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88CD3" w14:textId="1AC245EC"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742D40">
        <w:rPr>
          <w:rFonts w:ascii="Arial" w:hAnsi="Arial"/>
          <w:b/>
          <w:sz w:val="24"/>
          <w:lang w:val="en-GB"/>
        </w:rPr>
        <w:t>9</w:t>
      </w:r>
      <w:r w:rsidR="00EF53E2">
        <w:rPr>
          <w:rFonts w:ascii="Arial" w:hAnsi="Arial"/>
          <w:b/>
          <w:sz w:val="24"/>
          <w:lang w:val="en-GB"/>
        </w:rPr>
        <w:t>e</w:t>
      </w:r>
      <w:r w:rsidRPr="00773B9E">
        <w:rPr>
          <w:rFonts w:ascii="Arial" w:hAnsi="Arial"/>
          <w:b/>
          <w:i/>
          <w:sz w:val="28"/>
          <w:lang w:val="en-GB"/>
        </w:rPr>
        <w:tab/>
      </w:r>
      <w:r w:rsidR="00844132" w:rsidRPr="00844132">
        <w:rPr>
          <w:rFonts w:ascii="Arial" w:hAnsi="Arial"/>
          <w:b/>
          <w:i/>
          <w:sz w:val="28"/>
          <w:lang w:val="en-GB"/>
        </w:rPr>
        <w:t>R2-2208228</w:t>
      </w:r>
    </w:p>
    <w:p w14:paraId="274F309A" w14:textId="667D1DBB" w:rsidR="00AD51AD" w:rsidRPr="00773B9E" w:rsidRDefault="00791F97" w:rsidP="00AD51AD">
      <w:pPr>
        <w:tabs>
          <w:tab w:val="right" w:pos="9639"/>
        </w:tabs>
        <w:spacing w:after="0"/>
        <w:rPr>
          <w:rFonts w:ascii="Arial" w:hAnsi="Arial"/>
          <w:b/>
          <w:i/>
          <w:sz w:val="28"/>
          <w:lang w:val="en-GB"/>
        </w:rPr>
      </w:pPr>
      <w:r>
        <w:rPr>
          <w:rFonts w:ascii="Arial" w:hAnsi="Arial"/>
          <w:b/>
          <w:sz w:val="24"/>
          <w:lang w:val="en-GB"/>
        </w:rPr>
        <w:t xml:space="preserve">Online, </w:t>
      </w:r>
      <w:r w:rsidR="006D5D11">
        <w:rPr>
          <w:rFonts w:ascii="Arial" w:hAnsi="Arial"/>
          <w:b/>
          <w:sz w:val="24"/>
          <w:lang w:val="en-GB"/>
        </w:rPr>
        <w:t>1</w:t>
      </w:r>
      <w:r w:rsidR="00DB06AD">
        <w:rPr>
          <w:rFonts w:ascii="Arial" w:hAnsi="Arial"/>
          <w:b/>
          <w:sz w:val="24"/>
          <w:lang w:val="en-GB"/>
        </w:rPr>
        <w:t>7</w:t>
      </w:r>
      <w:r w:rsidR="002E4810" w:rsidRPr="002E4810">
        <w:rPr>
          <w:rFonts w:ascii="Arial" w:hAnsi="Arial"/>
          <w:b/>
          <w:sz w:val="24"/>
          <w:vertAlign w:val="superscript"/>
          <w:lang w:val="en-GB"/>
        </w:rPr>
        <w:t>th</w:t>
      </w:r>
      <w:r w:rsidR="002E4810">
        <w:rPr>
          <w:rFonts w:ascii="Arial" w:hAnsi="Arial"/>
          <w:b/>
          <w:sz w:val="24"/>
          <w:lang w:val="en-GB"/>
        </w:rPr>
        <w:t xml:space="preserve"> </w:t>
      </w:r>
      <w:r w:rsidR="00AD51AD" w:rsidRPr="00773B9E">
        <w:rPr>
          <w:rFonts w:ascii="Arial" w:hAnsi="Arial"/>
          <w:b/>
          <w:sz w:val="24"/>
          <w:lang w:val="en-GB"/>
        </w:rPr>
        <w:t>–</w:t>
      </w:r>
      <w:r w:rsidR="00C16B79" w:rsidRPr="00773B9E">
        <w:rPr>
          <w:rFonts w:ascii="Arial" w:hAnsi="Arial"/>
          <w:b/>
          <w:sz w:val="24"/>
          <w:lang w:val="en-GB"/>
        </w:rPr>
        <w:t>2</w:t>
      </w:r>
      <w:r w:rsidR="00C16B79">
        <w:rPr>
          <w:rFonts w:ascii="Arial" w:hAnsi="Arial"/>
          <w:b/>
          <w:sz w:val="24"/>
          <w:lang w:val="en-GB"/>
        </w:rPr>
        <w:t>9</w:t>
      </w:r>
      <w:r w:rsidR="002E4810" w:rsidRPr="002E4810">
        <w:rPr>
          <w:rFonts w:ascii="Arial" w:hAnsi="Arial"/>
          <w:b/>
          <w:sz w:val="24"/>
          <w:vertAlign w:val="superscript"/>
          <w:lang w:val="en-GB"/>
        </w:rPr>
        <w:t>th</w:t>
      </w:r>
      <w:r w:rsidR="002E4810">
        <w:rPr>
          <w:rFonts w:ascii="Arial" w:hAnsi="Arial"/>
          <w:b/>
          <w:sz w:val="24"/>
          <w:lang w:val="en-GB"/>
        </w:rPr>
        <w:t xml:space="preserve"> </w:t>
      </w:r>
      <w:bookmarkStart w:id="0" w:name="_GoBack"/>
      <w:bookmarkEnd w:id="0"/>
      <w:r w:rsidR="00C16B79">
        <w:rPr>
          <w:rFonts w:ascii="Arial" w:hAnsi="Arial"/>
          <w:b/>
          <w:sz w:val="24"/>
          <w:lang w:val="en-GB"/>
        </w:rPr>
        <w:t>August</w:t>
      </w:r>
      <w:r w:rsidR="00AD51AD" w:rsidRPr="00773B9E">
        <w:rPr>
          <w:rFonts w:ascii="Arial" w:hAnsi="Arial"/>
          <w:b/>
          <w:sz w:val="24"/>
          <w:lang w:val="en-GB"/>
        </w:rPr>
        <w:t>, 202</w:t>
      </w:r>
      <w:r w:rsidR="00DB06AD">
        <w:rPr>
          <w:rFonts w:ascii="Arial" w:hAnsi="Arial"/>
          <w:b/>
          <w:sz w:val="24"/>
          <w:lang w:val="en-GB"/>
        </w:rPr>
        <w:t>2</w:t>
      </w:r>
    </w:p>
    <w:p w14:paraId="24085565" w14:textId="77777777" w:rsidR="00AD51AD" w:rsidRPr="00773B9E" w:rsidRDefault="00AD51AD" w:rsidP="00AD51AD">
      <w:pPr>
        <w:pStyle w:val="Header"/>
        <w:tabs>
          <w:tab w:val="left" w:pos="6521"/>
        </w:tabs>
        <w:rPr>
          <w:rFonts w:cs="Arial"/>
          <w:lang w:val="en-GB"/>
        </w:rPr>
      </w:pPr>
    </w:p>
    <w:p w14:paraId="6EC0C82C" w14:textId="59DB4412"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742D40">
        <w:rPr>
          <w:rFonts w:ascii="Arial" w:hAnsi="Arial" w:cs="Arial"/>
          <w:b/>
          <w:sz w:val="24"/>
          <w:lang w:val="en-GB"/>
        </w:rPr>
        <w:t>6</w:t>
      </w:r>
      <w:r w:rsidR="005A5CFC">
        <w:rPr>
          <w:rFonts w:ascii="Arial" w:hAnsi="Arial" w:cs="Arial"/>
          <w:b/>
          <w:sz w:val="24"/>
          <w:lang w:val="en-GB" w:eastAsia="zh-CN"/>
        </w:rPr>
        <w:t>.7.</w:t>
      </w:r>
      <w:r w:rsidR="00742D40">
        <w:rPr>
          <w:rFonts w:ascii="Arial" w:hAnsi="Arial" w:cs="Arial"/>
          <w:b/>
          <w:sz w:val="24"/>
          <w:lang w:val="en-GB" w:eastAsia="zh-CN"/>
        </w:rPr>
        <w:t>2</w:t>
      </w:r>
      <w:r w:rsidR="00791F97">
        <w:rPr>
          <w:rFonts w:ascii="Arial" w:hAnsi="Arial" w:cs="Arial"/>
          <w:b/>
          <w:sz w:val="24"/>
          <w:lang w:val="en-GB" w:eastAsia="zh-CN"/>
        </w:rPr>
        <w:t>.</w:t>
      </w:r>
      <w:r w:rsidR="00742D40">
        <w:rPr>
          <w:rFonts w:ascii="Arial" w:hAnsi="Arial" w:cs="Arial"/>
          <w:b/>
          <w:sz w:val="24"/>
          <w:lang w:val="en-GB" w:eastAsia="zh-CN"/>
        </w:rPr>
        <w:t>4</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3BB95E2C"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742D40">
        <w:rPr>
          <w:rFonts w:ascii="Arial" w:hAnsi="Arial" w:cs="Arial"/>
          <w:b/>
          <w:sz w:val="24"/>
          <w:lang w:val="en-GB"/>
        </w:rPr>
        <w:t>Support o</w:t>
      </w:r>
      <w:r w:rsidR="00755996">
        <w:rPr>
          <w:rFonts w:ascii="Arial" w:hAnsi="Arial" w:cs="Arial"/>
          <w:b/>
          <w:sz w:val="24"/>
          <w:lang w:val="en-GB"/>
        </w:rPr>
        <w:t>f</w:t>
      </w:r>
      <w:r w:rsidR="00742D40">
        <w:rPr>
          <w:rFonts w:ascii="Arial" w:hAnsi="Arial" w:cs="Arial"/>
          <w:b/>
          <w:sz w:val="24"/>
          <w:lang w:val="en-GB"/>
        </w:rPr>
        <w:t xml:space="preserve"> SL CG for discovery message</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5228071D" w14:textId="7EB01862" w:rsidR="000671CA" w:rsidRDefault="0028684B" w:rsidP="00AD51AD">
      <w:pPr>
        <w:rPr>
          <w:sz w:val="20"/>
          <w:szCs w:val="20"/>
          <w:lang w:val="en-GB" w:eastAsia="zh-CN"/>
        </w:rPr>
      </w:pPr>
      <w:r w:rsidRPr="00773B9E">
        <w:rPr>
          <w:sz w:val="20"/>
          <w:szCs w:val="20"/>
          <w:lang w:val="en-GB" w:eastAsia="zh-CN"/>
        </w:rPr>
        <w:t>In RAN</w:t>
      </w:r>
      <w:r w:rsidR="00EB090C">
        <w:rPr>
          <w:sz w:val="20"/>
          <w:szCs w:val="20"/>
          <w:lang w:val="en-GB" w:eastAsia="zh-CN"/>
        </w:rPr>
        <w:t xml:space="preserve">2 </w:t>
      </w:r>
      <w:r w:rsidR="00C13A49">
        <w:rPr>
          <w:sz w:val="20"/>
          <w:szCs w:val="20"/>
          <w:lang w:val="en-GB" w:eastAsia="zh-CN"/>
        </w:rPr>
        <w:t>#11</w:t>
      </w:r>
      <w:r w:rsidR="000671CA">
        <w:rPr>
          <w:sz w:val="20"/>
          <w:szCs w:val="20"/>
          <w:lang w:val="en-GB" w:eastAsia="zh-CN"/>
        </w:rPr>
        <w:t xml:space="preserve">8, the support of SL CG for </w:t>
      </w:r>
      <w:proofErr w:type="spellStart"/>
      <w:r w:rsidR="000671CA">
        <w:rPr>
          <w:sz w:val="20"/>
          <w:szCs w:val="20"/>
          <w:lang w:val="en-GB" w:eastAsia="zh-CN"/>
        </w:rPr>
        <w:t>sidelink</w:t>
      </w:r>
      <w:proofErr w:type="spellEnd"/>
      <w:r w:rsidR="000671CA">
        <w:rPr>
          <w:sz w:val="20"/>
          <w:szCs w:val="20"/>
          <w:lang w:val="en-GB" w:eastAsia="zh-CN"/>
        </w:rPr>
        <w:t xml:space="preserve"> discovery message was discussed and the following agreements were </w:t>
      </w:r>
      <w:r w:rsidR="00C16B79">
        <w:rPr>
          <w:sz w:val="20"/>
          <w:szCs w:val="20"/>
          <w:lang w:val="en-GB" w:eastAsia="zh-CN"/>
        </w:rPr>
        <w:t>made</w:t>
      </w:r>
      <w:r w:rsidR="000671CA">
        <w:rPr>
          <w:sz w:val="20"/>
          <w:szCs w:val="20"/>
          <w:lang w:val="en-GB" w:eastAsia="zh-CN"/>
        </w:rPr>
        <w:t>.</w:t>
      </w:r>
    </w:p>
    <w:p w14:paraId="2B866307"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Agreements:</w:t>
      </w:r>
    </w:p>
    <w:p w14:paraId="5D91CB9F"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Proposal 1a (modified): RAN2 to confirm SL CG type-1 (if configured) can be used for Non-relay discovery transmission.  This does not affect existing agreements restricting CG type 1 on the relay link.</w:t>
      </w:r>
    </w:p>
    <w:p w14:paraId="3D3D88ED"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Proposal 1b (modified): RAN2 to confirm SL CG type-1 (if configured) can be used for Relay discovery transmission in the following cases:</w:t>
      </w:r>
    </w:p>
    <w:p w14:paraId="7CBAB0BB"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w:t>
      </w:r>
      <w:r>
        <w:tab/>
        <w:t>By remote UE before connecting with relay UE (including L2 remote/relay UE)</w:t>
      </w:r>
    </w:p>
    <w:p w14:paraId="211ADE76"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w:t>
      </w:r>
      <w:r>
        <w:tab/>
        <w:t>By relay UE before or after connecting with remote UE</w:t>
      </w:r>
    </w:p>
    <w:p w14:paraId="1ED51755"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w:t>
      </w:r>
      <w:r>
        <w:tab/>
        <w:t xml:space="preserve">Confirm that SL CG type-1 can always be used for L3 remote/relay UE if the </w:t>
      </w:r>
      <w:proofErr w:type="spellStart"/>
      <w:r>
        <w:t>gNB</w:t>
      </w:r>
      <w:proofErr w:type="spellEnd"/>
      <w:r>
        <w:t xml:space="preserve"> configures it</w:t>
      </w:r>
    </w:p>
    <w:p w14:paraId="6FECCFC6"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A NOTE can be added to the MAC spec to indicate P1a/P1b, subject to checking in the MAC CR discussion.</w:t>
      </w:r>
    </w:p>
    <w:p w14:paraId="6AEBCC19" w14:textId="77777777" w:rsidR="00716910" w:rsidRDefault="00716910" w:rsidP="00716910">
      <w:pPr>
        <w:pStyle w:val="EmailDiscussion2"/>
        <w:pBdr>
          <w:top w:val="single" w:sz="4" w:space="1" w:color="auto"/>
          <w:left w:val="single" w:sz="4" w:space="4" w:color="auto"/>
          <w:bottom w:val="single" w:sz="4" w:space="1" w:color="auto"/>
          <w:right w:val="single" w:sz="4" w:space="4" w:color="auto"/>
        </w:pBdr>
      </w:pPr>
      <w:r>
        <w:t>[Unanimous] Proposal 7: RAN2 confirms that CBR measurement is supported for NR SL discovery transmission.</w:t>
      </w:r>
    </w:p>
    <w:p w14:paraId="7301CDF2" w14:textId="77777777" w:rsidR="00716910" w:rsidRDefault="00716910" w:rsidP="00716910">
      <w:pPr>
        <w:pStyle w:val="EmailDiscussion2"/>
      </w:pPr>
    </w:p>
    <w:p w14:paraId="38B49A24" w14:textId="15564016" w:rsidR="00716910" w:rsidRPr="00716910" w:rsidRDefault="00716910" w:rsidP="00AD51AD">
      <w:pPr>
        <w:rPr>
          <w:sz w:val="20"/>
          <w:szCs w:val="20"/>
          <w:lang w:val="en-GB" w:eastAsia="zh-CN"/>
        </w:rPr>
      </w:pPr>
      <w:r>
        <w:rPr>
          <w:sz w:val="20"/>
          <w:szCs w:val="20"/>
          <w:lang w:val="en-GB" w:eastAsia="zh-CN"/>
        </w:rPr>
        <w:t xml:space="preserve">It is straightforward that the </w:t>
      </w:r>
      <w:proofErr w:type="spellStart"/>
      <w:r>
        <w:rPr>
          <w:sz w:val="20"/>
          <w:szCs w:val="20"/>
          <w:lang w:val="en-GB" w:eastAsia="zh-CN"/>
        </w:rPr>
        <w:t>gNB</w:t>
      </w:r>
      <w:proofErr w:type="spellEnd"/>
      <w:r>
        <w:rPr>
          <w:sz w:val="20"/>
          <w:szCs w:val="20"/>
          <w:lang w:val="en-GB" w:eastAsia="zh-CN"/>
        </w:rPr>
        <w:t xml:space="preserve"> can configure remote/relay UE with SL CG type-1 using the existing RRC signal</w:t>
      </w:r>
      <w:r w:rsidR="00C16B79">
        <w:rPr>
          <w:sz w:val="20"/>
          <w:szCs w:val="20"/>
          <w:lang w:val="en-GB" w:eastAsia="zh-CN"/>
        </w:rPr>
        <w:t>ling</w:t>
      </w:r>
      <w:r>
        <w:rPr>
          <w:sz w:val="20"/>
          <w:szCs w:val="20"/>
          <w:lang w:val="en-GB" w:eastAsia="zh-CN"/>
        </w:rPr>
        <w:t xml:space="preserve">. However, it is not clear how </w:t>
      </w:r>
      <w:r w:rsidR="00C16B79">
        <w:rPr>
          <w:sz w:val="20"/>
          <w:szCs w:val="20"/>
          <w:lang w:val="en-GB" w:eastAsia="zh-CN"/>
        </w:rPr>
        <w:t xml:space="preserve">the </w:t>
      </w:r>
      <w:proofErr w:type="spellStart"/>
      <w:r w:rsidR="00C16B79">
        <w:rPr>
          <w:sz w:val="20"/>
          <w:szCs w:val="20"/>
          <w:lang w:val="en-GB" w:eastAsia="zh-CN"/>
        </w:rPr>
        <w:t>gNB</w:t>
      </w:r>
      <w:proofErr w:type="spellEnd"/>
      <w:r w:rsidR="00C16B79">
        <w:rPr>
          <w:sz w:val="20"/>
          <w:szCs w:val="20"/>
          <w:lang w:val="en-GB" w:eastAsia="zh-CN"/>
        </w:rPr>
        <w:t xml:space="preserve"> will be able </w:t>
      </w:r>
      <w:r>
        <w:rPr>
          <w:sz w:val="20"/>
          <w:szCs w:val="20"/>
          <w:lang w:val="en-GB" w:eastAsia="zh-CN"/>
        </w:rPr>
        <w:t xml:space="preserve">to provide SL CG </w:t>
      </w:r>
      <w:r w:rsidR="00C16B79">
        <w:rPr>
          <w:sz w:val="20"/>
          <w:szCs w:val="20"/>
          <w:lang w:val="en-GB" w:eastAsia="zh-CN"/>
        </w:rPr>
        <w:t xml:space="preserve">matching </w:t>
      </w:r>
      <w:r>
        <w:rPr>
          <w:sz w:val="20"/>
          <w:szCs w:val="20"/>
          <w:lang w:val="en-GB" w:eastAsia="zh-CN"/>
        </w:rPr>
        <w:t xml:space="preserve">well with SL discovery message pattern. In this contribution, we </w:t>
      </w:r>
      <w:r w:rsidR="00C16B79">
        <w:rPr>
          <w:sz w:val="20"/>
          <w:szCs w:val="20"/>
          <w:lang w:val="en-GB" w:eastAsia="zh-CN"/>
        </w:rPr>
        <w:t xml:space="preserve">first </w:t>
      </w:r>
      <w:r>
        <w:rPr>
          <w:sz w:val="20"/>
          <w:szCs w:val="20"/>
          <w:lang w:val="en-GB" w:eastAsia="zh-CN"/>
        </w:rPr>
        <w:t>discuss the support of SL CG for SL discovery message and the</w:t>
      </w:r>
      <w:r w:rsidR="00C16B79">
        <w:rPr>
          <w:sz w:val="20"/>
          <w:szCs w:val="20"/>
          <w:lang w:val="en-GB" w:eastAsia="zh-CN"/>
        </w:rPr>
        <w:t>n provide the text proposal for the</w:t>
      </w:r>
      <w:r>
        <w:rPr>
          <w:sz w:val="20"/>
          <w:szCs w:val="20"/>
          <w:lang w:val="en-GB" w:eastAsia="zh-CN"/>
        </w:rPr>
        <w:t xml:space="preserve"> proposed change</w:t>
      </w:r>
      <w:r w:rsidR="00C16B79">
        <w:rPr>
          <w:sz w:val="20"/>
          <w:szCs w:val="20"/>
          <w:lang w:val="en-GB" w:eastAsia="zh-CN"/>
        </w:rPr>
        <w:t>s for 38.331</w:t>
      </w:r>
      <w:r>
        <w:rPr>
          <w:sz w:val="20"/>
          <w:szCs w:val="20"/>
          <w:lang w:val="en-GB" w:eastAsia="zh-CN"/>
        </w:rPr>
        <w:t>.</w:t>
      </w:r>
    </w:p>
    <w:p w14:paraId="62A15C11" w14:textId="036365E4"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Discussion</w:t>
      </w:r>
    </w:p>
    <w:p w14:paraId="36B9B158" w14:textId="00EE2BAC" w:rsidR="00716910" w:rsidRDefault="00716910" w:rsidP="000C52F5">
      <w:pPr>
        <w:rPr>
          <w:sz w:val="20"/>
          <w:szCs w:val="20"/>
          <w:lang w:val="en-GB" w:eastAsia="zh-CN"/>
        </w:rPr>
      </w:pPr>
      <w:r>
        <w:rPr>
          <w:sz w:val="20"/>
          <w:szCs w:val="20"/>
          <w:lang w:val="en-GB" w:eastAsia="zh-CN"/>
        </w:rPr>
        <w:t xml:space="preserve">In legacy </w:t>
      </w:r>
      <w:proofErr w:type="spellStart"/>
      <w:r>
        <w:rPr>
          <w:sz w:val="20"/>
          <w:szCs w:val="20"/>
          <w:lang w:val="en-GB" w:eastAsia="zh-CN"/>
        </w:rPr>
        <w:t>Uu</w:t>
      </w:r>
      <w:proofErr w:type="spellEnd"/>
      <w:r>
        <w:rPr>
          <w:sz w:val="20"/>
          <w:szCs w:val="20"/>
          <w:lang w:val="en-GB" w:eastAsia="zh-CN"/>
        </w:rPr>
        <w:t xml:space="preserve"> mechanism, </w:t>
      </w:r>
      <w:proofErr w:type="spellStart"/>
      <w:r>
        <w:rPr>
          <w:sz w:val="20"/>
          <w:szCs w:val="20"/>
          <w:lang w:val="en-GB" w:eastAsia="zh-CN"/>
        </w:rPr>
        <w:t>gNB</w:t>
      </w:r>
      <w:proofErr w:type="spellEnd"/>
      <w:r>
        <w:rPr>
          <w:sz w:val="20"/>
          <w:szCs w:val="20"/>
          <w:lang w:val="en-GB" w:eastAsia="zh-CN"/>
        </w:rPr>
        <w:t xml:space="preserve"> is able to determine the traffic pattern of DL or UL traffic pattern </w:t>
      </w:r>
      <w:r w:rsidR="00C16B79">
        <w:rPr>
          <w:sz w:val="20"/>
          <w:szCs w:val="20"/>
          <w:lang w:val="en-GB" w:eastAsia="zh-CN"/>
        </w:rPr>
        <w:t xml:space="preserve">based on the </w:t>
      </w:r>
      <w:r w:rsidR="0079270D">
        <w:rPr>
          <w:sz w:val="20"/>
          <w:szCs w:val="20"/>
          <w:lang w:val="en-GB" w:eastAsia="zh-CN"/>
        </w:rPr>
        <w:t xml:space="preserve">knowledge of </w:t>
      </w:r>
      <w:r w:rsidR="00C16B79">
        <w:rPr>
          <w:sz w:val="20"/>
          <w:szCs w:val="20"/>
          <w:lang w:val="en-GB" w:eastAsia="zh-CN"/>
        </w:rPr>
        <w:t>characteristics</w:t>
      </w:r>
      <w:r w:rsidR="0079270D">
        <w:rPr>
          <w:sz w:val="20"/>
          <w:szCs w:val="20"/>
          <w:lang w:val="en-GB" w:eastAsia="zh-CN"/>
        </w:rPr>
        <w:t xml:space="preserve"> of a service</w:t>
      </w:r>
      <w:r>
        <w:rPr>
          <w:sz w:val="20"/>
          <w:szCs w:val="20"/>
          <w:lang w:val="en-GB" w:eastAsia="zh-CN"/>
        </w:rPr>
        <w:t xml:space="preserve">. Based on this, the </w:t>
      </w:r>
      <w:proofErr w:type="spellStart"/>
      <w:r>
        <w:rPr>
          <w:sz w:val="20"/>
          <w:szCs w:val="20"/>
          <w:lang w:val="en-GB" w:eastAsia="zh-CN"/>
        </w:rPr>
        <w:t>gNB</w:t>
      </w:r>
      <w:proofErr w:type="spellEnd"/>
      <w:r>
        <w:rPr>
          <w:sz w:val="20"/>
          <w:szCs w:val="20"/>
          <w:lang w:val="en-GB" w:eastAsia="zh-CN"/>
        </w:rPr>
        <w:t xml:space="preserve"> is able to provide SPS configuration or UL CG for UE well matched with user traffic pattern.</w:t>
      </w:r>
    </w:p>
    <w:p w14:paraId="4A847806" w14:textId="3A8799D6" w:rsidR="00716910" w:rsidRPr="00981182" w:rsidRDefault="00716910" w:rsidP="000C52F5">
      <w:pPr>
        <w:rPr>
          <w:b/>
          <w:sz w:val="20"/>
          <w:szCs w:val="20"/>
          <w:lang w:val="en-GB" w:eastAsia="zh-CN"/>
        </w:rPr>
      </w:pPr>
      <w:r w:rsidRPr="00981182">
        <w:rPr>
          <w:b/>
          <w:sz w:val="20"/>
          <w:szCs w:val="20"/>
          <w:lang w:val="en-GB" w:eastAsia="zh-CN"/>
        </w:rPr>
        <w:t>Observation</w:t>
      </w:r>
      <w:r w:rsidR="00981182">
        <w:rPr>
          <w:b/>
          <w:sz w:val="20"/>
          <w:szCs w:val="20"/>
          <w:lang w:val="en-GB" w:eastAsia="zh-CN"/>
        </w:rPr>
        <w:t xml:space="preserve"> 1</w:t>
      </w:r>
      <w:r w:rsidRPr="00981182">
        <w:rPr>
          <w:b/>
          <w:sz w:val="20"/>
          <w:szCs w:val="20"/>
          <w:lang w:val="en-GB" w:eastAsia="zh-CN"/>
        </w:rPr>
        <w:t xml:space="preserve">: In </w:t>
      </w:r>
      <w:proofErr w:type="spellStart"/>
      <w:r w:rsidRPr="00981182">
        <w:rPr>
          <w:b/>
          <w:sz w:val="20"/>
          <w:szCs w:val="20"/>
          <w:lang w:val="en-GB" w:eastAsia="zh-CN"/>
        </w:rPr>
        <w:t>Uu</w:t>
      </w:r>
      <w:proofErr w:type="spellEnd"/>
      <w:r w:rsidRPr="00981182">
        <w:rPr>
          <w:b/>
          <w:sz w:val="20"/>
          <w:szCs w:val="20"/>
          <w:lang w:val="en-GB" w:eastAsia="zh-CN"/>
        </w:rPr>
        <w:t xml:space="preserve">, </w:t>
      </w:r>
      <w:proofErr w:type="spellStart"/>
      <w:r w:rsidRPr="00981182">
        <w:rPr>
          <w:b/>
          <w:sz w:val="20"/>
          <w:szCs w:val="20"/>
          <w:lang w:val="en-GB" w:eastAsia="zh-CN"/>
        </w:rPr>
        <w:t>gNB</w:t>
      </w:r>
      <w:proofErr w:type="spellEnd"/>
      <w:r w:rsidRPr="00981182">
        <w:rPr>
          <w:b/>
          <w:sz w:val="20"/>
          <w:szCs w:val="20"/>
          <w:lang w:val="en-GB" w:eastAsia="zh-CN"/>
        </w:rPr>
        <w:t xml:space="preserve"> is able to determine the traffic pattern </w:t>
      </w:r>
      <w:r w:rsidR="0079270D" w:rsidRPr="0079270D">
        <w:rPr>
          <w:b/>
          <w:sz w:val="20"/>
          <w:szCs w:val="20"/>
          <w:lang w:val="en-GB" w:eastAsia="zh-CN"/>
        </w:rPr>
        <w:t>based on the knowledge of characteristics of a service</w:t>
      </w:r>
      <w:r w:rsidR="0079270D">
        <w:rPr>
          <w:b/>
          <w:sz w:val="20"/>
          <w:szCs w:val="20"/>
          <w:lang w:val="en-GB" w:eastAsia="zh-CN"/>
        </w:rPr>
        <w:t xml:space="preserve"> </w:t>
      </w:r>
      <w:r w:rsidR="00981182" w:rsidRPr="00981182">
        <w:rPr>
          <w:b/>
          <w:sz w:val="20"/>
          <w:szCs w:val="20"/>
          <w:lang w:val="en-GB" w:eastAsia="zh-CN"/>
        </w:rPr>
        <w:t xml:space="preserve">and correspondingly it </w:t>
      </w:r>
      <w:r w:rsidR="00844132" w:rsidRPr="00981182">
        <w:rPr>
          <w:b/>
          <w:sz w:val="20"/>
          <w:szCs w:val="20"/>
          <w:lang w:val="en-GB" w:eastAsia="zh-CN"/>
        </w:rPr>
        <w:t>provides</w:t>
      </w:r>
      <w:r w:rsidR="00981182" w:rsidRPr="00981182">
        <w:rPr>
          <w:b/>
          <w:sz w:val="20"/>
          <w:szCs w:val="20"/>
          <w:lang w:val="en-GB" w:eastAsia="zh-CN"/>
        </w:rPr>
        <w:t xml:space="preserve"> DL SPS configuration or UL CG.</w:t>
      </w:r>
    </w:p>
    <w:p w14:paraId="52B891E9" w14:textId="7769CEE8" w:rsidR="00981182" w:rsidRDefault="00981182" w:rsidP="000C52F5">
      <w:pPr>
        <w:rPr>
          <w:sz w:val="20"/>
          <w:szCs w:val="20"/>
          <w:lang w:val="en-GB" w:eastAsia="zh-CN"/>
        </w:rPr>
      </w:pPr>
      <w:r>
        <w:rPr>
          <w:sz w:val="20"/>
          <w:szCs w:val="20"/>
          <w:lang w:val="en-GB" w:eastAsia="zh-CN"/>
        </w:rPr>
        <w:t xml:space="preserve">However, for </w:t>
      </w:r>
      <w:proofErr w:type="spellStart"/>
      <w:r>
        <w:rPr>
          <w:sz w:val="20"/>
          <w:szCs w:val="20"/>
          <w:lang w:val="en-GB" w:eastAsia="zh-CN"/>
        </w:rPr>
        <w:t>sidelink</w:t>
      </w:r>
      <w:proofErr w:type="spellEnd"/>
      <w:r>
        <w:rPr>
          <w:sz w:val="20"/>
          <w:szCs w:val="20"/>
          <w:lang w:val="en-GB" w:eastAsia="zh-CN"/>
        </w:rPr>
        <w:t xml:space="preserve"> communication, the data transmission is performed between UEs directly. It is difficult for </w:t>
      </w:r>
      <w:proofErr w:type="spellStart"/>
      <w:r>
        <w:rPr>
          <w:sz w:val="20"/>
          <w:szCs w:val="20"/>
          <w:lang w:val="en-GB" w:eastAsia="zh-CN"/>
        </w:rPr>
        <w:t>gNB</w:t>
      </w:r>
      <w:proofErr w:type="spellEnd"/>
      <w:r>
        <w:rPr>
          <w:sz w:val="20"/>
          <w:szCs w:val="20"/>
          <w:lang w:val="en-GB" w:eastAsia="zh-CN"/>
        </w:rPr>
        <w:t xml:space="preserve"> to </w:t>
      </w:r>
      <w:r w:rsidR="0079270D">
        <w:rPr>
          <w:sz w:val="20"/>
          <w:szCs w:val="20"/>
          <w:lang w:val="en-GB" w:eastAsia="zh-CN"/>
        </w:rPr>
        <w:t xml:space="preserve">determine </w:t>
      </w:r>
      <w:r>
        <w:rPr>
          <w:sz w:val="20"/>
          <w:szCs w:val="20"/>
          <w:lang w:val="en-GB" w:eastAsia="zh-CN"/>
        </w:rPr>
        <w:t>the traffic pattern</w:t>
      </w:r>
      <w:r w:rsidR="0079270D">
        <w:rPr>
          <w:sz w:val="20"/>
          <w:szCs w:val="20"/>
          <w:lang w:val="en-GB" w:eastAsia="zh-CN"/>
        </w:rPr>
        <w:t xml:space="preserve"> for the </w:t>
      </w:r>
      <w:proofErr w:type="spellStart"/>
      <w:r w:rsidR="0079270D">
        <w:rPr>
          <w:sz w:val="20"/>
          <w:szCs w:val="20"/>
          <w:lang w:val="en-GB" w:eastAsia="zh-CN"/>
        </w:rPr>
        <w:t>sidelink</w:t>
      </w:r>
      <w:proofErr w:type="spellEnd"/>
      <w:r w:rsidR="0079270D">
        <w:rPr>
          <w:sz w:val="20"/>
          <w:szCs w:val="20"/>
          <w:lang w:val="en-GB" w:eastAsia="zh-CN"/>
        </w:rPr>
        <w:t xml:space="preserve"> communication</w:t>
      </w:r>
      <w:r>
        <w:rPr>
          <w:sz w:val="20"/>
          <w:szCs w:val="20"/>
          <w:lang w:val="en-GB" w:eastAsia="zh-CN"/>
        </w:rPr>
        <w:t xml:space="preserve">. Therefore, in Rel-16 NR V2X, TX UE is allowed to report traffic pattern information to </w:t>
      </w:r>
      <w:proofErr w:type="spellStart"/>
      <w:r>
        <w:rPr>
          <w:sz w:val="20"/>
          <w:szCs w:val="20"/>
          <w:lang w:val="en-GB" w:eastAsia="zh-CN"/>
        </w:rPr>
        <w:t>gNB</w:t>
      </w:r>
      <w:proofErr w:type="spellEnd"/>
      <w:r>
        <w:rPr>
          <w:sz w:val="20"/>
          <w:szCs w:val="20"/>
          <w:lang w:val="en-GB" w:eastAsia="zh-CN"/>
        </w:rPr>
        <w:t xml:space="preserve"> via </w:t>
      </w:r>
      <w:proofErr w:type="spellStart"/>
      <w:r w:rsidRPr="00981182">
        <w:rPr>
          <w:i/>
          <w:sz w:val="20"/>
          <w:szCs w:val="20"/>
          <w:lang w:val="en-GB" w:eastAsia="zh-CN"/>
        </w:rPr>
        <w:t>UEAssistanceInformation</w:t>
      </w:r>
      <w:proofErr w:type="spellEnd"/>
      <w:r>
        <w:rPr>
          <w:sz w:val="20"/>
          <w:szCs w:val="20"/>
          <w:lang w:val="en-GB" w:eastAsia="zh-CN"/>
        </w:rPr>
        <w:t xml:space="preserve"> message. In details, the UE is able to provide one or more traffic pattern information per </w:t>
      </w:r>
      <w:proofErr w:type="spellStart"/>
      <w:r>
        <w:rPr>
          <w:sz w:val="20"/>
          <w:szCs w:val="20"/>
          <w:lang w:val="en-GB" w:eastAsia="zh-CN"/>
        </w:rPr>
        <w:t>sidelink</w:t>
      </w:r>
      <w:proofErr w:type="spellEnd"/>
      <w:r>
        <w:rPr>
          <w:sz w:val="20"/>
          <w:szCs w:val="20"/>
          <w:lang w:val="en-GB" w:eastAsia="zh-CN"/>
        </w:rPr>
        <w:t xml:space="preserve"> QoS flow and it includes </w:t>
      </w:r>
      <w:proofErr w:type="spellStart"/>
      <w:r w:rsidRPr="00981182">
        <w:rPr>
          <w:i/>
          <w:sz w:val="20"/>
          <w:szCs w:val="20"/>
          <w:lang w:val="en-GB" w:eastAsia="zh-CN"/>
        </w:rPr>
        <w:t>trafficPeriodicity</w:t>
      </w:r>
      <w:proofErr w:type="spellEnd"/>
      <w:r>
        <w:rPr>
          <w:sz w:val="20"/>
          <w:szCs w:val="20"/>
          <w:lang w:val="en-GB" w:eastAsia="zh-CN"/>
        </w:rPr>
        <w:t xml:space="preserve">, </w:t>
      </w:r>
      <w:proofErr w:type="spellStart"/>
      <w:r w:rsidRPr="00981182">
        <w:rPr>
          <w:i/>
          <w:sz w:val="20"/>
          <w:szCs w:val="20"/>
          <w:lang w:val="en-GB" w:eastAsia="zh-CN"/>
        </w:rPr>
        <w:t>timingOffset</w:t>
      </w:r>
      <w:proofErr w:type="spellEnd"/>
      <w:r>
        <w:rPr>
          <w:sz w:val="20"/>
          <w:szCs w:val="20"/>
          <w:lang w:val="en-GB" w:eastAsia="zh-CN"/>
        </w:rPr>
        <w:t xml:space="preserve">, </w:t>
      </w:r>
      <w:proofErr w:type="spellStart"/>
      <w:r w:rsidRPr="00981182">
        <w:rPr>
          <w:i/>
          <w:sz w:val="20"/>
          <w:szCs w:val="20"/>
          <w:lang w:val="en-GB" w:eastAsia="zh-CN"/>
        </w:rPr>
        <w:t>messageSize</w:t>
      </w:r>
      <w:proofErr w:type="spellEnd"/>
      <w:r>
        <w:rPr>
          <w:sz w:val="20"/>
          <w:szCs w:val="20"/>
          <w:lang w:val="en-GB" w:eastAsia="zh-CN"/>
        </w:rPr>
        <w:t xml:space="preserve">, </w:t>
      </w:r>
      <w:proofErr w:type="spellStart"/>
      <w:r w:rsidRPr="00981182">
        <w:rPr>
          <w:i/>
          <w:sz w:val="20"/>
          <w:szCs w:val="20"/>
          <w:lang w:val="en-GB" w:eastAsia="zh-CN"/>
        </w:rPr>
        <w:t>sl</w:t>
      </w:r>
      <w:proofErr w:type="spellEnd"/>
      <w:r w:rsidRPr="00981182">
        <w:rPr>
          <w:i/>
          <w:sz w:val="20"/>
          <w:szCs w:val="20"/>
          <w:lang w:val="en-GB" w:eastAsia="zh-CN"/>
        </w:rPr>
        <w:t>-QoS-</w:t>
      </w:r>
      <w:proofErr w:type="spellStart"/>
      <w:r w:rsidRPr="00981182">
        <w:rPr>
          <w:i/>
          <w:sz w:val="20"/>
          <w:szCs w:val="20"/>
          <w:lang w:val="en-GB" w:eastAsia="zh-CN"/>
        </w:rPr>
        <w:t>FlowIdentity</w:t>
      </w:r>
      <w:proofErr w:type="spellEnd"/>
      <w:r>
        <w:rPr>
          <w:sz w:val="20"/>
          <w:szCs w:val="20"/>
          <w:lang w:val="en-GB" w:eastAsia="zh-CN"/>
        </w:rPr>
        <w:t>.</w:t>
      </w:r>
    </w:p>
    <w:p w14:paraId="079D6D6A" w14:textId="401D2AB9" w:rsidR="00981182" w:rsidRPr="00981182" w:rsidRDefault="00981182" w:rsidP="000C52F5">
      <w:pPr>
        <w:rPr>
          <w:b/>
          <w:sz w:val="20"/>
          <w:szCs w:val="20"/>
          <w:lang w:val="en-GB" w:eastAsia="zh-CN"/>
        </w:rPr>
      </w:pPr>
      <w:r w:rsidRPr="00981182">
        <w:rPr>
          <w:rFonts w:hint="eastAsia"/>
          <w:b/>
          <w:sz w:val="20"/>
          <w:szCs w:val="20"/>
          <w:lang w:val="en-GB" w:eastAsia="zh-CN"/>
        </w:rPr>
        <w:t>O</w:t>
      </w:r>
      <w:r w:rsidRPr="00981182">
        <w:rPr>
          <w:b/>
          <w:sz w:val="20"/>
          <w:szCs w:val="20"/>
          <w:lang w:val="en-GB" w:eastAsia="zh-CN"/>
        </w:rPr>
        <w:t xml:space="preserve">bservation 2: For NR </w:t>
      </w:r>
      <w:proofErr w:type="spellStart"/>
      <w:r w:rsidRPr="00981182">
        <w:rPr>
          <w:b/>
          <w:sz w:val="20"/>
          <w:szCs w:val="20"/>
          <w:lang w:val="en-GB" w:eastAsia="zh-CN"/>
        </w:rPr>
        <w:t>sidelink</w:t>
      </w:r>
      <w:proofErr w:type="spellEnd"/>
      <w:r w:rsidRPr="00981182">
        <w:rPr>
          <w:b/>
          <w:sz w:val="20"/>
          <w:szCs w:val="20"/>
          <w:lang w:val="en-GB" w:eastAsia="zh-CN"/>
        </w:rPr>
        <w:t xml:space="preserve">, the UE is able to report one or more traffic pattern information per </w:t>
      </w:r>
      <w:proofErr w:type="spellStart"/>
      <w:r w:rsidRPr="00981182">
        <w:rPr>
          <w:b/>
          <w:sz w:val="20"/>
          <w:szCs w:val="20"/>
          <w:lang w:val="en-GB" w:eastAsia="zh-CN"/>
        </w:rPr>
        <w:t>sidelink</w:t>
      </w:r>
      <w:proofErr w:type="spellEnd"/>
      <w:r w:rsidRPr="00981182">
        <w:rPr>
          <w:b/>
          <w:sz w:val="20"/>
          <w:szCs w:val="20"/>
          <w:lang w:val="en-GB" w:eastAsia="zh-CN"/>
        </w:rPr>
        <w:t xml:space="preserve"> QoS flow to assist </w:t>
      </w:r>
      <w:proofErr w:type="spellStart"/>
      <w:r w:rsidRPr="00981182">
        <w:rPr>
          <w:b/>
          <w:sz w:val="20"/>
          <w:szCs w:val="20"/>
          <w:lang w:val="en-GB" w:eastAsia="zh-CN"/>
        </w:rPr>
        <w:t>gNB</w:t>
      </w:r>
      <w:proofErr w:type="spellEnd"/>
      <w:r w:rsidRPr="00981182">
        <w:rPr>
          <w:b/>
          <w:sz w:val="20"/>
          <w:szCs w:val="20"/>
          <w:lang w:val="en-GB" w:eastAsia="zh-CN"/>
        </w:rPr>
        <w:t xml:space="preserve"> to provide SL CG.</w:t>
      </w:r>
    </w:p>
    <w:p w14:paraId="65FC2A29" w14:textId="2721AA7C" w:rsidR="00981182" w:rsidRDefault="00981182" w:rsidP="000C52F5">
      <w:pPr>
        <w:rPr>
          <w:sz w:val="20"/>
          <w:szCs w:val="20"/>
          <w:lang w:val="en-GB" w:eastAsia="zh-CN"/>
        </w:rPr>
      </w:pPr>
      <w:r>
        <w:rPr>
          <w:sz w:val="20"/>
          <w:szCs w:val="20"/>
          <w:lang w:val="en-GB" w:eastAsia="zh-CN"/>
        </w:rPr>
        <w:t xml:space="preserve">For NR </w:t>
      </w:r>
      <w:proofErr w:type="spellStart"/>
      <w:r>
        <w:rPr>
          <w:sz w:val="20"/>
          <w:szCs w:val="20"/>
          <w:lang w:val="en-GB" w:eastAsia="zh-CN"/>
        </w:rPr>
        <w:t>sidelink</w:t>
      </w:r>
      <w:proofErr w:type="spellEnd"/>
      <w:r>
        <w:rPr>
          <w:sz w:val="20"/>
          <w:szCs w:val="20"/>
          <w:lang w:val="en-GB" w:eastAsia="zh-CN"/>
        </w:rPr>
        <w:t xml:space="preserve"> discovery message</w:t>
      </w:r>
      <w:r w:rsidR="00DD7B66">
        <w:rPr>
          <w:sz w:val="20"/>
          <w:szCs w:val="20"/>
          <w:lang w:val="en-GB" w:eastAsia="zh-CN"/>
        </w:rPr>
        <w:t>,</w:t>
      </w:r>
      <w:r>
        <w:rPr>
          <w:sz w:val="20"/>
          <w:szCs w:val="20"/>
          <w:lang w:val="en-GB" w:eastAsia="zh-CN"/>
        </w:rPr>
        <w:t xml:space="preserve"> transmission</w:t>
      </w:r>
      <w:r w:rsidR="00152AD1">
        <w:rPr>
          <w:sz w:val="20"/>
          <w:szCs w:val="20"/>
          <w:lang w:val="en-GB" w:eastAsia="zh-CN"/>
        </w:rPr>
        <w:t>s</w:t>
      </w:r>
      <w:r>
        <w:rPr>
          <w:sz w:val="20"/>
          <w:szCs w:val="20"/>
          <w:lang w:val="en-GB" w:eastAsia="zh-CN"/>
        </w:rPr>
        <w:t>, may be performed periodically. For such periodical PC5-S signalling</w:t>
      </w:r>
      <w:r w:rsidR="00152AD1">
        <w:rPr>
          <w:sz w:val="20"/>
          <w:szCs w:val="20"/>
          <w:lang w:val="en-GB" w:eastAsia="zh-CN"/>
        </w:rPr>
        <w:t>/message</w:t>
      </w:r>
      <w:r>
        <w:rPr>
          <w:sz w:val="20"/>
          <w:szCs w:val="20"/>
          <w:lang w:val="en-GB" w:eastAsia="zh-CN"/>
        </w:rPr>
        <w:t xml:space="preserve"> transmission, it is beneficial to support it via SL CG</w:t>
      </w:r>
      <w:r w:rsidR="00152AD1">
        <w:rPr>
          <w:sz w:val="20"/>
          <w:szCs w:val="20"/>
          <w:lang w:val="en-GB" w:eastAsia="zh-CN"/>
        </w:rPr>
        <w:t xml:space="preserve"> as the traffic pattern for these are known in advance</w:t>
      </w:r>
      <w:r>
        <w:rPr>
          <w:sz w:val="20"/>
          <w:szCs w:val="20"/>
          <w:lang w:val="en-GB" w:eastAsia="zh-CN"/>
        </w:rPr>
        <w:t xml:space="preserve">. Similarly, we think </w:t>
      </w:r>
      <w:proofErr w:type="spellStart"/>
      <w:r w:rsidR="00152AD1">
        <w:rPr>
          <w:sz w:val="20"/>
          <w:szCs w:val="20"/>
          <w:lang w:val="en-GB" w:eastAsia="zh-CN"/>
        </w:rPr>
        <w:t>gNB</w:t>
      </w:r>
      <w:proofErr w:type="spellEnd"/>
      <w:r>
        <w:rPr>
          <w:sz w:val="20"/>
          <w:szCs w:val="20"/>
          <w:lang w:val="en-GB" w:eastAsia="zh-CN"/>
        </w:rPr>
        <w:t xml:space="preserve"> also needs </w:t>
      </w:r>
      <w:r w:rsidR="00152AD1">
        <w:rPr>
          <w:sz w:val="20"/>
          <w:szCs w:val="20"/>
          <w:lang w:val="en-GB" w:eastAsia="zh-CN"/>
        </w:rPr>
        <w:t xml:space="preserve">to know traffic pattern information in </w:t>
      </w:r>
      <w:r>
        <w:rPr>
          <w:sz w:val="20"/>
          <w:szCs w:val="20"/>
          <w:lang w:val="en-GB" w:eastAsia="zh-CN"/>
        </w:rPr>
        <w:t xml:space="preserve">UE assistance information to help </w:t>
      </w:r>
      <w:r w:rsidR="00152AD1">
        <w:rPr>
          <w:sz w:val="20"/>
          <w:szCs w:val="20"/>
          <w:lang w:val="en-GB" w:eastAsia="zh-CN"/>
        </w:rPr>
        <w:t xml:space="preserve">it </w:t>
      </w:r>
      <w:r>
        <w:rPr>
          <w:sz w:val="20"/>
          <w:szCs w:val="20"/>
          <w:lang w:val="en-GB" w:eastAsia="zh-CN"/>
        </w:rPr>
        <w:t xml:space="preserve">provide matched SL CG for </w:t>
      </w:r>
      <w:proofErr w:type="spellStart"/>
      <w:r>
        <w:rPr>
          <w:sz w:val="20"/>
          <w:szCs w:val="20"/>
          <w:lang w:val="en-GB" w:eastAsia="zh-CN"/>
        </w:rPr>
        <w:t>sidelink</w:t>
      </w:r>
      <w:proofErr w:type="spellEnd"/>
      <w:r>
        <w:rPr>
          <w:sz w:val="20"/>
          <w:szCs w:val="20"/>
          <w:lang w:val="en-GB" w:eastAsia="zh-CN"/>
        </w:rPr>
        <w:t xml:space="preserve"> discovery message. However, in the existing specification, it is not supported because:</w:t>
      </w:r>
    </w:p>
    <w:p w14:paraId="05A17818" w14:textId="057C825B" w:rsidR="00981182" w:rsidRPr="00981182" w:rsidRDefault="00981182" w:rsidP="000C52F5">
      <w:pPr>
        <w:rPr>
          <w:sz w:val="20"/>
          <w:szCs w:val="20"/>
          <w:u w:val="single"/>
          <w:lang w:val="en-GB" w:eastAsia="zh-CN"/>
        </w:rPr>
      </w:pPr>
      <w:r w:rsidRPr="00981182">
        <w:rPr>
          <w:sz w:val="20"/>
          <w:szCs w:val="20"/>
          <w:u w:val="single"/>
          <w:lang w:val="en-GB" w:eastAsia="zh-CN"/>
        </w:rPr>
        <w:t>Issue 1: R</w:t>
      </w:r>
      <w:r w:rsidR="00152AD1">
        <w:rPr>
          <w:sz w:val="20"/>
          <w:szCs w:val="20"/>
          <w:u w:val="single"/>
          <w:lang w:val="en-GB" w:eastAsia="zh-CN"/>
        </w:rPr>
        <w:t xml:space="preserve">esource </w:t>
      </w:r>
      <w:r w:rsidRPr="00981182">
        <w:rPr>
          <w:sz w:val="20"/>
          <w:szCs w:val="20"/>
          <w:u w:val="single"/>
          <w:lang w:val="en-GB" w:eastAsia="zh-CN"/>
        </w:rPr>
        <w:t>P</w:t>
      </w:r>
      <w:r w:rsidR="00152AD1">
        <w:rPr>
          <w:sz w:val="20"/>
          <w:szCs w:val="20"/>
          <w:u w:val="single"/>
          <w:lang w:val="en-GB" w:eastAsia="zh-CN"/>
        </w:rPr>
        <w:t>ool</w:t>
      </w:r>
      <w:r w:rsidRPr="00981182">
        <w:rPr>
          <w:sz w:val="20"/>
          <w:szCs w:val="20"/>
          <w:u w:val="single"/>
          <w:lang w:val="en-GB" w:eastAsia="zh-CN"/>
        </w:rPr>
        <w:t xml:space="preserve"> requirement is different from that for normal user traffic</w:t>
      </w:r>
    </w:p>
    <w:p w14:paraId="0AE69544" w14:textId="1FDA3310" w:rsidR="00981182" w:rsidRDefault="00981182" w:rsidP="000C52F5">
      <w:pPr>
        <w:rPr>
          <w:sz w:val="20"/>
          <w:szCs w:val="20"/>
          <w:lang w:val="en-GB" w:eastAsia="zh-CN"/>
        </w:rPr>
      </w:pPr>
      <w:r>
        <w:rPr>
          <w:sz w:val="20"/>
          <w:szCs w:val="20"/>
          <w:lang w:val="en-GB" w:eastAsia="zh-CN"/>
        </w:rPr>
        <w:lastRenderedPageBreak/>
        <w:t xml:space="preserve">It was agreed to introduce discovery dedicated resource pool and if it is configured the UE can only use discovery dedicated RP to perform discovery message transmission. In this </w:t>
      </w:r>
      <w:r w:rsidR="0091212B">
        <w:rPr>
          <w:sz w:val="20"/>
          <w:szCs w:val="20"/>
          <w:lang w:val="en-GB" w:eastAsia="zh-CN"/>
        </w:rPr>
        <w:t xml:space="preserve">case, the </w:t>
      </w:r>
      <w:proofErr w:type="spellStart"/>
      <w:r w:rsidR="0091212B">
        <w:rPr>
          <w:sz w:val="20"/>
          <w:szCs w:val="20"/>
          <w:lang w:val="en-GB" w:eastAsia="zh-CN"/>
        </w:rPr>
        <w:t>gNB</w:t>
      </w:r>
      <w:proofErr w:type="spellEnd"/>
      <w:r w:rsidR="0091212B">
        <w:rPr>
          <w:sz w:val="20"/>
          <w:szCs w:val="20"/>
          <w:lang w:val="en-GB" w:eastAsia="zh-CN"/>
        </w:rPr>
        <w:t xml:space="preserve"> need to configure</w:t>
      </w:r>
      <w:r>
        <w:rPr>
          <w:sz w:val="20"/>
          <w:szCs w:val="20"/>
          <w:lang w:val="en-GB" w:eastAsia="zh-CN"/>
        </w:rPr>
        <w:t xml:space="preserve"> SL CG in the dedicated RP. However, the existing </w:t>
      </w:r>
      <w:proofErr w:type="spellStart"/>
      <w:r w:rsidRPr="00981182">
        <w:rPr>
          <w:i/>
          <w:sz w:val="20"/>
          <w:szCs w:val="20"/>
          <w:lang w:val="en-GB" w:eastAsia="zh-CN"/>
        </w:rPr>
        <w:t>UEAssistanceInformation</w:t>
      </w:r>
      <w:proofErr w:type="spellEnd"/>
      <w:r>
        <w:rPr>
          <w:sz w:val="20"/>
          <w:szCs w:val="20"/>
          <w:lang w:val="en-GB" w:eastAsia="zh-CN"/>
        </w:rPr>
        <w:t xml:space="preserve"> message is not able to inform </w:t>
      </w:r>
      <w:proofErr w:type="spellStart"/>
      <w:r>
        <w:rPr>
          <w:sz w:val="20"/>
          <w:szCs w:val="20"/>
          <w:lang w:val="en-GB" w:eastAsia="zh-CN"/>
        </w:rPr>
        <w:t>gNB</w:t>
      </w:r>
      <w:proofErr w:type="spellEnd"/>
      <w:r>
        <w:rPr>
          <w:sz w:val="20"/>
          <w:szCs w:val="20"/>
          <w:lang w:val="en-GB" w:eastAsia="zh-CN"/>
        </w:rPr>
        <w:t xml:space="preserve"> of the difference.</w:t>
      </w:r>
    </w:p>
    <w:p w14:paraId="1108E105" w14:textId="06775D5D" w:rsidR="00981182" w:rsidRPr="00981182" w:rsidRDefault="00981182" w:rsidP="000C52F5">
      <w:pPr>
        <w:rPr>
          <w:b/>
          <w:sz w:val="20"/>
          <w:szCs w:val="20"/>
          <w:lang w:val="en-GB" w:eastAsia="zh-CN"/>
        </w:rPr>
      </w:pPr>
      <w:r w:rsidRPr="00981182">
        <w:rPr>
          <w:b/>
          <w:sz w:val="20"/>
          <w:szCs w:val="20"/>
          <w:lang w:val="en-GB" w:eastAsia="zh-CN"/>
        </w:rPr>
        <w:t xml:space="preserve">Observation 3: The existing </w:t>
      </w:r>
      <w:proofErr w:type="spellStart"/>
      <w:r w:rsidRPr="00981182">
        <w:rPr>
          <w:b/>
          <w:i/>
          <w:sz w:val="20"/>
          <w:szCs w:val="20"/>
          <w:lang w:val="en-GB" w:eastAsia="zh-CN"/>
        </w:rPr>
        <w:t>UEAssistanceInformation</w:t>
      </w:r>
      <w:proofErr w:type="spellEnd"/>
      <w:r w:rsidRPr="00981182">
        <w:rPr>
          <w:b/>
          <w:sz w:val="20"/>
          <w:szCs w:val="20"/>
          <w:lang w:val="en-GB" w:eastAsia="zh-CN"/>
        </w:rPr>
        <w:t xml:space="preserve"> message is not able to inform </w:t>
      </w:r>
      <w:proofErr w:type="spellStart"/>
      <w:r w:rsidRPr="00981182">
        <w:rPr>
          <w:b/>
          <w:sz w:val="20"/>
          <w:szCs w:val="20"/>
          <w:lang w:val="en-GB" w:eastAsia="zh-CN"/>
        </w:rPr>
        <w:t>gNB</w:t>
      </w:r>
      <w:proofErr w:type="spellEnd"/>
      <w:r w:rsidRPr="00981182">
        <w:rPr>
          <w:b/>
          <w:sz w:val="20"/>
          <w:szCs w:val="20"/>
          <w:lang w:val="en-GB" w:eastAsia="zh-CN"/>
        </w:rPr>
        <w:t xml:space="preserve"> whether it requires SL CG in discovery dedicated RP.</w:t>
      </w:r>
    </w:p>
    <w:p w14:paraId="693256BD" w14:textId="04D4F2D2" w:rsidR="00981182" w:rsidRPr="00981182" w:rsidRDefault="00981182" w:rsidP="000C52F5">
      <w:pPr>
        <w:rPr>
          <w:sz w:val="20"/>
          <w:szCs w:val="20"/>
          <w:u w:val="single"/>
          <w:lang w:val="en-GB" w:eastAsia="zh-CN"/>
        </w:rPr>
      </w:pPr>
      <w:r w:rsidRPr="00981182">
        <w:rPr>
          <w:sz w:val="20"/>
          <w:szCs w:val="20"/>
          <w:u w:val="single"/>
          <w:lang w:val="en-GB" w:eastAsia="zh-CN"/>
        </w:rPr>
        <w:t>Issue 2: discovery message is PC5-S signal and has no flow identity</w:t>
      </w:r>
    </w:p>
    <w:p w14:paraId="6FE996B2" w14:textId="51961BC1" w:rsidR="00981182" w:rsidRDefault="00981182" w:rsidP="000C52F5">
      <w:pPr>
        <w:rPr>
          <w:sz w:val="20"/>
          <w:szCs w:val="20"/>
          <w:lang w:val="en-GB" w:eastAsia="zh-CN"/>
        </w:rPr>
      </w:pPr>
      <w:r>
        <w:rPr>
          <w:sz w:val="20"/>
          <w:szCs w:val="20"/>
          <w:lang w:val="en-GB" w:eastAsia="zh-CN"/>
        </w:rPr>
        <w:t xml:space="preserve">When checking the ASN.1 code of </w:t>
      </w:r>
      <w:r>
        <w:rPr>
          <w:i/>
          <w:sz w:val="20"/>
          <w:szCs w:val="20"/>
          <w:lang w:val="en-GB" w:eastAsia="zh-CN"/>
        </w:rPr>
        <w:t>SL-</w:t>
      </w:r>
      <w:proofErr w:type="spellStart"/>
      <w:r>
        <w:rPr>
          <w:i/>
          <w:sz w:val="20"/>
          <w:szCs w:val="20"/>
          <w:lang w:val="en-GB" w:eastAsia="zh-CN"/>
        </w:rPr>
        <w:t>TrafficPatternInfo</w:t>
      </w:r>
      <w:proofErr w:type="spellEnd"/>
      <w:r w:rsidR="0091212B">
        <w:rPr>
          <w:sz w:val="20"/>
          <w:szCs w:val="20"/>
          <w:lang w:val="en-GB" w:eastAsia="zh-CN"/>
        </w:rPr>
        <w:t xml:space="preserve"> [1]</w:t>
      </w:r>
      <w:r>
        <w:rPr>
          <w:sz w:val="20"/>
          <w:szCs w:val="20"/>
          <w:lang w:val="en-GB" w:eastAsia="zh-CN"/>
        </w:rPr>
        <w:t xml:space="preserve">, it should be </w:t>
      </w:r>
      <w:r w:rsidR="00152AD1">
        <w:rPr>
          <w:sz w:val="20"/>
          <w:szCs w:val="20"/>
          <w:lang w:val="en-GB" w:eastAsia="zh-CN"/>
        </w:rPr>
        <w:t>noted</w:t>
      </w:r>
      <w:r>
        <w:rPr>
          <w:sz w:val="20"/>
          <w:szCs w:val="20"/>
          <w:lang w:val="en-GB" w:eastAsia="zh-CN"/>
        </w:rPr>
        <w:t xml:space="preserve"> that the </w:t>
      </w:r>
      <w:proofErr w:type="spellStart"/>
      <w:r>
        <w:rPr>
          <w:i/>
          <w:sz w:val="20"/>
          <w:szCs w:val="20"/>
          <w:lang w:val="en-GB" w:eastAsia="zh-CN"/>
        </w:rPr>
        <w:t>sl</w:t>
      </w:r>
      <w:proofErr w:type="spellEnd"/>
      <w:r>
        <w:rPr>
          <w:i/>
          <w:sz w:val="20"/>
          <w:szCs w:val="20"/>
          <w:lang w:val="en-GB" w:eastAsia="zh-CN"/>
        </w:rPr>
        <w:t>-QoS-</w:t>
      </w:r>
      <w:proofErr w:type="spellStart"/>
      <w:r>
        <w:rPr>
          <w:i/>
          <w:sz w:val="20"/>
          <w:szCs w:val="20"/>
          <w:lang w:val="en-GB" w:eastAsia="zh-CN"/>
        </w:rPr>
        <w:t>FlowIdentity</w:t>
      </w:r>
      <w:proofErr w:type="spellEnd"/>
      <w:r>
        <w:rPr>
          <w:sz w:val="20"/>
          <w:szCs w:val="20"/>
          <w:lang w:val="en-GB" w:eastAsia="zh-CN"/>
        </w:rPr>
        <w:t xml:space="preserve"> field is mandatory present. However, as a PC5-S signal, there is no flow ID for the discovery message.</w:t>
      </w:r>
    </w:p>
    <w:p w14:paraId="4E27F1B8" w14:textId="2BCC106A" w:rsidR="00981182" w:rsidRPr="00981182" w:rsidRDefault="00981182" w:rsidP="000C52F5">
      <w:pPr>
        <w:rPr>
          <w:b/>
          <w:sz w:val="20"/>
          <w:szCs w:val="20"/>
          <w:lang w:val="en-GB" w:eastAsia="zh-CN"/>
        </w:rPr>
      </w:pPr>
      <w:r w:rsidRPr="00981182">
        <w:rPr>
          <w:b/>
          <w:sz w:val="20"/>
          <w:szCs w:val="20"/>
          <w:lang w:val="en-GB" w:eastAsia="zh-CN"/>
        </w:rPr>
        <w:t>Observation 4: The existing SL-</w:t>
      </w:r>
      <w:proofErr w:type="spellStart"/>
      <w:r w:rsidRPr="00981182">
        <w:rPr>
          <w:b/>
          <w:sz w:val="20"/>
          <w:szCs w:val="20"/>
          <w:lang w:val="en-GB" w:eastAsia="zh-CN"/>
        </w:rPr>
        <w:t>TrafficPatternInfo</w:t>
      </w:r>
      <w:proofErr w:type="spellEnd"/>
      <w:r w:rsidRPr="00981182">
        <w:rPr>
          <w:b/>
          <w:sz w:val="20"/>
          <w:szCs w:val="20"/>
          <w:lang w:val="en-GB" w:eastAsia="zh-CN"/>
        </w:rPr>
        <w:t xml:space="preserve"> cannot be applied for discovery message since there is no flow identity for discovery message as a PC5-S signal.</w:t>
      </w:r>
    </w:p>
    <w:p w14:paraId="03C88DB1" w14:textId="06B3AA9C" w:rsidR="00D410FB" w:rsidRPr="0091212B" w:rsidRDefault="00981182" w:rsidP="00962B18">
      <w:pPr>
        <w:rPr>
          <w:sz w:val="20"/>
          <w:szCs w:val="20"/>
          <w:lang w:val="en-GB" w:eastAsia="zh-CN"/>
        </w:rPr>
      </w:pPr>
      <w:r>
        <w:rPr>
          <w:sz w:val="20"/>
          <w:szCs w:val="20"/>
          <w:lang w:val="en-GB" w:eastAsia="zh-CN"/>
        </w:rPr>
        <w:t xml:space="preserve">In conclusion, to support SL CG for </w:t>
      </w:r>
      <w:proofErr w:type="spellStart"/>
      <w:r>
        <w:rPr>
          <w:sz w:val="20"/>
          <w:szCs w:val="20"/>
          <w:lang w:val="en-GB" w:eastAsia="zh-CN"/>
        </w:rPr>
        <w:t>sidelink</w:t>
      </w:r>
      <w:proofErr w:type="spellEnd"/>
      <w:r>
        <w:rPr>
          <w:sz w:val="20"/>
          <w:szCs w:val="20"/>
          <w:lang w:val="en-GB" w:eastAsia="zh-CN"/>
        </w:rPr>
        <w:t xml:space="preserve"> discovery message, new assistance information</w:t>
      </w:r>
      <w:r w:rsidR="006A3287">
        <w:rPr>
          <w:sz w:val="20"/>
          <w:szCs w:val="20"/>
          <w:lang w:val="en-GB" w:eastAsia="zh-CN"/>
        </w:rPr>
        <w:t xml:space="preserve"> similar to </w:t>
      </w:r>
      <w:r w:rsidR="006A3287" w:rsidRPr="006A3287">
        <w:rPr>
          <w:sz w:val="20"/>
          <w:szCs w:val="20"/>
          <w:lang w:val="en-GB" w:eastAsia="zh-CN"/>
        </w:rPr>
        <w:t>SL-</w:t>
      </w:r>
      <w:proofErr w:type="spellStart"/>
      <w:r w:rsidR="006A3287" w:rsidRPr="006A3287">
        <w:rPr>
          <w:sz w:val="20"/>
          <w:szCs w:val="20"/>
          <w:lang w:val="en-GB" w:eastAsia="zh-CN"/>
        </w:rPr>
        <w:t>TrafficPatternInfo</w:t>
      </w:r>
      <w:proofErr w:type="spellEnd"/>
      <w:r>
        <w:rPr>
          <w:sz w:val="20"/>
          <w:szCs w:val="20"/>
          <w:lang w:val="en-GB" w:eastAsia="zh-CN"/>
        </w:rPr>
        <w:t xml:space="preserve"> </w:t>
      </w:r>
      <w:r w:rsidR="0091212B">
        <w:rPr>
          <w:sz w:val="20"/>
          <w:szCs w:val="20"/>
          <w:lang w:val="en-GB" w:eastAsia="zh-CN"/>
        </w:rPr>
        <w:t xml:space="preserve">from UE to </w:t>
      </w:r>
      <w:proofErr w:type="spellStart"/>
      <w:r w:rsidR="0091212B">
        <w:rPr>
          <w:sz w:val="20"/>
          <w:szCs w:val="20"/>
          <w:lang w:val="en-GB" w:eastAsia="zh-CN"/>
        </w:rPr>
        <w:t>gNB</w:t>
      </w:r>
      <w:proofErr w:type="spellEnd"/>
      <w:r w:rsidR="0091212B">
        <w:rPr>
          <w:sz w:val="20"/>
          <w:szCs w:val="20"/>
          <w:lang w:val="en-GB" w:eastAsia="zh-CN"/>
        </w:rPr>
        <w:t xml:space="preserve"> should be introduced </w:t>
      </w:r>
      <w:r w:rsidR="00152AD1">
        <w:rPr>
          <w:sz w:val="20"/>
          <w:szCs w:val="20"/>
          <w:lang w:val="en-GB" w:eastAsia="zh-CN"/>
        </w:rPr>
        <w:t xml:space="preserve">as a part of </w:t>
      </w:r>
      <w:proofErr w:type="spellStart"/>
      <w:r w:rsidR="0091212B">
        <w:rPr>
          <w:i/>
          <w:sz w:val="20"/>
          <w:szCs w:val="20"/>
          <w:lang w:val="en-GB" w:eastAsia="zh-CN"/>
        </w:rPr>
        <w:t>UEAssistanceInformation</w:t>
      </w:r>
      <w:proofErr w:type="spellEnd"/>
      <w:r w:rsidR="0091212B">
        <w:rPr>
          <w:sz w:val="20"/>
          <w:szCs w:val="20"/>
          <w:lang w:val="en-GB" w:eastAsia="zh-CN"/>
        </w:rPr>
        <w:t xml:space="preserve"> message.</w:t>
      </w:r>
      <w:r w:rsidR="00152AD1">
        <w:rPr>
          <w:sz w:val="20"/>
          <w:szCs w:val="20"/>
          <w:lang w:val="en-GB" w:eastAsia="zh-CN"/>
        </w:rPr>
        <w:t xml:space="preserve"> </w:t>
      </w:r>
      <w:r w:rsidR="00A869A8">
        <w:rPr>
          <w:sz w:val="20"/>
          <w:szCs w:val="20"/>
          <w:lang w:val="en-GB" w:eastAsia="zh-CN"/>
        </w:rPr>
        <w:t xml:space="preserve">This information will include Discovery Periodicity, Timing offset and the message size information, </w:t>
      </w:r>
      <w:r w:rsidR="00152AD1">
        <w:rPr>
          <w:sz w:val="20"/>
          <w:szCs w:val="20"/>
          <w:lang w:val="en-GB" w:eastAsia="zh-CN"/>
        </w:rPr>
        <w:t>The text proposal for this is provided in the Annex</w:t>
      </w:r>
    </w:p>
    <w:p w14:paraId="2134FBF8" w14:textId="7F257018" w:rsidR="000A5EB1" w:rsidRDefault="000A5EB1" w:rsidP="000C52F5">
      <w:pPr>
        <w:rPr>
          <w:b/>
          <w:sz w:val="20"/>
          <w:szCs w:val="20"/>
          <w:lang w:val="en-GB" w:eastAsia="zh-CN"/>
        </w:rPr>
      </w:pPr>
      <w:r>
        <w:rPr>
          <w:b/>
          <w:sz w:val="20"/>
          <w:szCs w:val="20"/>
          <w:lang w:val="en-GB" w:eastAsia="zh-CN"/>
        </w:rPr>
        <w:t>Proposal</w:t>
      </w:r>
      <w:r w:rsidR="0091212B">
        <w:rPr>
          <w:b/>
          <w:sz w:val="20"/>
          <w:szCs w:val="20"/>
          <w:lang w:val="en-GB" w:eastAsia="zh-CN"/>
        </w:rPr>
        <w:t xml:space="preserve"> 1</w:t>
      </w:r>
      <w:r>
        <w:rPr>
          <w:b/>
          <w:sz w:val="20"/>
          <w:szCs w:val="20"/>
          <w:lang w:val="en-GB" w:eastAsia="zh-CN"/>
        </w:rPr>
        <w:t xml:space="preserve">: </w:t>
      </w:r>
      <w:r w:rsidR="0091212B">
        <w:rPr>
          <w:b/>
          <w:sz w:val="20"/>
          <w:szCs w:val="20"/>
          <w:lang w:val="en-GB" w:eastAsia="zh-CN"/>
        </w:rPr>
        <w:t xml:space="preserve">New assistance information </w:t>
      </w:r>
      <w:r w:rsidR="006A3287">
        <w:rPr>
          <w:b/>
          <w:sz w:val="20"/>
          <w:szCs w:val="20"/>
          <w:lang w:val="en-GB" w:eastAsia="zh-CN"/>
        </w:rPr>
        <w:t xml:space="preserve">similar to </w:t>
      </w:r>
      <w:r w:rsidR="006A3287" w:rsidRPr="006A3287">
        <w:rPr>
          <w:b/>
          <w:sz w:val="20"/>
          <w:szCs w:val="20"/>
          <w:lang w:val="en-GB" w:eastAsia="zh-CN"/>
        </w:rPr>
        <w:t>SL-</w:t>
      </w:r>
      <w:proofErr w:type="spellStart"/>
      <w:r w:rsidR="006A3287" w:rsidRPr="006A3287">
        <w:rPr>
          <w:b/>
          <w:sz w:val="20"/>
          <w:szCs w:val="20"/>
          <w:lang w:val="en-GB" w:eastAsia="zh-CN"/>
        </w:rPr>
        <w:t>TrafficPatternInfo</w:t>
      </w:r>
      <w:proofErr w:type="spellEnd"/>
      <w:r w:rsidR="006A3287" w:rsidRPr="006A3287">
        <w:rPr>
          <w:b/>
          <w:sz w:val="20"/>
          <w:szCs w:val="20"/>
          <w:lang w:val="en-GB" w:eastAsia="zh-CN"/>
        </w:rPr>
        <w:t xml:space="preserve"> </w:t>
      </w:r>
      <w:r w:rsidR="0091212B">
        <w:rPr>
          <w:b/>
          <w:sz w:val="20"/>
          <w:szCs w:val="20"/>
          <w:lang w:val="en-GB" w:eastAsia="zh-CN"/>
        </w:rPr>
        <w:t xml:space="preserve">should be introduced </w:t>
      </w:r>
      <w:r w:rsidR="0091212B" w:rsidRPr="0091212B">
        <w:rPr>
          <w:b/>
          <w:sz w:val="20"/>
          <w:szCs w:val="20"/>
          <w:lang w:val="en-GB" w:eastAsia="zh-CN"/>
        </w:rPr>
        <w:t xml:space="preserve">in </w:t>
      </w:r>
      <w:proofErr w:type="spellStart"/>
      <w:r w:rsidR="0091212B" w:rsidRPr="0091212B">
        <w:rPr>
          <w:b/>
          <w:i/>
          <w:sz w:val="20"/>
          <w:szCs w:val="20"/>
          <w:lang w:val="en-GB" w:eastAsia="zh-CN"/>
        </w:rPr>
        <w:t>UEAssistanceInformation</w:t>
      </w:r>
      <w:proofErr w:type="spellEnd"/>
      <w:r w:rsidR="0091212B" w:rsidRPr="0091212B">
        <w:rPr>
          <w:b/>
          <w:sz w:val="20"/>
          <w:szCs w:val="20"/>
          <w:lang w:val="en-GB" w:eastAsia="zh-CN"/>
        </w:rPr>
        <w:t xml:space="preserve"> message</w:t>
      </w:r>
      <w:r w:rsidR="0091212B">
        <w:rPr>
          <w:b/>
          <w:sz w:val="20"/>
          <w:szCs w:val="20"/>
          <w:lang w:val="en-GB" w:eastAsia="zh-CN"/>
        </w:rPr>
        <w:t xml:space="preserve"> to assist </w:t>
      </w:r>
      <w:proofErr w:type="spellStart"/>
      <w:r w:rsidR="0091212B">
        <w:rPr>
          <w:b/>
          <w:sz w:val="20"/>
          <w:szCs w:val="20"/>
          <w:lang w:val="en-GB" w:eastAsia="zh-CN"/>
        </w:rPr>
        <w:t>gNB</w:t>
      </w:r>
      <w:proofErr w:type="spellEnd"/>
      <w:r w:rsidR="0091212B">
        <w:rPr>
          <w:b/>
          <w:sz w:val="20"/>
          <w:szCs w:val="20"/>
          <w:lang w:val="en-GB" w:eastAsia="zh-CN"/>
        </w:rPr>
        <w:t xml:space="preserve"> to provide SL CG well matched with discovery message pattern.</w:t>
      </w:r>
      <w:r w:rsidR="00A869A8" w:rsidRPr="00A869A8">
        <w:t xml:space="preserve"> </w:t>
      </w:r>
      <w:r w:rsidR="00A869A8" w:rsidRPr="00A869A8">
        <w:rPr>
          <w:b/>
          <w:sz w:val="20"/>
          <w:szCs w:val="20"/>
          <w:lang w:val="en-GB" w:eastAsia="zh-CN"/>
        </w:rPr>
        <w:t xml:space="preserve">This </w:t>
      </w:r>
      <w:r w:rsidR="00812BA5">
        <w:rPr>
          <w:b/>
          <w:sz w:val="20"/>
          <w:szCs w:val="20"/>
          <w:lang w:val="en-GB" w:eastAsia="zh-CN"/>
        </w:rPr>
        <w:t xml:space="preserve">assistance </w:t>
      </w:r>
      <w:r w:rsidR="00A869A8" w:rsidRPr="00A869A8">
        <w:rPr>
          <w:b/>
          <w:sz w:val="20"/>
          <w:szCs w:val="20"/>
          <w:lang w:val="en-GB" w:eastAsia="zh-CN"/>
        </w:rPr>
        <w:t>information include</w:t>
      </w:r>
      <w:r w:rsidR="00812BA5">
        <w:rPr>
          <w:b/>
          <w:sz w:val="20"/>
          <w:szCs w:val="20"/>
          <w:lang w:val="en-GB" w:eastAsia="zh-CN"/>
        </w:rPr>
        <w:t>s</w:t>
      </w:r>
      <w:r w:rsidR="00A869A8" w:rsidRPr="00A869A8">
        <w:rPr>
          <w:b/>
          <w:sz w:val="20"/>
          <w:szCs w:val="20"/>
          <w:lang w:val="en-GB" w:eastAsia="zh-CN"/>
        </w:rPr>
        <w:t xml:space="preserve"> Discovery </w:t>
      </w:r>
      <w:r w:rsidR="00A869A8">
        <w:rPr>
          <w:b/>
          <w:sz w:val="20"/>
          <w:szCs w:val="20"/>
          <w:lang w:val="en-GB" w:eastAsia="zh-CN"/>
        </w:rPr>
        <w:t>message p</w:t>
      </w:r>
      <w:r w:rsidR="00A869A8" w:rsidRPr="00A869A8">
        <w:rPr>
          <w:b/>
          <w:sz w:val="20"/>
          <w:szCs w:val="20"/>
          <w:lang w:val="en-GB" w:eastAsia="zh-CN"/>
        </w:rPr>
        <w:t>eriodicity, Timing offset and the message size information</w:t>
      </w:r>
      <w:r w:rsidR="006A3287">
        <w:rPr>
          <w:b/>
          <w:sz w:val="20"/>
          <w:szCs w:val="20"/>
          <w:lang w:val="en-GB" w:eastAsia="zh-CN"/>
        </w:rPr>
        <w:t xml:space="preserve"> similar to</w:t>
      </w:r>
      <w:r w:rsidR="00812BA5">
        <w:rPr>
          <w:b/>
          <w:sz w:val="20"/>
          <w:szCs w:val="20"/>
          <w:lang w:val="en-GB" w:eastAsia="zh-CN"/>
        </w:rPr>
        <w:t>.</w:t>
      </w:r>
    </w:p>
    <w:p w14:paraId="53AB6212" w14:textId="35A4E0F0" w:rsidR="0091212B" w:rsidRPr="000A5EB1" w:rsidRDefault="0091212B" w:rsidP="000C52F5">
      <w:pPr>
        <w:rPr>
          <w:b/>
          <w:sz w:val="20"/>
          <w:szCs w:val="20"/>
          <w:lang w:val="en-GB" w:eastAsia="zh-CN"/>
        </w:rPr>
      </w:pPr>
      <w:r>
        <w:rPr>
          <w:b/>
          <w:sz w:val="20"/>
          <w:szCs w:val="20"/>
          <w:lang w:val="en-GB" w:eastAsia="zh-CN"/>
        </w:rPr>
        <w:t xml:space="preserve">Proposal 1bis: RAN2 </w:t>
      </w:r>
      <w:r w:rsidR="00152AD1">
        <w:rPr>
          <w:b/>
          <w:sz w:val="20"/>
          <w:szCs w:val="20"/>
          <w:lang w:val="en-GB" w:eastAsia="zh-CN"/>
        </w:rPr>
        <w:t xml:space="preserve">is requested </w:t>
      </w:r>
      <w:r>
        <w:rPr>
          <w:b/>
          <w:sz w:val="20"/>
          <w:szCs w:val="20"/>
          <w:lang w:val="en-GB" w:eastAsia="zh-CN"/>
        </w:rPr>
        <w:t xml:space="preserve">to agree the </w:t>
      </w:r>
      <w:r w:rsidR="00152AD1">
        <w:rPr>
          <w:b/>
          <w:sz w:val="20"/>
          <w:szCs w:val="20"/>
          <w:lang w:val="en-GB" w:eastAsia="zh-CN"/>
        </w:rPr>
        <w:t xml:space="preserve">TP </w:t>
      </w:r>
      <w:r w:rsidR="00A869A8">
        <w:rPr>
          <w:b/>
          <w:sz w:val="20"/>
          <w:szCs w:val="20"/>
          <w:lang w:val="en-GB" w:eastAsia="zh-CN"/>
        </w:rPr>
        <w:t xml:space="preserve">with the proposed changes </w:t>
      </w:r>
      <w:r>
        <w:rPr>
          <w:b/>
          <w:sz w:val="20"/>
          <w:szCs w:val="20"/>
          <w:lang w:val="en-GB" w:eastAsia="zh-CN"/>
        </w:rPr>
        <w:t>in Annex.</w:t>
      </w:r>
    </w:p>
    <w:p w14:paraId="6FF04AC7" w14:textId="77777777"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5743141D" w:rsidR="00AD51AD" w:rsidRDefault="0086315F" w:rsidP="00AD51AD">
      <w:pPr>
        <w:rPr>
          <w:sz w:val="20"/>
          <w:szCs w:val="20"/>
          <w:lang w:val="en-GB" w:eastAsia="zh-CN"/>
        </w:rPr>
      </w:pPr>
      <w:r w:rsidRPr="00773B9E">
        <w:rPr>
          <w:sz w:val="20"/>
          <w:szCs w:val="20"/>
          <w:lang w:val="en-GB" w:eastAsia="zh-CN"/>
        </w:rPr>
        <w:t>In this contribution, we have a discussion on the</w:t>
      </w:r>
      <w:r w:rsidR="00791F97">
        <w:rPr>
          <w:sz w:val="20"/>
          <w:szCs w:val="20"/>
          <w:lang w:val="en-GB" w:eastAsia="zh-CN"/>
        </w:rPr>
        <w:t xml:space="preserve"> </w:t>
      </w:r>
      <w:r w:rsidR="00EB090C">
        <w:rPr>
          <w:sz w:val="20"/>
          <w:szCs w:val="20"/>
          <w:lang w:val="en-GB" w:eastAsia="zh-CN"/>
        </w:rPr>
        <w:t xml:space="preserve">remaining issue on </w:t>
      </w:r>
      <w:r w:rsidR="0091212B">
        <w:rPr>
          <w:sz w:val="20"/>
          <w:szCs w:val="20"/>
          <w:lang w:val="en-GB" w:eastAsia="zh-CN"/>
        </w:rPr>
        <w:t xml:space="preserve">support of SL CG for discovery message </w:t>
      </w:r>
      <w:r w:rsidRPr="00773B9E">
        <w:rPr>
          <w:sz w:val="20"/>
          <w:szCs w:val="20"/>
          <w:lang w:val="en-GB" w:eastAsia="zh-CN"/>
        </w:rPr>
        <w:t xml:space="preserve">and the following </w:t>
      </w:r>
      <w:r w:rsidR="00152AD1">
        <w:rPr>
          <w:sz w:val="20"/>
          <w:szCs w:val="20"/>
          <w:lang w:val="en-GB" w:eastAsia="zh-CN"/>
        </w:rPr>
        <w:t xml:space="preserve">observations and </w:t>
      </w:r>
      <w:r w:rsidRPr="00773B9E">
        <w:rPr>
          <w:sz w:val="20"/>
          <w:szCs w:val="20"/>
          <w:lang w:val="en-GB" w:eastAsia="zh-CN"/>
        </w:rPr>
        <w:t>proposals were provided:</w:t>
      </w:r>
    </w:p>
    <w:p w14:paraId="159EA4D2" w14:textId="77777777" w:rsidR="0091212B" w:rsidRPr="00981182" w:rsidRDefault="0091212B" w:rsidP="0091212B">
      <w:pPr>
        <w:rPr>
          <w:b/>
          <w:sz w:val="20"/>
          <w:szCs w:val="20"/>
          <w:lang w:val="en-GB" w:eastAsia="zh-CN"/>
        </w:rPr>
      </w:pPr>
      <w:r w:rsidRPr="00981182">
        <w:rPr>
          <w:b/>
          <w:sz w:val="20"/>
          <w:szCs w:val="20"/>
          <w:lang w:val="en-GB" w:eastAsia="zh-CN"/>
        </w:rPr>
        <w:t>Observation</w:t>
      </w:r>
      <w:r>
        <w:rPr>
          <w:b/>
          <w:sz w:val="20"/>
          <w:szCs w:val="20"/>
          <w:lang w:val="en-GB" w:eastAsia="zh-CN"/>
        </w:rPr>
        <w:t xml:space="preserve"> 1</w:t>
      </w:r>
      <w:r w:rsidRPr="00981182">
        <w:rPr>
          <w:b/>
          <w:sz w:val="20"/>
          <w:szCs w:val="20"/>
          <w:lang w:val="en-GB" w:eastAsia="zh-CN"/>
        </w:rPr>
        <w:t xml:space="preserve">: In </w:t>
      </w:r>
      <w:proofErr w:type="spellStart"/>
      <w:r w:rsidRPr="00981182">
        <w:rPr>
          <w:b/>
          <w:sz w:val="20"/>
          <w:szCs w:val="20"/>
          <w:lang w:val="en-GB" w:eastAsia="zh-CN"/>
        </w:rPr>
        <w:t>Uu</w:t>
      </w:r>
      <w:proofErr w:type="spellEnd"/>
      <w:r w:rsidRPr="00981182">
        <w:rPr>
          <w:b/>
          <w:sz w:val="20"/>
          <w:szCs w:val="20"/>
          <w:lang w:val="en-GB" w:eastAsia="zh-CN"/>
        </w:rPr>
        <w:t xml:space="preserve">, </w:t>
      </w:r>
      <w:proofErr w:type="spellStart"/>
      <w:r w:rsidRPr="00981182">
        <w:rPr>
          <w:b/>
          <w:sz w:val="20"/>
          <w:szCs w:val="20"/>
          <w:lang w:val="en-GB" w:eastAsia="zh-CN"/>
        </w:rPr>
        <w:t>gNB</w:t>
      </w:r>
      <w:proofErr w:type="spellEnd"/>
      <w:r w:rsidRPr="00981182">
        <w:rPr>
          <w:b/>
          <w:sz w:val="20"/>
          <w:szCs w:val="20"/>
          <w:lang w:val="en-GB" w:eastAsia="zh-CN"/>
        </w:rPr>
        <w:t xml:space="preserve"> is able to determine the traffic pattern by implementation since it receives data from UPF or UE and correspondingly it </w:t>
      </w:r>
      <w:proofErr w:type="gramStart"/>
      <w:r w:rsidRPr="00981182">
        <w:rPr>
          <w:b/>
          <w:sz w:val="20"/>
          <w:szCs w:val="20"/>
          <w:lang w:val="en-GB" w:eastAsia="zh-CN"/>
        </w:rPr>
        <w:t>provide</w:t>
      </w:r>
      <w:proofErr w:type="gramEnd"/>
      <w:r w:rsidRPr="00981182">
        <w:rPr>
          <w:b/>
          <w:sz w:val="20"/>
          <w:szCs w:val="20"/>
          <w:lang w:val="en-GB" w:eastAsia="zh-CN"/>
        </w:rPr>
        <w:t xml:space="preserve"> DL SPS configuration or UL CG.</w:t>
      </w:r>
    </w:p>
    <w:p w14:paraId="0225D7AC" w14:textId="77777777" w:rsidR="0091212B" w:rsidRPr="00981182" w:rsidRDefault="0091212B" w:rsidP="0091212B">
      <w:pPr>
        <w:rPr>
          <w:b/>
          <w:sz w:val="20"/>
          <w:szCs w:val="20"/>
          <w:lang w:val="en-GB" w:eastAsia="zh-CN"/>
        </w:rPr>
      </w:pPr>
      <w:r w:rsidRPr="00981182">
        <w:rPr>
          <w:rFonts w:hint="eastAsia"/>
          <w:b/>
          <w:sz w:val="20"/>
          <w:szCs w:val="20"/>
          <w:lang w:val="en-GB" w:eastAsia="zh-CN"/>
        </w:rPr>
        <w:t>O</w:t>
      </w:r>
      <w:r w:rsidRPr="00981182">
        <w:rPr>
          <w:b/>
          <w:sz w:val="20"/>
          <w:szCs w:val="20"/>
          <w:lang w:val="en-GB" w:eastAsia="zh-CN"/>
        </w:rPr>
        <w:t xml:space="preserve">bservation 2: For NR </w:t>
      </w:r>
      <w:proofErr w:type="spellStart"/>
      <w:r w:rsidRPr="00981182">
        <w:rPr>
          <w:b/>
          <w:sz w:val="20"/>
          <w:szCs w:val="20"/>
          <w:lang w:val="en-GB" w:eastAsia="zh-CN"/>
        </w:rPr>
        <w:t>sidelink</w:t>
      </w:r>
      <w:proofErr w:type="spellEnd"/>
      <w:r w:rsidRPr="00981182">
        <w:rPr>
          <w:b/>
          <w:sz w:val="20"/>
          <w:szCs w:val="20"/>
          <w:lang w:val="en-GB" w:eastAsia="zh-CN"/>
        </w:rPr>
        <w:t xml:space="preserve">, the UE is able to report one or more traffic pattern information per </w:t>
      </w:r>
      <w:proofErr w:type="spellStart"/>
      <w:r w:rsidRPr="00981182">
        <w:rPr>
          <w:b/>
          <w:sz w:val="20"/>
          <w:szCs w:val="20"/>
          <w:lang w:val="en-GB" w:eastAsia="zh-CN"/>
        </w:rPr>
        <w:t>sidelink</w:t>
      </w:r>
      <w:proofErr w:type="spellEnd"/>
      <w:r w:rsidRPr="00981182">
        <w:rPr>
          <w:b/>
          <w:sz w:val="20"/>
          <w:szCs w:val="20"/>
          <w:lang w:val="en-GB" w:eastAsia="zh-CN"/>
        </w:rPr>
        <w:t xml:space="preserve"> QoS flow to assist </w:t>
      </w:r>
      <w:proofErr w:type="spellStart"/>
      <w:r w:rsidRPr="00981182">
        <w:rPr>
          <w:b/>
          <w:sz w:val="20"/>
          <w:szCs w:val="20"/>
          <w:lang w:val="en-GB" w:eastAsia="zh-CN"/>
        </w:rPr>
        <w:t>gNB</w:t>
      </w:r>
      <w:proofErr w:type="spellEnd"/>
      <w:r w:rsidRPr="00981182">
        <w:rPr>
          <w:b/>
          <w:sz w:val="20"/>
          <w:szCs w:val="20"/>
          <w:lang w:val="en-GB" w:eastAsia="zh-CN"/>
        </w:rPr>
        <w:t xml:space="preserve"> to provide SL CG.</w:t>
      </w:r>
    </w:p>
    <w:p w14:paraId="00CF8AA0" w14:textId="77777777" w:rsidR="0091212B" w:rsidRPr="00981182" w:rsidRDefault="0091212B" w:rsidP="0091212B">
      <w:pPr>
        <w:rPr>
          <w:b/>
          <w:sz w:val="20"/>
          <w:szCs w:val="20"/>
          <w:lang w:val="en-GB" w:eastAsia="zh-CN"/>
        </w:rPr>
      </w:pPr>
      <w:r w:rsidRPr="00981182">
        <w:rPr>
          <w:b/>
          <w:sz w:val="20"/>
          <w:szCs w:val="20"/>
          <w:lang w:val="en-GB" w:eastAsia="zh-CN"/>
        </w:rPr>
        <w:t xml:space="preserve">Observation 3: The existing </w:t>
      </w:r>
      <w:proofErr w:type="spellStart"/>
      <w:r w:rsidRPr="00981182">
        <w:rPr>
          <w:b/>
          <w:i/>
          <w:sz w:val="20"/>
          <w:szCs w:val="20"/>
          <w:lang w:val="en-GB" w:eastAsia="zh-CN"/>
        </w:rPr>
        <w:t>UEAssistanceInformation</w:t>
      </w:r>
      <w:proofErr w:type="spellEnd"/>
      <w:r w:rsidRPr="00981182">
        <w:rPr>
          <w:b/>
          <w:sz w:val="20"/>
          <w:szCs w:val="20"/>
          <w:lang w:val="en-GB" w:eastAsia="zh-CN"/>
        </w:rPr>
        <w:t xml:space="preserve"> message is not able to inform </w:t>
      </w:r>
      <w:proofErr w:type="spellStart"/>
      <w:r w:rsidRPr="00981182">
        <w:rPr>
          <w:b/>
          <w:sz w:val="20"/>
          <w:szCs w:val="20"/>
          <w:lang w:val="en-GB" w:eastAsia="zh-CN"/>
        </w:rPr>
        <w:t>gNB</w:t>
      </w:r>
      <w:proofErr w:type="spellEnd"/>
      <w:r w:rsidRPr="00981182">
        <w:rPr>
          <w:b/>
          <w:sz w:val="20"/>
          <w:szCs w:val="20"/>
          <w:lang w:val="en-GB" w:eastAsia="zh-CN"/>
        </w:rPr>
        <w:t xml:space="preserve"> whether it requires SL CG in discovery dedicated RP.</w:t>
      </w:r>
    </w:p>
    <w:p w14:paraId="3505C4E4" w14:textId="77777777" w:rsidR="0091212B" w:rsidRPr="00981182" w:rsidRDefault="0091212B" w:rsidP="0091212B">
      <w:pPr>
        <w:rPr>
          <w:b/>
          <w:sz w:val="20"/>
          <w:szCs w:val="20"/>
          <w:lang w:val="en-GB" w:eastAsia="zh-CN"/>
        </w:rPr>
      </w:pPr>
      <w:r w:rsidRPr="00981182">
        <w:rPr>
          <w:b/>
          <w:sz w:val="20"/>
          <w:szCs w:val="20"/>
          <w:lang w:val="en-GB" w:eastAsia="zh-CN"/>
        </w:rPr>
        <w:t>Observation 4: The existing SL-</w:t>
      </w:r>
      <w:proofErr w:type="spellStart"/>
      <w:r w:rsidRPr="00981182">
        <w:rPr>
          <w:b/>
          <w:sz w:val="20"/>
          <w:szCs w:val="20"/>
          <w:lang w:val="en-GB" w:eastAsia="zh-CN"/>
        </w:rPr>
        <w:t>TrafficPatternInfo</w:t>
      </w:r>
      <w:proofErr w:type="spellEnd"/>
      <w:r w:rsidRPr="00981182">
        <w:rPr>
          <w:b/>
          <w:sz w:val="20"/>
          <w:szCs w:val="20"/>
          <w:lang w:val="en-GB" w:eastAsia="zh-CN"/>
        </w:rPr>
        <w:t xml:space="preserve"> cannot be applied for discovery message since there is no flow identity for discovery message as a PC5-S signal.</w:t>
      </w:r>
    </w:p>
    <w:p w14:paraId="153B20ED" w14:textId="6994AA7C" w:rsidR="006A3287" w:rsidRDefault="0091212B" w:rsidP="006A3287">
      <w:pPr>
        <w:rPr>
          <w:b/>
          <w:sz w:val="20"/>
          <w:szCs w:val="20"/>
          <w:lang w:val="en-GB" w:eastAsia="zh-CN"/>
        </w:rPr>
      </w:pPr>
      <w:r>
        <w:rPr>
          <w:b/>
          <w:sz w:val="20"/>
          <w:szCs w:val="20"/>
          <w:lang w:val="en-GB" w:eastAsia="zh-CN"/>
        </w:rPr>
        <w:t>Proposal 1: New assistance information</w:t>
      </w:r>
      <w:r w:rsidR="006A3287">
        <w:rPr>
          <w:b/>
          <w:sz w:val="20"/>
          <w:szCs w:val="20"/>
          <w:lang w:val="en-GB" w:eastAsia="zh-CN"/>
        </w:rPr>
        <w:t xml:space="preserve"> similar to </w:t>
      </w:r>
      <w:r w:rsidR="006A3287" w:rsidRPr="006A3287">
        <w:rPr>
          <w:b/>
          <w:sz w:val="20"/>
          <w:szCs w:val="20"/>
          <w:lang w:val="en-GB" w:eastAsia="zh-CN"/>
        </w:rPr>
        <w:t>SL-</w:t>
      </w:r>
      <w:proofErr w:type="spellStart"/>
      <w:r w:rsidR="006A3287" w:rsidRPr="006A3287">
        <w:rPr>
          <w:b/>
          <w:sz w:val="20"/>
          <w:szCs w:val="20"/>
          <w:lang w:val="en-GB" w:eastAsia="zh-CN"/>
        </w:rPr>
        <w:t>TrafficPatternInfo</w:t>
      </w:r>
      <w:proofErr w:type="spellEnd"/>
      <w:r>
        <w:rPr>
          <w:b/>
          <w:sz w:val="20"/>
          <w:szCs w:val="20"/>
          <w:lang w:val="en-GB" w:eastAsia="zh-CN"/>
        </w:rPr>
        <w:t xml:space="preserve"> should be introduced </w:t>
      </w:r>
      <w:r w:rsidRPr="0091212B">
        <w:rPr>
          <w:b/>
          <w:sz w:val="20"/>
          <w:szCs w:val="20"/>
          <w:lang w:val="en-GB" w:eastAsia="zh-CN"/>
        </w:rPr>
        <w:t xml:space="preserve">in </w:t>
      </w:r>
      <w:proofErr w:type="spellStart"/>
      <w:r w:rsidRPr="0091212B">
        <w:rPr>
          <w:b/>
          <w:i/>
          <w:sz w:val="20"/>
          <w:szCs w:val="20"/>
          <w:lang w:val="en-GB" w:eastAsia="zh-CN"/>
        </w:rPr>
        <w:t>UEAssistanceInformation</w:t>
      </w:r>
      <w:proofErr w:type="spellEnd"/>
      <w:r w:rsidRPr="0091212B">
        <w:rPr>
          <w:b/>
          <w:sz w:val="20"/>
          <w:szCs w:val="20"/>
          <w:lang w:val="en-GB" w:eastAsia="zh-CN"/>
        </w:rPr>
        <w:t xml:space="preserve"> message</w:t>
      </w:r>
      <w:r>
        <w:rPr>
          <w:b/>
          <w:sz w:val="20"/>
          <w:szCs w:val="20"/>
          <w:lang w:val="en-GB" w:eastAsia="zh-CN"/>
        </w:rPr>
        <w:t xml:space="preserve"> to assist </w:t>
      </w:r>
      <w:proofErr w:type="spellStart"/>
      <w:r>
        <w:rPr>
          <w:b/>
          <w:sz w:val="20"/>
          <w:szCs w:val="20"/>
          <w:lang w:val="en-GB" w:eastAsia="zh-CN"/>
        </w:rPr>
        <w:t>gNB</w:t>
      </w:r>
      <w:proofErr w:type="spellEnd"/>
      <w:r>
        <w:rPr>
          <w:b/>
          <w:sz w:val="20"/>
          <w:szCs w:val="20"/>
          <w:lang w:val="en-GB" w:eastAsia="zh-CN"/>
        </w:rPr>
        <w:t xml:space="preserve"> to provide SL CG well matched with discovery message pattern.</w:t>
      </w:r>
      <w:r w:rsidR="006A3287">
        <w:rPr>
          <w:b/>
          <w:sz w:val="20"/>
          <w:szCs w:val="20"/>
          <w:lang w:val="en-GB" w:eastAsia="zh-CN"/>
        </w:rPr>
        <w:t xml:space="preserve"> </w:t>
      </w:r>
      <w:r w:rsidR="006A3287" w:rsidRPr="00A869A8">
        <w:rPr>
          <w:b/>
          <w:sz w:val="20"/>
          <w:szCs w:val="20"/>
          <w:lang w:val="en-GB" w:eastAsia="zh-CN"/>
        </w:rPr>
        <w:t xml:space="preserve">This </w:t>
      </w:r>
      <w:r w:rsidR="006A3287">
        <w:rPr>
          <w:b/>
          <w:sz w:val="20"/>
          <w:szCs w:val="20"/>
          <w:lang w:val="en-GB" w:eastAsia="zh-CN"/>
        </w:rPr>
        <w:t xml:space="preserve">assistance </w:t>
      </w:r>
      <w:r w:rsidR="006A3287" w:rsidRPr="00A869A8">
        <w:rPr>
          <w:b/>
          <w:sz w:val="20"/>
          <w:szCs w:val="20"/>
          <w:lang w:val="en-GB" w:eastAsia="zh-CN"/>
        </w:rPr>
        <w:t>information include</w:t>
      </w:r>
      <w:r w:rsidR="006A3287">
        <w:rPr>
          <w:b/>
          <w:sz w:val="20"/>
          <w:szCs w:val="20"/>
          <w:lang w:val="en-GB" w:eastAsia="zh-CN"/>
        </w:rPr>
        <w:t>s</w:t>
      </w:r>
      <w:r w:rsidR="006A3287" w:rsidRPr="00A869A8">
        <w:rPr>
          <w:b/>
          <w:sz w:val="20"/>
          <w:szCs w:val="20"/>
          <w:lang w:val="en-GB" w:eastAsia="zh-CN"/>
        </w:rPr>
        <w:t xml:space="preserve"> Discovery </w:t>
      </w:r>
      <w:r w:rsidR="006A3287">
        <w:rPr>
          <w:b/>
          <w:sz w:val="20"/>
          <w:szCs w:val="20"/>
          <w:lang w:val="en-GB" w:eastAsia="zh-CN"/>
        </w:rPr>
        <w:t>message p</w:t>
      </w:r>
      <w:r w:rsidR="006A3287" w:rsidRPr="00A869A8">
        <w:rPr>
          <w:b/>
          <w:sz w:val="20"/>
          <w:szCs w:val="20"/>
          <w:lang w:val="en-GB" w:eastAsia="zh-CN"/>
        </w:rPr>
        <w:t>eriodicity, Timing offset and the message size information</w:t>
      </w:r>
      <w:r w:rsidR="006A3287">
        <w:rPr>
          <w:b/>
          <w:sz w:val="20"/>
          <w:szCs w:val="20"/>
          <w:lang w:val="en-GB" w:eastAsia="zh-CN"/>
        </w:rPr>
        <w:t>.</w:t>
      </w:r>
    </w:p>
    <w:p w14:paraId="11AC5737" w14:textId="63D47369" w:rsidR="0091212B" w:rsidRPr="000A5EB1" w:rsidRDefault="0091212B" w:rsidP="0091212B">
      <w:pPr>
        <w:rPr>
          <w:b/>
          <w:sz w:val="20"/>
          <w:szCs w:val="20"/>
          <w:lang w:val="en-GB" w:eastAsia="zh-CN"/>
        </w:rPr>
      </w:pPr>
      <w:r>
        <w:rPr>
          <w:b/>
          <w:sz w:val="20"/>
          <w:szCs w:val="20"/>
          <w:lang w:val="en-GB" w:eastAsia="zh-CN"/>
        </w:rPr>
        <w:t xml:space="preserve">Proposal 1bis: RAN2 </w:t>
      </w:r>
      <w:r w:rsidR="00A869A8">
        <w:rPr>
          <w:b/>
          <w:sz w:val="20"/>
          <w:szCs w:val="20"/>
          <w:lang w:val="en-GB" w:eastAsia="zh-CN"/>
        </w:rPr>
        <w:t xml:space="preserve">is requested </w:t>
      </w:r>
      <w:r>
        <w:rPr>
          <w:b/>
          <w:sz w:val="20"/>
          <w:szCs w:val="20"/>
          <w:lang w:val="en-GB" w:eastAsia="zh-CN"/>
        </w:rPr>
        <w:t xml:space="preserve">to agree the </w:t>
      </w:r>
      <w:r w:rsidR="00A869A8">
        <w:rPr>
          <w:b/>
          <w:sz w:val="20"/>
          <w:szCs w:val="20"/>
          <w:lang w:val="en-GB" w:eastAsia="zh-CN"/>
        </w:rPr>
        <w:t xml:space="preserve">TP with </w:t>
      </w:r>
      <w:r>
        <w:rPr>
          <w:b/>
          <w:sz w:val="20"/>
          <w:szCs w:val="20"/>
          <w:lang w:val="en-GB" w:eastAsia="zh-CN"/>
        </w:rPr>
        <w:t>proposed change</w:t>
      </w:r>
      <w:r w:rsidR="00A869A8">
        <w:rPr>
          <w:b/>
          <w:sz w:val="20"/>
          <w:szCs w:val="20"/>
          <w:lang w:val="en-GB" w:eastAsia="zh-CN"/>
        </w:rPr>
        <w:t>s</w:t>
      </w:r>
      <w:r>
        <w:rPr>
          <w:b/>
          <w:sz w:val="20"/>
          <w:szCs w:val="20"/>
          <w:lang w:val="en-GB" w:eastAsia="zh-CN"/>
        </w:rPr>
        <w:t xml:space="preserve"> in Annex.</w:t>
      </w:r>
    </w:p>
    <w:p w14:paraId="29BFDD4B" w14:textId="77777777"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57A3E5E8" w14:textId="501937B6" w:rsidR="00844132" w:rsidRPr="00844132" w:rsidRDefault="00844132" w:rsidP="00844132">
      <w:pPr>
        <w:pStyle w:val="References"/>
        <w:rPr>
          <w:szCs w:val="20"/>
          <w:lang w:val="en-GB" w:eastAsia="zh-CN"/>
        </w:rPr>
      </w:pPr>
      <w:r w:rsidRPr="00844132">
        <w:rPr>
          <w:szCs w:val="20"/>
          <w:lang w:val="en-GB" w:eastAsia="zh-CN"/>
        </w:rPr>
        <w:t>TS 38.331 NR Radio Resource Control (RRC) protocol specification v 17.1.0</w:t>
      </w:r>
    </w:p>
    <w:p w14:paraId="78FFB8E0" w14:textId="5A4A4240" w:rsidR="0008075B" w:rsidRDefault="0008075B" w:rsidP="00844132">
      <w:pPr>
        <w:pStyle w:val="References"/>
        <w:numPr>
          <w:ilvl w:val="0"/>
          <w:numId w:val="0"/>
        </w:numPr>
        <w:ind w:left="360"/>
        <w:rPr>
          <w:szCs w:val="20"/>
          <w:lang w:val="en-GB"/>
        </w:rPr>
      </w:pPr>
    </w:p>
    <w:p w14:paraId="3C8A24D6" w14:textId="6A3D40DD" w:rsidR="0091212B" w:rsidRPr="0091212B" w:rsidRDefault="0091212B"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eastAsia="zh-CN"/>
        </w:rPr>
      </w:pPr>
      <w:r w:rsidRPr="0091212B">
        <w:rPr>
          <w:rFonts w:ascii="Arial" w:hAnsi="Arial" w:cs="Arial"/>
          <w:sz w:val="36"/>
          <w:lang w:val="en-GB" w:eastAsia="zh-CN"/>
        </w:rPr>
        <w:t>Annex</w:t>
      </w:r>
    </w:p>
    <w:p w14:paraId="42C3BD8D" w14:textId="77777777" w:rsidR="0091212B" w:rsidRDefault="0091212B" w:rsidP="0091212B">
      <w:pPr>
        <w:pStyle w:val="References"/>
        <w:numPr>
          <w:ilvl w:val="0"/>
          <w:numId w:val="0"/>
        </w:numPr>
        <w:ind w:left="360" w:hanging="360"/>
        <w:rPr>
          <w:szCs w:val="20"/>
          <w:lang w:val="en-GB"/>
        </w:rPr>
        <w:sectPr w:rsidR="0091212B" w:rsidSect="00DA1C31">
          <w:pgSz w:w="11909" w:h="16834" w:code="9"/>
          <w:pgMar w:top="1440" w:right="1152" w:bottom="1440" w:left="1440" w:header="720" w:footer="720" w:gutter="0"/>
          <w:cols w:space="720"/>
          <w:noEndnote/>
        </w:sectPr>
      </w:pPr>
    </w:p>
    <w:p w14:paraId="1EC73564" w14:textId="465124F9" w:rsidR="0091212B" w:rsidRDefault="0091212B" w:rsidP="0091212B">
      <w:pPr>
        <w:overflowPunct w:val="0"/>
        <w:snapToGrid/>
        <w:spacing w:after="180"/>
        <w:jc w:val="left"/>
        <w:textAlignment w:val="baseline"/>
        <w:rPr>
          <w:rFonts w:eastAsiaTheme="minorEastAsia"/>
          <w:sz w:val="20"/>
          <w:szCs w:val="20"/>
          <w:lang w:val="en-GB" w:eastAsia="zh-CN"/>
        </w:rPr>
      </w:pPr>
      <w:bookmarkStart w:id="1" w:name="_Toc100929790"/>
      <w:r w:rsidRPr="0091212B">
        <w:rPr>
          <w:rFonts w:eastAsiaTheme="minorEastAsia" w:hint="eastAsia"/>
          <w:sz w:val="20"/>
          <w:szCs w:val="20"/>
          <w:highlight w:val="yellow"/>
          <w:lang w:val="en-GB" w:eastAsia="zh-CN"/>
        </w:rPr>
        <w:lastRenderedPageBreak/>
        <w:t>&lt;</w:t>
      </w:r>
      <w:r w:rsidRPr="0091212B">
        <w:rPr>
          <w:rFonts w:eastAsiaTheme="minorEastAsia"/>
          <w:sz w:val="20"/>
          <w:szCs w:val="20"/>
          <w:highlight w:val="yellow"/>
          <w:lang w:val="en-GB" w:eastAsia="zh-CN"/>
        </w:rPr>
        <w:t>&lt;&lt;&lt;&lt;&lt;&lt;&lt;&lt;&lt;&lt;&lt;&lt;&lt;&lt;&lt;&lt;&lt;&lt;&lt;&lt;&lt;&lt;&lt;&lt;&lt;First Changes&gt;&gt;&gt;&gt;&gt;&gt;&gt;&gt;&gt;&gt;&gt;&gt;&gt;&gt;&gt;&gt;&gt;&gt;&gt;&gt;</w:t>
      </w:r>
    </w:p>
    <w:p w14:paraId="19A50365"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MS Mincho" w:hAnsi="Arial"/>
          <w:sz w:val="24"/>
          <w:szCs w:val="20"/>
          <w:lang w:val="en-GB" w:eastAsia="ja-JP"/>
        </w:rPr>
      </w:pPr>
      <w:bookmarkStart w:id="2" w:name="_Toc60776785"/>
      <w:bookmarkStart w:id="3" w:name="_Toc100929587"/>
      <w:r w:rsidRPr="0091212B">
        <w:rPr>
          <w:rFonts w:ascii="Arial" w:hAnsi="Arial"/>
          <w:sz w:val="24"/>
          <w:szCs w:val="20"/>
          <w:lang w:val="en-GB" w:eastAsia="zh-CN"/>
        </w:rPr>
        <w:t>5.3.5.9</w:t>
      </w:r>
      <w:r w:rsidRPr="0091212B">
        <w:rPr>
          <w:rFonts w:ascii="Arial" w:hAnsi="Arial"/>
          <w:sz w:val="24"/>
          <w:szCs w:val="20"/>
          <w:lang w:val="en-GB" w:eastAsia="zh-CN"/>
        </w:rPr>
        <w:tab/>
      </w:r>
      <w:r w:rsidRPr="0091212B">
        <w:rPr>
          <w:rFonts w:ascii="Arial" w:eastAsia="MS Mincho" w:hAnsi="Arial"/>
          <w:sz w:val="24"/>
          <w:szCs w:val="20"/>
          <w:lang w:val="en-GB" w:eastAsia="ja-JP"/>
        </w:rPr>
        <w:t>Other configuration</w:t>
      </w:r>
      <w:bookmarkEnd w:id="2"/>
      <w:bookmarkEnd w:id="3"/>
    </w:p>
    <w:p w14:paraId="6A80013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The UE shall:</w:t>
      </w:r>
    </w:p>
    <w:p w14:paraId="4BBCB9A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delayBudgetReportingConfig</w:t>
      </w:r>
      <w:proofErr w:type="spellEnd"/>
      <w:r w:rsidRPr="0091212B">
        <w:rPr>
          <w:rFonts w:eastAsia="Times New Roman"/>
          <w:sz w:val="20"/>
          <w:szCs w:val="20"/>
          <w:lang w:val="en-GB" w:eastAsia="ja-JP"/>
        </w:rPr>
        <w:t>:</w:t>
      </w:r>
    </w:p>
    <w:p w14:paraId="222A5D5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delayBudgetReportingConfig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E4B6BC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send delay budget reports in accordance with 5.</w:t>
      </w:r>
      <w:r w:rsidRPr="0091212B">
        <w:rPr>
          <w:rFonts w:eastAsia="Times New Roman"/>
          <w:sz w:val="20"/>
          <w:szCs w:val="20"/>
          <w:lang w:val="en-GB" w:eastAsia="zh-CN"/>
        </w:rPr>
        <w:t>7.4</w:t>
      </w:r>
      <w:r w:rsidRPr="0091212B">
        <w:rPr>
          <w:rFonts w:eastAsia="Times New Roman"/>
          <w:sz w:val="20"/>
          <w:szCs w:val="20"/>
          <w:lang w:val="en-GB" w:eastAsia="ja-JP"/>
        </w:rPr>
        <w:t>;</w:t>
      </w:r>
    </w:p>
    <w:p w14:paraId="3E72B2B2"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513E24B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send delay budget reports and stop timer T3</w:t>
      </w:r>
      <w:r w:rsidRPr="0091212B">
        <w:rPr>
          <w:rFonts w:eastAsia="Times New Roman"/>
          <w:sz w:val="20"/>
          <w:szCs w:val="20"/>
          <w:lang w:val="en-GB" w:eastAsia="zh-CN"/>
        </w:rPr>
        <w:t>42</w:t>
      </w:r>
      <w:r w:rsidRPr="0091212B">
        <w:rPr>
          <w:rFonts w:eastAsia="Times New Roman"/>
          <w:sz w:val="20"/>
          <w:szCs w:val="20"/>
          <w:lang w:val="en-GB" w:eastAsia="ja-JP"/>
        </w:rPr>
        <w:t>, if running.</w:t>
      </w:r>
    </w:p>
    <w:p w14:paraId="58144AD7"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overheatingAssistanceConfig</w:t>
      </w:r>
      <w:proofErr w:type="spellEnd"/>
      <w:r w:rsidRPr="0091212B">
        <w:rPr>
          <w:rFonts w:eastAsia="Times New Roman"/>
          <w:sz w:val="20"/>
          <w:szCs w:val="20"/>
          <w:lang w:val="en-GB" w:eastAsia="ja-JP"/>
        </w:rPr>
        <w:t>:</w:t>
      </w:r>
    </w:p>
    <w:p w14:paraId="1D87EE5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overheatingAssistanceConfig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02CEC64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overheating assistance information in accordance with 5.7.4;</w:t>
      </w:r>
    </w:p>
    <w:p w14:paraId="5199BA1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184902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overheating assistance information and stop timer T345, if running;</w:t>
      </w:r>
    </w:p>
    <w:p w14:paraId="2599D39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idc-AssistanceConfig</w:t>
      </w:r>
      <w:proofErr w:type="spellEnd"/>
      <w:r w:rsidRPr="0091212B">
        <w:rPr>
          <w:rFonts w:eastAsia="Times New Roman"/>
          <w:sz w:val="20"/>
          <w:szCs w:val="20"/>
          <w:lang w:val="en-GB" w:eastAsia="ja-JP"/>
        </w:rPr>
        <w:t>:</w:t>
      </w:r>
    </w:p>
    <w:p w14:paraId="1957625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idc-AssistanceConfig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8652BB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IDC assistance information in accordance with 5.7.4;</w:t>
      </w:r>
    </w:p>
    <w:p w14:paraId="6C4B634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232C531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IDC assistance information;</w:t>
      </w:r>
    </w:p>
    <w:p w14:paraId="767B768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drx-PreferenceConfig</w:t>
      </w:r>
      <w:proofErr w:type="spellEnd"/>
      <w:r w:rsidRPr="0091212B">
        <w:rPr>
          <w:rFonts w:eastAsia="Times New Roman"/>
          <w:sz w:val="20"/>
          <w:szCs w:val="20"/>
          <w:lang w:val="en-GB" w:eastAsia="ja-JP"/>
        </w:rPr>
        <w:t>:</w:t>
      </w:r>
    </w:p>
    <w:p w14:paraId="797F4AE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drx-PreferenceConfig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236A21F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DRX parameters for power saving for the cell group in accordance with 5.7.4;</w:t>
      </w:r>
    </w:p>
    <w:p w14:paraId="39A5DFA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2B825BE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DRX parameters for power saving for the cell group and stop timer T346a associated with the cell group, if running;</w:t>
      </w:r>
    </w:p>
    <w:p w14:paraId="430D141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maxBW-PreferenceConfig</w:t>
      </w:r>
      <w:proofErr w:type="spellEnd"/>
      <w:r w:rsidRPr="0091212B">
        <w:rPr>
          <w:rFonts w:eastAsia="Times New Roman"/>
          <w:sz w:val="20"/>
          <w:szCs w:val="20"/>
          <w:lang w:val="en-GB" w:eastAsia="ja-JP"/>
        </w:rPr>
        <w:t>:</w:t>
      </w:r>
    </w:p>
    <w:p w14:paraId="67C7DE3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maxBW-PreferenceConfig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79A5B2F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maximum aggregated bandwidth for power saving for the cell group in accordance with 5.7.4;</w:t>
      </w:r>
    </w:p>
    <w:p w14:paraId="64D04BC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w:t>
      </w:r>
      <w:r w:rsidRPr="0091212B">
        <w:rPr>
          <w:rFonts w:eastAsia="Times New Roman"/>
          <w:i/>
          <w:iCs/>
          <w:sz w:val="20"/>
          <w:szCs w:val="20"/>
          <w:lang w:val="en-GB" w:eastAsia="ja-JP"/>
        </w:rPr>
        <w:t>maxBW-PreferenceConfigFR2-2</w:t>
      </w:r>
      <w:r w:rsidRPr="0091212B">
        <w:rPr>
          <w:rFonts w:eastAsia="Times New Roman"/>
          <w:sz w:val="20"/>
          <w:szCs w:val="20"/>
          <w:lang w:val="en-GB" w:eastAsia="ja-JP"/>
        </w:rPr>
        <w:t>:</w:t>
      </w:r>
    </w:p>
    <w:p w14:paraId="25F90B29" w14:textId="77777777" w:rsidR="0091212B" w:rsidRPr="0091212B" w:rsidRDefault="0091212B" w:rsidP="00CA3044">
      <w:pPr>
        <w:pStyle w:val="References"/>
        <w:numPr>
          <w:ilvl w:val="0"/>
          <w:numId w:val="7"/>
        </w:numPr>
        <w:overflowPunct w:val="0"/>
        <w:snapToGrid/>
        <w:spacing w:after="180"/>
        <w:jc w:val="left"/>
        <w:textAlignment w:val="baseline"/>
        <w:rPr>
          <w:rFonts w:eastAsia="Times New Roman"/>
          <w:szCs w:val="20"/>
          <w:lang w:val="en-GB" w:eastAsia="ja-JP"/>
        </w:rPr>
      </w:pPr>
      <w:r w:rsidRPr="0091212B">
        <w:rPr>
          <w:rFonts w:eastAsia="Times New Roman"/>
          <w:szCs w:val="20"/>
          <w:lang w:val="en-GB" w:eastAsia="ja-JP"/>
        </w:rPr>
        <w:t>4&gt;</w:t>
      </w:r>
      <w:r w:rsidRPr="0091212B">
        <w:rPr>
          <w:rFonts w:eastAsia="Times New Roman"/>
          <w:szCs w:val="20"/>
          <w:lang w:val="en-GB" w:eastAsia="ja-JP"/>
        </w:rPr>
        <w:tab/>
        <w:t>consider itself to be configured to provide its preference on the maximum aggregated bandwidth for FR2-2 for power saving for the cell group in accordance with 5.7.4;</w:t>
      </w:r>
    </w:p>
    <w:p w14:paraId="5E2DD7E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FC0484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maximum aggregated bandwidth for power saving for the cell group and stop timer T346b associated with the cell group, if running;</w:t>
      </w:r>
    </w:p>
    <w:p w14:paraId="2EA1AEB3"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maxCC-PreferenceConfig</w:t>
      </w:r>
      <w:proofErr w:type="spellEnd"/>
      <w:r w:rsidRPr="0091212B">
        <w:rPr>
          <w:rFonts w:eastAsia="Times New Roman"/>
          <w:sz w:val="20"/>
          <w:szCs w:val="20"/>
          <w:lang w:val="en-GB" w:eastAsia="ja-JP"/>
        </w:rPr>
        <w:t>:</w:t>
      </w:r>
    </w:p>
    <w:p w14:paraId="0BB7D9E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maxCC-PreferenceConfig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272E3FD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maximum number of secondary component carriers for power saving for the cell group in accordance with 5.7.4;</w:t>
      </w:r>
    </w:p>
    <w:p w14:paraId="3453F04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336819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maximum number of secondary component carriers for power saving for the cell group and stop timer T346c associated with the cell group, if running;</w:t>
      </w:r>
    </w:p>
    <w:p w14:paraId="2D16E3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maxMIMO-LayerPreferenceConfig</w:t>
      </w:r>
      <w:proofErr w:type="spellEnd"/>
      <w:r w:rsidRPr="0091212B">
        <w:rPr>
          <w:rFonts w:eastAsia="Times New Roman"/>
          <w:sz w:val="20"/>
          <w:szCs w:val="20"/>
          <w:lang w:val="en-GB" w:eastAsia="ja-JP"/>
        </w:rPr>
        <w:t>:</w:t>
      </w:r>
    </w:p>
    <w:p w14:paraId="6228A7C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maxMIMO-LayerPreferenceConfig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CB87D6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maximum number of MIMO layers for power saving for the cell group in accordance with 5.7.4;</w:t>
      </w:r>
    </w:p>
    <w:p w14:paraId="5CAF3CD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w:t>
      </w:r>
      <w:r w:rsidRPr="0091212B">
        <w:rPr>
          <w:rFonts w:eastAsia="Times New Roman"/>
          <w:i/>
          <w:iCs/>
          <w:sz w:val="20"/>
          <w:szCs w:val="20"/>
          <w:lang w:val="en-GB" w:eastAsia="ja-JP"/>
        </w:rPr>
        <w:t>maxMIMO-LayerPreferenceConfigFR2-2</w:t>
      </w:r>
      <w:r w:rsidRPr="0091212B">
        <w:rPr>
          <w:rFonts w:eastAsia="Times New Roman"/>
          <w:sz w:val="20"/>
          <w:szCs w:val="20"/>
          <w:lang w:val="en-GB" w:eastAsia="ja-JP"/>
        </w:rPr>
        <w:t>:</w:t>
      </w:r>
    </w:p>
    <w:p w14:paraId="49BE0A4D" w14:textId="77777777" w:rsidR="0091212B" w:rsidRPr="0091212B" w:rsidRDefault="0091212B" w:rsidP="00CA3044">
      <w:pPr>
        <w:numPr>
          <w:ilvl w:val="0"/>
          <w:numId w:val="2"/>
        </w:num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consider itself to be configured to provide its preference on the maximum number of MIMO layers for FR2-2 for power saving for the cell group in accordance with 5.7.4;</w:t>
      </w:r>
    </w:p>
    <w:p w14:paraId="1A9E120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D26592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maximum number of MIMO layers for power saving for the cell group and stop timer T346d associated with the cell group, if running;</w:t>
      </w:r>
    </w:p>
    <w:p w14:paraId="0337195E"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minSchedulingOffsetPreferenceConfig</w:t>
      </w:r>
      <w:proofErr w:type="spellEnd"/>
      <w:r w:rsidRPr="0091212B">
        <w:rPr>
          <w:rFonts w:eastAsia="Times New Roman"/>
          <w:sz w:val="20"/>
          <w:szCs w:val="20"/>
          <w:lang w:val="en-GB" w:eastAsia="ja-JP"/>
        </w:rPr>
        <w:t>:</w:t>
      </w:r>
    </w:p>
    <w:p w14:paraId="73D4E9B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minSchedulingOffsetPreferenceConfig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A16DEA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minimum scheduling offset for cross-slot scheduling for power saving for the cell group in accordance with 5.7.4;</w:t>
      </w:r>
    </w:p>
    <w:p w14:paraId="6A68C765"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w:t>
      </w:r>
      <w:proofErr w:type="spellStart"/>
      <w:r w:rsidRPr="0091212B">
        <w:rPr>
          <w:rFonts w:eastAsia="Times New Roman"/>
          <w:i/>
          <w:iCs/>
          <w:sz w:val="20"/>
          <w:szCs w:val="20"/>
          <w:lang w:val="en-GB" w:eastAsia="ja-JP"/>
        </w:rPr>
        <w:t>minSchedulingOffsetPreferenceConfigExt</w:t>
      </w:r>
      <w:proofErr w:type="spellEnd"/>
      <w:r w:rsidRPr="0091212B">
        <w:rPr>
          <w:rFonts w:eastAsia="Times New Roman"/>
          <w:sz w:val="20"/>
          <w:szCs w:val="20"/>
          <w:lang w:val="en-GB" w:eastAsia="ja-JP"/>
        </w:rPr>
        <w:t>:</w:t>
      </w:r>
    </w:p>
    <w:p w14:paraId="50B64AE7" w14:textId="77777777" w:rsidR="0091212B" w:rsidRPr="0091212B" w:rsidRDefault="0091212B" w:rsidP="00CA3044">
      <w:pPr>
        <w:numPr>
          <w:ilvl w:val="0"/>
          <w:numId w:val="2"/>
        </w:num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consider itself to be configured to provide its preference on the minimum scheduling offset for 480 kHz SCS and/or 960 kHz SCS for cross-slot scheduling for power saving for the cell group in accordance with 5.7.4;</w:t>
      </w:r>
    </w:p>
    <w:p w14:paraId="7C64584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09ABBB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minimum scheduling offset for cross-slot scheduling for power saving for the cell group and stop timer T346e associated with the cell group, if running;</w:t>
      </w:r>
    </w:p>
    <w:p w14:paraId="3B20FA8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releasePreferenceConfig</w:t>
      </w:r>
      <w:proofErr w:type="spellEnd"/>
      <w:r w:rsidRPr="0091212B">
        <w:rPr>
          <w:rFonts w:eastAsia="Times New Roman"/>
          <w:sz w:val="20"/>
          <w:szCs w:val="20"/>
          <w:lang w:val="en-GB" w:eastAsia="ja-JP"/>
        </w:rPr>
        <w:t>:</w:t>
      </w:r>
    </w:p>
    <w:p w14:paraId="7B380812"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releasePreferenceConfig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2F9AA47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assistance information to transition out of RRC_CONNECTED in accordance with 5.7.4;</w:t>
      </w:r>
    </w:p>
    <w:p w14:paraId="5AA4EBF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03FCF7B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assistance information to transition out of RRC_CONNECTED and stop timer T346f, if running.</w:t>
      </w:r>
    </w:p>
    <w:p w14:paraId="1AB7D59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obtainCommonLocation</w:t>
      </w:r>
      <w:proofErr w:type="spellEnd"/>
      <w:r w:rsidRPr="0091212B">
        <w:rPr>
          <w:rFonts w:eastAsia="Times New Roman"/>
          <w:sz w:val="20"/>
          <w:szCs w:val="20"/>
          <w:lang w:val="en-GB" w:eastAsia="ja-JP"/>
        </w:rPr>
        <w:t>:</w:t>
      </w:r>
    </w:p>
    <w:p w14:paraId="1988C3F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available detailed location information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2ED3901C"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NOTE 1:</w:t>
      </w:r>
      <w:r w:rsidRPr="0091212B">
        <w:rPr>
          <w:rFonts w:eastAsia="Times New Roman"/>
          <w:sz w:val="20"/>
          <w:szCs w:val="20"/>
          <w:lang w:val="en-GB"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54C5BC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btNameList</w:t>
      </w:r>
      <w:proofErr w:type="spellEnd"/>
      <w:r w:rsidRPr="0091212B">
        <w:rPr>
          <w:rFonts w:eastAsia="Times New Roman"/>
          <w:sz w:val="20"/>
          <w:szCs w:val="20"/>
          <w:lang w:val="en-GB" w:eastAsia="ja-JP"/>
        </w:rPr>
        <w:t>:</w:t>
      </w:r>
    </w:p>
    <w:p w14:paraId="5D6A112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btNameList</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 xml:space="preserve">, include available Bluetooth measurement results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4920C48F"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wlanNameList</w:t>
      </w:r>
      <w:proofErr w:type="spellEnd"/>
      <w:r w:rsidRPr="0091212B">
        <w:rPr>
          <w:rFonts w:eastAsia="Times New Roman"/>
          <w:sz w:val="20"/>
          <w:szCs w:val="20"/>
          <w:lang w:val="en-GB" w:eastAsia="ja-JP"/>
        </w:rPr>
        <w:t>:</w:t>
      </w:r>
    </w:p>
    <w:p w14:paraId="09216F0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wlanNameList</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 xml:space="preserve">, include available WLAN measurement results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62AE1C0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sensorNameList</w:t>
      </w:r>
      <w:proofErr w:type="spellEnd"/>
      <w:r w:rsidRPr="0091212B">
        <w:rPr>
          <w:rFonts w:eastAsia="Times New Roman"/>
          <w:sz w:val="20"/>
          <w:szCs w:val="20"/>
          <w:lang w:val="en-GB" w:eastAsia="ja-JP"/>
        </w:rPr>
        <w:t>:</w:t>
      </w:r>
    </w:p>
    <w:p w14:paraId="4C768F1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sensorNameList</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 xml:space="preserve">, include available Sensor measurement results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7B5B3412"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NOTE 2:</w:t>
      </w:r>
      <w:r w:rsidRPr="0091212B">
        <w:rPr>
          <w:rFonts w:eastAsia="Times New Roman"/>
          <w:sz w:val="20"/>
          <w:szCs w:val="20"/>
          <w:lang w:val="en-GB"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4E99FE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sl-AssistanceConfigNR</w:t>
      </w:r>
      <w:proofErr w:type="spellEnd"/>
      <w:r w:rsidRPr="0091212B">
        <w:rPr>
          <w:rFonts w:eastAsia="Times New Roman"/>
          <w:sz w:val="20"/>
          <w:szCs w:val="20"/>
          <w:lang w:val="en-GB" w:eastAsia="ja-JP"/>
        </w:rPr>
        <w:t>:</w:t>
      </w:r>
    </w:p>
    <w:p w14:paraId="41A778F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consider itself to be configured to provide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 xml:space="preserve"> in accordance with 5.7.4;</w:t>
      </w:r>
    </w:p>
    <w:p w14:paraId="50D984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referenceTimePreferenceReporting</w:t>
      </w:r>
      <w:proofErr w:type="spellEnd"/>
      <w:r w:rsidRPr="0091212B">
        <w:rPr>
          <w:rFonts w:eastAsia="Times New Roman"/>
          <w:sz w:val="20"/>
          <w:szCs w:val="20"/>
          <w:lang w:val="en-GB" w:eastAsia="ja-JP"/>
        </w:rPr>
        <w:t>:</w:t>
      </w:r>
    </w:p>
    <w:p w14:paraId="43C31FC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to be configured to provide UE reference time assistance information in accordance with 5.7.4;</w:t>
      </w:r>
    </w:p>
    <w:p w14:paraId="2FA82EE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621D150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not to be configured to provide UE reference time assistance information;</w:t>
      </w:r>
    </w:p>
    <w:p w14:paraId="10BDCDE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includes the </w:t>
      </w:r>
      <w:proofErr w:type="spellStart"/>
      <w:r w:rsidRPr="0091212B">
        <w:rPr>
          <w:rFonts w:eastAsia="Times New Roman"/>
          <w:i/>
          <w:iCs/>
          <w:sz w:val="20"/>
          <w:szCs w:val="20"/>
          <w:lang w:val="en-GB" w:eastAsia="ja-JP"/>
        </w:rPr>
        <w:t>successHO</w:t>
      </w:r>
      <w:proofErr w:type="spellEnd"/>
      <w:r w:rsidRPr="0091212B">
        <w:rPr>
          <w:rFonts w:eastAsia="Times New Roman"/>
          <w:i/>
          <w:iCs/>
          <w:sz w:val="20"/>
          <w:szCs w:val="20"/>
          <w:lang w:val="en-GB" w:eastAsia="ja-JP"/>
        </w:rPr>
        <w:t>-Config</w:t>
      </w:r>
      <w:r w:rsidRPr="0091212B">
        <w:rPr>
          <w:rFonts w:eastAsia="Times New Roman"/>
          <w:sz w:val="20"/>
          <w:szCs w:val="20"/>
          <w:lang w:val="en-GB" w:eastAsia="ja-JP"/>
        </w:rPr>
        <w:t>:</w:t>
      </w:r>
    </w:p>
    <w:p w14:paraId="5C9198A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consider itself to be configured to provide the successful handover information </w:t>
      </w:r>
      <w:r w:rsidRPr="0091212B">
        <w:rPr>
          <w:rFonts w:eastAsia="DengXian"/>
          <w:sz w:val="20"/>
          <w:szCs w:val="20"/>
          <w:lang w:val="en-GB" w:eastAsia="zh-CN"/>
        </w:rPr>
        <w:t>in accordance with 5.7.10.6</w:t>
      </w:r>
      <w:r w:rsidRPr="0091212B">
        <w:rPr>
          <w:rFonts w:eastAsia="Times New Roman"/>
          <w:sz w:val="20"/>
          <w:szCs w:val="20"/>
          <w:lang w:val="en-GB" w:eastAsia="ja-JP"/>
        </w:rPr>
        <w:t>;</w:t>
      </w:r>
    </w:p>
    <w:p w14:paraId="589AD254"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4683C42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not to be configured to provide the successful handover information.</w:t>
      </w:r>
    </w:p>
    <w:p w14:paraId="480995C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r w:rsidRPr="0091212B">
        <w:rPr>
          <w:rFonts w:eastAsia="Times New Roman"/>
          <w:i/>
          <w:iCs/>
          <w:sz w:val="20"/>
          <w:szCs w:val="20"/>
          <w:lang w:val="en-GB" w:eastAsia="ja-JP"/>
        </w:rPr>
        <w:t>ul-GapFR2-PreferenceConfig</w:t>
      </w:r>
      <w:r w:rsidRPr="0091212B">
        <w:rPr>
          <w:rFonts w:eastAsia="Times New Roman"/>
          <w:sz w:val="20"/>
          <w:szCs w:val="20"/>
          <w:lang w:val="en-GB" w:eastAsia="ja-JP"/>
        </w:rPr>
        <w:t>:</w:t>
      </w:r>
    </w:p>
    <w:p w14:paraId="32C43D0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to be configured to provide its preference on FR2 UL gap in accordance with 5.7.4;</w:t>
      </w:r>
    </w:p>
    <w:p w14:paraId="2D6501F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1708455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not to be configured to provide its preference on FR2 UL gap;</w:t>
      </w:r>
    </w:p>
    <w:p w14:paraId="33588BFF"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musim-GapAssistanceConfig</w:t>
      </w:r>
      <w:proofErr w:type="spellEnd"/>
      <w:r w:rsidRPr="0091212B">
        <w:rPr>
          <w:rFonts w:eastAsia="Times New Roman"/>
          <w:sz w:val="20"/>
          <w:szCs w:val="20"/>
          <w:lang w:val="en-GB" w:eastAsia="ja-JP"/>
        </w:rPr>
        <w:t>:</w:t>
      </w:r>
    </w:p>
    <w:p w14:paraId="66FF7F5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musim-GapAssistanceConfig</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72C608C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MUSIM assistance information for gap preference in accordance with 5.7.4</w:t>
      </w:r>
      <w:r w:rsidRPr="0091212B">
        <w:rPr>
          <w:rFonts w:eastAsia="Times New Roman"/>
          <w:iCs/>
          <w:sz w:val="20"/>
          <w:szCs w:val="20"/>
          <w:lang w:val="en-GB" w:eastAsia="ja-JP"/>
        </w:rPr>
        <w:t>;</w:t>
      </w:r>
    </w:p>
    <w:p w14:paraId="324C572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5B8FD8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consider itself not to be configured to provide MUSIM assistance information for gap preference and stop timer T346h, if running</w:t>
      </w:r>
      <w:r w:rsidRPr="0091212B">
        <w:rPr>
          <w:rFonts w:eastAsia="Times New Roman"/>
          <w:iCs/>
          <w:sz w:val="20"/>
          <w:szCs w:val="20"/>
          <w:lang w:val="en-GB" w:eastAsia="ja-JP"/>
        </w:rPr>
        <w:t>;</w:t>
      </w:r>
    </w:p>
    <w:p w14:paraId="14E366B6"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musim-LeaveAssistanceConfig</w:t>
      </w:r>
      <w:proofErr w:type="spellEnd"/>
      <w:r w:rsidRPr="0091212B">
        <w:rPr>
          <w:rFonts w:eastAsia="Times New Roman"/>
          <w:i/>
          <w:sz w:val="20"/>
          <w:szCs w:val="20"/>
          <w:lang w:val="en-GB" w:eastAsia="ja-JP"/>
        </w:rPr>
        <w:t>:</w:t>
      </w:r>
    </w:p>
    <w:p w14:paraId="72E803D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musim-LeaveAssistanceConfig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9E86A5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MUSIM assistance information for leaving RRC_CONNECTED in accordance with 5.7.4</w:t>
      </w:r>
      <w:r w:rsidRPr="0091212B">
        <w:rPr>
          <w:rFonts w:eastAsia="Times New Roman"/>
          <w:iCs/>
          <w:sz w:val="20"/>
          <w:szCs w:val="20"/>
          <w:lang w:val="en-GB" w:eastAsia="ja-JP"/>
        </w:rPr>
        <w:t>;</w:t>
      </w:r>
    </w:p>
    <w:p w14:paraId="74450CA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804776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MUSIM assistance information for leaving RRC_CONNECTED and stop timer T346g, if running.</w:t>
      </w:r>
    </w:p>
    <w:p w14:paraId="7E66997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DengXian"/>
          <w:i/>
          <w:iCs/>
          <w:sz w:val="20"/>
          <w:szCs w:val="20"/>
          <w:lang w:val="en-GB" w:eastAsia="zh-CN"/>
        </w:rPr>
        <w:t>rlm-Relaxation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w:t>
      </w:r>
    </w:p>
    <w:p w14:paraId="411B4B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DengXian"/>
          <w:i/>
          <w:iCs/>
          <w:sz w:val="20"/>
          <w:szCs w:val="20"/>
          <w:lang w:val="en-GB" w:eastAsia="zh-CN"/>
        </w:rPr>
        <w:t>rlm-Relaxation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 xml:space="preserve"> is set to </w:t>
      </w:r>
      <w:r w:rsidRPr="0091212B">
        <w:rPr>
          <w:rFonts w:eastAsia="Times New Roman"/>
          <w:i/>
          <w:iCs/>
          <w:sz w:val="20"/>
          <w:szCs w:val="20"/>
          <w:lang w:val="en-GB" w:eastAsia="ja-JP"/>
        </w:rPr>
        <w:t>setup</w:t>
      </w:r>
      <w:r w:rsidRPr="0091212B">
        <w:rPr>
          <w:rFonts w:eastAsia="Times New Roman"/>
          <w:sz w:val="20"/>
          <w:szCs w:val="20"/>
          <w:lang w:val="en-GB" w:eastAsia="ja-JP"/>
        </w:rPr>
        <w:t>:</w:t>
      </w:r>
    </w:p>
    <w:p w14:paraId="4F1E924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RLM measurements</w:t>
      </w:r>
      <w:r w:rsidRPr="0091212B">
        <w:rPr>
          <w:rFonts w:eastAsia="Times New Roman"/>
          <w:sz w:val="20"/>
          <w:szCs w:val="20"/>
          <w:lang w:val="en-GB" w:eastAsia="ja-JP"/>
        </w:rPr>
        <w:t xml:space="preserve"> in accordance with 5.7.4;</w:t>
      </w:r>
    </w:p>
    <w:p w14:paraId="62DF4ED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2BE16BA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RLM measurements</w:t>
      </w:r>
      <w:r w:rsidRPr="0091212B">
        <w:rPr>
          <w:rFonts w:eastAsia="DengXian"/>
          <w:noProof/>
          <w:sz w:val="20"/>
          <w:szCs w:val="20"/>
          <w:lang w:val="en-GB" w:eastAsia="zh-CN"/>
        </w:rPr>
        <w:t xml:space="preserve"> </w:t>
      </w:r>
      <w:r w:rsidRPr="0091212B">
        <w:rPr>
          <w:rFonts w:eastAsia="Times New Roman"/>
          <w:sz w:val="20"/>
          <w:szCs w:val="20"/>
          <w:lang w:val="en-GB" w:eastAsia="ja-JP"/>
        </w:rPr>
        <w:t>and stop timer T346j associated with the cell group, if running;</w:t>
      </w:r>
    </w:p>
    <w:p w14:paraId="01EB805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r w:rsidRPr="0091212B">
        <w:rPr>
          <w:rFonts w:eastAsia="DengXian"/>
          <w:i/>
          <w:iCs/>
          <w:sz w:val="20"/>
          <w:szCs w:val="20"/>
          <w:lang w:val="en-GB" w:eastAsia="zh-CN"/>
        </w:rPr>
        <w:t>bfd-</w:t>
      </w:r>
      <w:proofErr w:type="spellStart"/>
      <w:r w:rsidRPr="0091212B">
        <w:rPr>
          <w:rFonts w:eastAsia="DengXian"/>
          <w:i/>
          <w:iCs/>
          <w:sz w:val="20"/>
          <w:szCs w:val="20"/>
          <w:lang w:val="en-GB" w:eastAsia="zh-CN"/>
        </w:rPr>
        <w:t>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w:t>
      </w:r>
    </w:p>
    <w:p w14:paraId="42A77CE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r w:rsidRPr="0091212B">
        <w:rPr>
          <w:rFonts w:eastAsia="DengXian"/>
          <w:i/>
          <w:iCs/>
          <w:sz w:val="20"/>
          <w:szCs w:val="20"/>
          <w:lang w:val="en-GB" w:eastAsia="zh-CN"/>
        </w:rPr>
        <w:t>bfd-</w:t>
      </w:r>
      <w:proofErr w:type="spellStart"/>
      <w:r w:rsidRPr="0091212B">
        <w:rPr>
          <w:rFonts w:eastAsia="DengXian"/>
          <w:i/>
          <w:iCs/>
          <w:sz w:val="20"/>
          <w:szCs w:val="20"/>
          <w:lang w:val="en-GB" w:eastAsia="zh-CN"/>
        </w:rPr>
        <w:t>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 xml:space="preserve"> is set to </w:t>
      </w:r>
      <w:r w:rsidRPr="0091212B">
        <w:rPr>
          <w:rFonts w:eastAsia="Times New Roman"/>
          <w:i/>
          <w:iCs/>
          <w:sz w:val="20"/>
          <w:szCs w:val="20"/>
          <w:lang w:val="en-GB" w:eastAsia="ja-JP"/>
        </w:rPr>
        <w:t>setup</w:t>
      </w:r>
      <w:r w:rsidRPr="0091212B">
        <w:rPr>
          <w:rFonts w:eastAsia="Times New Roman"/>
          <w:sz w:val="20"/>
          <w:szCs w:val="20"/>
          <w:lang w:val="en-GB" w:eastAsia="ja-JP"/>
        </w:rPr>
        <w:t>:</w:t>
      </w:r>
    </w:p>
    <w:p w14:paraId="2E70321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BFD measurements</w:t>
      </w:r>
      <w:r w:rsidRPr="0091212B">
        <w:rPr>
          <w:rFonts w:eastAsia="Times New Roman"/>
          <w:sz w:val="20"/>
          <w:szCs w:val="20"/>
          <w:lang w:val="en-GB" w:eastAsia="ja-JP"/>
        </w:rPr>
        <w:t xml:space="preserve"> in accordance with 5.7.4;</w:t>
      </w:r>
    </w:p>
    <w:p w14:paraId="213F8536" w14:textId="77777777" w:rsidR="0091212B" w:rsidRPr="0091212B" w:rsidRDefault="0091212B" w:rsidP="0091212B">
      <w:pPr>
        <w:overflowPunct w:val="0"/>
        <w:snapToGrid/>
        <w:spacing w:after="180"/>
        <w:ind w:left="568"/>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CE63A11" w14:textId="77777777" w:rsidR="0091212B" w:rsidRPr="0091212B" w:rsidRDefault="0091212B" w:rsidP="0091212B">
      <w:pPr>
        <w:overflowPunct w:val="0"/>
        <w:snapToGrid/>
        <w:spacing w:after="180"/>
        <w:ind w:left="1135" w:hanging="284"/>
        <w:jc w:val="left"/>
        <w:textAlignment w:val="baseline"/>
        <w:rPr>
          <w:rFonts w:eastAsia="DengXian"/>
          <w:iCs/>
          <w:sz w:val="20"/>
          <w:szCs w:val="20"/>
          <w:lang w:val="en-GB" w:eastAsia="zh-CN"/>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BFD measurements</w:t>
      </w:r>
      <w:r w:rsidRPr="0091212B">
        <w:rPr>
          <w:rFonts w:eastAsia="DengXian"/>
          <w:noProof/>
          <w:sz w:val="20"/>
          <w:szCs w:val="20"/>
          <w:lang w:val="en-GB" w:eastAsia="zh-CN"/>
        </w:rPr>
        <w:t xml:space="preserve"> </w:t>
      </w:r>
      <w:r w:rsidRPr="0091212B">
        <w:rPr>
          <w:rFonts w:eastAsia="Times New Roman"/>
          <w:sz w:val="20"/>
          <w:szCs w:val="20"/>
          <w:lang w:val="en-GB" w:eastAsia="ja-JP"/>
        </w:rPr>
        <w:t>and stop timer T346k associated with the cell group, if running;</w:t>
      </w:r>
    </w:p>
    <w:p w14:paraId="474E62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scg-DeactivationPreferenceConfig</w:t>
      </w:r>
      <w:proofErr w:type="spellEnd"/>
      <w:r w:rsidRPr="0091212B">
        <w:rPr>
          <w:rFonts w:eastAsia="Times New Roman"/>
          <w:sz w:val="20"/>
          <w:szCs w:val="20"/>
          <w:lang w:val="en-GB" w:eastAsia="ja-JP"/>
        </w:rPr>
        <w:t>:</w:t>
      </w:r>
    </w:p>
    <w:p w14:paraId="252BC7F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proofErr w:type="spellStart"/>
      <w:r w:rsidRPr="0091212B">
        <w:rPr>
          <w:rFonts w:eastAsia="Times New Roman"/>
          <w:i/>
          <w:sz w:val="20"/>
          <w:szCs w:val="20"/>
          <w:lang w:val="en-GB" w:eastAsia="ja-JP"/>
        </w:rPr>
        <w:t>scg-DeactivationPreferenceConfig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1BA3D92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SCG deactivation preference in accordance with 5.7.4;</w:t>
      </w:r>
    </w:p>
    <w:p w14:paraId="77CF69E3"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6B1E21C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SCG deactivation preference and stop timer T346i, if running.</w:t>
      </w:r>
    </w:p>
    <w:p w14:paraId="7E038485"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propDelayDiffReportConfig</w:t>
      </w:r>
      <w:proofErr w:type="spellEnd"/>
      <w:r w:rsidRPr="0091212B">
        <w:rPr>
          <w:rFonts w:eastAsia="Times New Roman"/>
          <w:sz w:val="20"/>
          <w:szCs w:val="20"/>
          <w:lang w:val="en-GB" w:eastAsia="ja-JP"/>
        </w:rPr>
        <w:t>:</w:t>
      </w:r>
    </w:p>
    <w:p w14:paraId="67FFD46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proofErr w:type="spellStart"/>
      <w:r w:rsidRPr="0091212B">
        <w:rPr>
          <w:rFonts w:eastAsia="Times New Roman"/>
          <w:i/>
          <w:iCs/>
          <w:sz w:val="20"/>
          <w:szCs w:val="20"/>
          <w:lang w:val="en-GB" w:eastAsia="ja-JP"/>
        </w:rPr>
        <w:t>propDelayDiffReportConfig</w:t>
      </w:r>
      <w:proofErr w:type="spellEnd"/>
      <w:r w:rsidRPr="0091212B">
        <w:rPr>
          <w:rFonts w:eastAsia="Times New Roman"/>
          <w:sz w:val="20"/>
          <w:szCs w:val="20"/>
          <w:lang w:val="en-GB" w:eastAsia="ja-JP"/>
        </w:rPr>
        <w:t xml:space="preserve"> is set to </w:t>
      </w:r>
      <w:r w:rsidRPr="0091212B">
        <w:rPr>
          <w:rFonts w:eastAsia="Times New Roman"/>
          <w:i/>
          <w:iCs/>
          <w:sz w:val="20"/>
          <w:szCs w:val="20"/>
          <w:lang w:val="en-GB" w:eastAsia="ja-JP"/>
        </w:rPr>
        <w:t>setup</w:t>
      </w:r>
      <w:r w:rsidRPr="0091212B">
        <w:rPr>
          <w:rFonts w:eastAsia="Times New Roman"/>
          <w:sz w:val="20"/>
          <w:szCs w:val="20"/>
          <w:lang w:val="en-GB" w:eastAsia="ja-JP"/>
        </w:rPr>
        <w:t>:</w:t>
      </w:r>
    </w:p>
    <w:p w14:paraId="5C85726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service link propagation delay difference between serving cell and neighbour cell(s) in accordance with 5.7.4;</w:t>
      </w:r>
    </w:p>
    <w:p w14:paraId="0681B4B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8FF13F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service link propagation delay difference between serving cell and neighbour cell(s).</w:t>
      </w:r>
    </w:p>
    <w:p w14:paraId="2CADE71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rrm-MeasRelaxationReportingConfig</w:t>
      </w:r>
      <w:proofErr w:type="spellEnd"/>
      <w:r w:rsidRPr="0091212B">
        <w:rPr>
          <w:rFonts w:eastAsia="Times New Roman"/>
          <w:sz w:val="20"/>
          <w:szCs w:val="20"/>
          <w:lang w:val="en-GB" w:eastAsia="ja-JP"/>
        </w:rPr>
        <w:t>:</w:t>
      </w:r>
    </w:p>
    <w:p w14:paraId="26880B1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proofErr w:type="spellStart"/>
      <w:r w:rsidRPr="0091212B">
        <w:rPr>
          <w:rFonts w:eastAsia="Times New Roman"/>
          <w:i/>
          <w:iCs/>
          <w:sz w:val="20"/>
          <w:szCs w:val="20"/>
          <w:lang w:val="en-GB" w:eastAsia="ja-JP"/>
        </w:rPr>
        <w:t>rrm-MeasRelaxationReportingConfig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C1E5D1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consider itself to be configured to report the fulfilment of the criterion for relaxing RRM measurements in accordance with 5.7.4;</w:t>
      </w:r>
    </w:p>
    <w:p w14:paraId="43E68FE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7F2C5CF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report the fulfilment of the criterion for relaxing RRM measurements.</w:t>
      </w:r>
    </w:p>
    <w:p w14:paraId="5CDDBACA" w14:textId="6DBEFE6C" w:rsidR="00120207" w:rsidRPr="0091212B" w:rsidRDefault="00120207" w:rsidP="00120207">
      <w:pPr>
        <w:overflowPunct w:val="0"/>
        <w:snapToGrid/>
        <w:spacing w:after="180"/>
        <w:ind w:left="568" w:hanging="284"/>
        <w:jc w:val="left"/>
        <w:textAlignment w:val="baseline"/>
        <w:rPr>
          <w:ins w:id="4" w:author="Huawei, HiSilicon" w:date="2022-07-29T17:52:00Z"/>
          <w:rFonts w:eastAsia="Times New Roman"/>
          <w:sz w:val="20"/>
          <w:szCs w:val="20"/>
          <w:lang w:val="en-GB" w:eastAsia="ja-JP"/>
        </w:rPr>
      </w:pPr>
      <w:ins w:id="5" w:author="Huawei, HiSilicon" w:date="2022-07-29T17:52:00Z">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sl-</w:t>
        </w:r>
        <w:r>
          <w:rPr>
            <w:rFonts w:eastAsia="Times New Roman"/>
            <w:i/>
            <w:sz w:val="20"/>
            <w:szCs w:val="20"/>
            <w:lang w:val="en-GB" w:eastAsia="ja-JP"/>
          </w:rPr>
          <w:t>Disc</w:t>
        </w:r>
        <w:r w:rsidRPr="0091212B">
          <w:rPr>
            <w:rFonts w:eastAsia="Times New Roman"/>
            <w:i/>
            <w:sz w:val="20"/>
            <w:szCs w:val="20"/>
            <w:lang w:val="en-GB" w:eastAsia="ja-JP"/>
          </w:rPr>
          <w:t>AssistanceConfigNR</w:t>
        </w:r>
        <w:proofErr w:type="spellEnd"/>
        <w:r w:rsidRPr="0091212B">
          <w:rPr>
            <w:rFonts w:eastAsia="Times New Roman"/>
            <w:sz w:val="20"/>
            <w:szCs w:val="20"/>
            <w:lang w:val="en-GB" w:eastAsia="ja-JP"/>
          </w:rPr>
          <w:t>:</w:t>
        </w:r>
      </w:ins>
    </w:p>
    <w:p w14:paraId="4153C321" w14:textId="3C2BC9B7" w:rsidR="00120207" w:rsidRPr="0091212B" w:rsidRDefault="00120207" w:rsidP="00120207">
      <w:pPr>
        <w:overflowPunct w:val="0"/>
        <w:snapToGrid/>
        <w:spacing w:after="180"/>
        <w:ind w:left="851" w:hanging="284"/>
        <w:jc w:val="left"/>
        <w:textAlignment w:val="baseline"/>
        <w:rPr>
          <w:ins w:id="6" w:author="Huawei, HiSilicon" w:date="2022-07-29T17:52:00Z"/>
          <w:rFonts w:eastAsia="Times New Roman"/>
          <w:sz w:val="20"/>
          <w:szCs w:val="20"/>
          <w:lang w:val="en-GB" w:eastAsia="ja-JP"/>
        </w:rPr>
      </w:pPr>
      <w:ins w:id="7" w:author="Huawei, HiSilicon" w:date="2022-07-29T17:52:00Z">
        <w:r w:rsidRPr="0091212B">
          <w:rPr>
            <w:rFonts w:eastAsia="Times New Roman"/>
            <w:sz w:val="20"/>
            <w:szCs w:val="20"/>
            <w:lang w:val="en-GB" w:eastAsia="ja-JP"/>
          </w:rPr>
          <w:t>2&gt;</w:t>
        </w:r>
        <w:r w:rsidRPr="0091212B">
          <w:rPr>
            <w:rFonts w:eastAsia="Times New Roman"/>
            <w:sz w:val="20"/>
            <w:szCs w:val="20"/>
            <w:lang w:val="en-GB" w:eastAsia="ja-JP"/>
          </w:rPr>
          <w:tab/>
          <w:t xml:space="preserve">consider itself to be configured to provide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 xml:space="preserve">discovery </w:t>
        </w:r>
      </w:ins>
      <w:ins w:id="8" w:author="Huawei, HiSilicon" w:date="2022-07-29T17:53:00Z">
        <w:r>
          <w:rPr>
            <w:rFonts w:eastAsia="Times New Roman"/>
            <w:sz w:val="20"/>
            <w:szCs w:val="20"/>
            <w:lang w:val="en-GB" w:eastAsia="zh-CN"/>
          </w:rPr>
          <w:t xml:space="preserve">message transmission </w:t>
        </w:r>
      </w:ins>
      <w:ins w:id="9" w:author="Huawei, HiSilicon" w:date="2022-07-29T17:52:00Z">
        <w:r w:rsidRPr="0091212B">
          <w:rPr>
            <w:rFonts w:eastAsia="Times New Roman"/>
            <w:sz w:val="20"/>
            <w:szCs w:val="20"/>
            <w:lang w:val="en-GB" w:eastAsia="ja-JP"/>
          </w:rPr>
          <w:t>in accordance with 5.7.4;</w:t>
        </w:r>
      </w:ins>
    </w:p>
    <w:p w14:paraId="0CF0A2F2" w14:textId="77777777" w:rsidR="0091212B" w:rsidRPr="00120207" w:rsidRDefault="0091212B" w:rsidP="0091212B">
      <w:pPr>
        <w:overflowPunct w:val="0"/>
        <w:snapToGrid/>
        <w:spacing w:after="180"/>
        <w:jc w:val="left"/>
        <w:textAlignment w:val="baseline"/>
        <w:rPr>
          <w:rFonts w:eastAsiaTheme="minorEastAsia"/>
          <w:sz w:val="20"/>
          <w:szCs w:val="20"/>
          <w:lang w:val="en-GB" w:eastAsia="zh-CN"/>
        </w:rPr>
      </w:pPr>
    </w:p>
    <w:p w14:paraId="5405E06B" w14:textId="7171CC26" w:rsidR="0091212B" w:rsidRDefault="0091212B" w:rsidP="0091212B">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6E660579"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r w:rsidRPr="0091212B">
        <w:rPr>
          <w:rFonts w:ascii="Arial" w:eastAsia="Times New Roman" w:hAnsi="Arial"/>
          <w:sz w:val="24"/>
          <w:szCs w:val="20"/>
          <w:lang w:val="en-GB" w:eastAsia="ja-JP"/>
        </w:rPr>
        <w:t>5.</w:t>
      </w:r>
      <w:r w:rsidRPr="0091212B">
        <w:rPr>
          <w:rFonts w:ascii="Arial" w:eastAsia="Times New Roman" w:hAnsi="Arial"/>
          <w:sz w:val="24"/>
          <w:szCs w:val="20"/>
          <w:lang w:val="en-GB" w:eastAsia="zh-CN"/>
        </w:rPr>
        <w:t>7</w:t>
      </w:r>
      <w:r w:rsidRPr="0091212B">
        <w:rPr>
          <w:rFonts w:ascii="Arial" w:eastAsia="Times New Roman" w:hAnsi="Arial"/>
          <w:sz w:val="24"/>
          <w:szCs w:val="20"/>
          <w:lang w:val="en-GB" w:eastAsia="ja-JP"/>
        </w:rPr>
        <w:t>.</w:t>
      </w:r>
      <w:r w:rsidRPr="0091212B">
        <w:rPr>
          <w:rFonts w:ascii="Arial" w:eastAsia="Times New Roman" w:hAnsi="Arial"/>
          <w:sz w:val="24"/>
          <w:szCs w:val="20"/>
          <w:lang w:val="en-GB" w:eastAsia="zh-CN"/>
        </w:rPr>
        <w:t>4</w:t>
      </w:r>
      <w:r w:rsidRPr="0091212B">
        <w:rPr>
          <w:rFonts w:ascii="Arial" w:eastAsia="Times New Roman" w:hAnsi="Arial"/>
          <w:sz w:val="24"/>
          <w:szCs w:val="20"/>
          <w:lang w:val="en-GB" w:eastAsia="ja-JP"/>
        </w:rPr>
        <w:t>.2</w:t>
      </w:r>
      <w:r w:rsidRPr="0091212B">
        <w:rPr>
          <w:rFonts w:ascii="Arial" w:eastAsia="Times New Roman" w:hAnsi="Arial"/>
          <w:sz w:val="24"/>
          <w:szCs w:val="20"/>
          <w:lang w:val="en-GB" w:eastAsia="ja-JP"/>
        </w:rPr>
        <w:tab/>
        <w:t>Initiation</w:t>
      </w:r>
      <w:bookmarkEnd w:id="1"/>
    </w:p>
    <w:p w14:paraId="5AECF34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A UE capable of providing delay budget report in RRC_CONNECTED may initiate the procedure in several cases, including upon being configured to provide delay budget report and upon change of delay budget preference.</w:t>
      </w:r>
    </w:p>
    <w:p w14:paraId="4F3EFD6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3E8B70B8"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1212B">
        <w:rPr>
          <w:rFonts w:eastAsia="Times New Roman"/>
          <w:sz w:val="20"/>
          <w:szCs w:val="20"/>
          <w:lang w:val="en-GB" w:eastAsia="zh-CN"/>
        </w:rPr>
        <w:t>problem</w:t>
      </w:r>
      <w:r w:rsidRPr="0091212B">
        <w:rPr>
          <w:rFonts w:eastAsia="Times New Roman"/>
          <w:sz w:val="20"/>
          <w:szCs w:val="20"/>
          <w:lang w:val="en-GB" w:eastAsia="ja-JP"/>
        </w:rPr>
        <w:t xml:space="preserve"> information.</w:t>
      </w:r>
    </w:p>
    <w:p w14:paraId="06700DB3"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3CA511D"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3968B25"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1212B">
        <w:rPr>
          <w:rFonts w:eastAsia="Times New Roman"/>
          <w:sz w:val="20"/>
          <w:szCs w:val="20"/>
          <w:lang w:val="en-GB" w:eastAsia="ja-JP"/>
        </w:rPr>
        <w:t>carriers</w:t>
      </w:r>
      <w:proofErr w:type="gramEnd"/>
      <w:r w:rsidRPr="0091212B">
        <w:rPr>
          <w:rFonts w:eastAsia="Times New Roman"/>
          <w:sz w:val="20"/>
          <w:szCs w:val="20"/>
          <w:lang w:val="en-GB" w:eastAsia="ja-JP"/>
        </w:rPr>
        <w:t xml:space="preserve"> preference and upon change of its maximum number of secondary component carriers preference.</w:t>
      </w:r>
    </w:p>
    <w:p w14:paraId="5164DA77"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51DE0C6"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644C1BB"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6C8E67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providing 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 </w:t>
      </w:r>
      <w:r w:rsidRPr="0091212B">
        <w:rPr>
          <w:rFonts w:eastAsia="Times New Roman"/>
          <w:sz w:val="20"/>
          <w:szCs w:val="20"/>
          <w:lang w:val="en-GB" w:eastAsia="ja-JP"/>
        </w:rPr>
        <w:t xml:space="preserve">in </w:t>
      </w:r>
      <w:r w:rsidRPr="0091212B">
        <w:rPr>
          <w:rFonts w:eastAsia="Times New Roman"/>
          <w:sz w:val="20"/>
          <w:szCs w:val="20"/>
          <w:lang w:val="en-GB" w:eastAsia="zh-CN"/>
        </w:rPr>
        <w:t>RRC_CONNECTED may initiate the procedure in several cases, including upon being configured to provide traffic pattern information and upon change of traffic patterns.</w:t>
      </w:r>
    </w:p>
    <w:p w14:paraId="343D7024"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lastRenderedPageBreak/>
        <w:t>A UE capable of providing an indication of its preference in being provisioned with</w:t>
      </w:r>
      <w:r w:rsidRPr="0091212B">
        <w:rPr>
          <w:rFonts w:eastAsia="Times New Roman"/>
          <w:sz w:val="20"/>
          <w:szCs w:val="20"/>
          <w:lang w:val="en-GB" w:eastAsia="ja-JP"/>
        </w:rPr>
        <w:t xml:space="preserve"> reference time information may initiate the procedure upon being configured to provide this indication, or if it was configured to provide this indication and upon change of its preference.</w:t>
      </w:r>
    </w:p>
    <w:p w14:paraId="3403EEEB"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an indication of its preference in FR2 UL gap may initiate the procedure if it was configured to do so, upon detecting the need of FR2 UL gap activation/deactivation.</w:t>
      </w:r>
    </w:p>
    <w:p w14:paraId="15F17F0C" w14:textId="77777777" w:rsidR="0091212B" w:rsidRPr="0091212B" w:rsidRDefault="0091212B" w:rsidP="0091212B">
      <w:pPr>
        <w:overflowPunct w:val="0"/>
        <w:snapToGrid/>
        <w:spacing w:after="180"/>
        <w:jc w:val="left"/>
        <w:textAlignment w:val="baseline"/>
        <w:rPr>
          <w:sz w:val="20"/>
          <w:szCs w:val="20"/>
          <w:lang w:val="en-GB" w:eastAsia="zh-CN"/>
        </w:rPr>
      </w:pPr>
      <w:r w:rsidRPr="0091212B">
        <w:rPr>
          <w:rFonts w:eastAsia="Times New Roman"/>
          <w:sz w:val="20"/>
          <w:szCs w:val="20"/>
          <w:lang w:val="en-GB" w:eastAsia="zh-CN"/>
        </w:rPr>
        <w:t xml:space="preserve">A UE capable of providing </w:t>
      </w:r>
      <w:r w:rsidRPr="0091212B">
        <w:rPr>
          <w:rFonts w:eastAsia="Times New Roman"/>
          <w:sz w:val="20"/>
          <w:szCs w:val="20"/>
          <w:lang w:val="en-GB" w:eastAsia="ja-JP"/>
        </w:rPr>
        <w:t>MUSIM assistance information for gap preference may initiate the procedure if it was configured to do so</w:t>
      </w:r>
      <w:r w:rsidRPr="0091212B">
        <w:rPr>
          <w:sz w:val="20"/>
          <w:szCs w:val="20"/>
          <w:lang w:val="en-GB" w:eastAsia="zh-CN"/>
        </w:rPr>
        <w:t xml:space="preserve">, </w:t>
      </w:r>
      <w:r w:rsidRPr="0091212B">
        <w:rPr>
          <w:rFonts w:eastAsia="Times New Roman"/>
          <w:sz w:val="20"/>
          <w:szCs w:val="20"/>
          <w:lang w:val="en-GB" w:eastAsia="ja-JP"/>
        </w:rPr>
        <w:t>upon determining it needs the</w:t>
      </w:r>
      <w:r w:rsidRPr="0091212B">
        <w:rPr>
          <w:rFonts w:eastAsia="Times New Roman"/>
          <w:sz w:val="20"/>
          <w:szCs w:val="20"/>
          <w:lang w:val="en-GB" w:eastAsia="zh-CN"/>
        </w:rPr>
        <w:t xml:space="preserve"> gaps</w:t>
      </w:r>
      <w:r w:rsidRPr="0091212B">
        <w:rPr>
          <w:rFonts w:eastAsia="Times New Roman"/>
          <w:sz w:val="20"/>
          <w:szCs w:val="20"/>
          <w:lang w:val="en-GB" w:eastAsia="ja-JP"/>
        </w:rPr>
        <w:t>, or upon change of the gap preference information</w:t>
      </w:r>
      <w:r w:rsidRPr="0091212B">
        <w:rPr>
          <w:sz w:val="20"/>
          <w:szCs w:val="20"/>
          <w:lang w:val="en-GB" w:eastAsia="zh-CN"/>
        </w:rPr>
        <w:t>.</w:t>
      </w:r>
    </w:p>
    <w:p w14:paraId="6CA3A262" w14:textId="77777777" w:rsidR="0091212B" w:rsidRPr="0091212B" w:rsidRDefault="0091212B" w:rsidP="0091212B">
      <w:pPr>
        <w:overflowPunct w:val="0"/>
        <w:snapToGrid/>
        <w:spacing w:after="180"/>
        <w:jc w:val="left"/>
        <w:textAlignment w:val="baseline"/>
        <w:rPr>
          <w:rFonts w:eastAsia="Times New Roman"/>
          <w:sz w:val="20"/>
          <w:szCs w:val="20"/>
          <w:lang w:val="en-GB" w:eastAsia="zh-CN"/>
        </w:rPr>
      </w:pPr>
      <w:r w:rsidRPr="0091212B">
        <w:rPr>
          <w:sz w:val="20"/>
          <w:szCs w:val="20"/>
          <w:lang w:val="en-GB" w:eastAsia="ja-JP"/>
        </w:rPr>
        <w:t>A UE capable of providing MUSIM assistance information for leave indication may initiate the procedure if it was configured to do so upon determining that it needs to leave RRC_CONNECTED state.</w:t>
      </w:r>
    </w:p>
    <w:p w14:paraId="5C997E30"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w:t>
      </w:r>
      <w:r w:rsidRPr="0091212B">
        <w:rPr>
          <w:rFonts w:eastAsia="Times New Roman"/>
          <w:bCs/>
          <w:noProof/>
          <w:sz w:val="20"/>
          <w:szCs w:val="20"/>
          <w:lang w:val="en-GB" w:eastAsia="sv-SE"/>
        </w:rPr>
        <w:t xml:space="preserve">relaxing </w:t>
      </w:r>
      <w:r w:rsidRPr="0091212B">
        <w:rPr>
          <w:rFonts w:eastAsia="Times New Roman"/>
          <w:sz w:val="20"/>
          <w:szCs w:val="20"/>
          <w:lang w:val="en-GB" w:eastAsia="zh-CN"/>
        </w:rPr>
        <w:t xml:space="preserve">its RLM </w:t>
      </w:r>
      <w:r w:rsidRPr="0091212B">
        <w:rPr>
          <w:rFonts w:eastAsia="Times New Roman"/>
          <w:sz w:val="20"/>
          <w:szCs w:val="20"/>
          <w:lang w:val="en-GB" w:eastAsia="ja-JP"/>
        </w:rPr>
        <w:t>measurements</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of a cell group </w:t>
      </w:r>
      <w:r w:rsidRPr="0091212B">
        <w:rPr>
          <w:rFonts w:eastAsia="Times New Roman"/>
          <w:sz w:val="20"/>
          <w:szCs w:val="20"/>
          <w:lang w:val="en-GB" w:eastAsia="zh-CN"/>
        </w:rPr>
        <w:t xml:space="preserve">in RRC_CONNECTED state shall </w:t>
      </w:r>
      <w:r w:rsidRPr="0091212B">
        <w:rPr>
          <w:rFonts w:eastAsia="Times New Roman"/>
          <w:sz w:val="20"/>
          <w:szCs w:val="20"/>
          <w:lang w:val="en-GB" w:eastAsia="ja-JP"/>
        </w:rPr>
        <w:t>initiate the procedure for providing an indication of its relaxation state for RLM measurements upon being configured to do so, and upon change of its relaxation state for RLM measurements in RRC_CONNECTED state.</w:t>
      </w:r>
    </w:p>
    <w:p w14:paraId="078AE98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w:t>
      </w:r>
      <w:r w:rsidRPr="0091212B">
        <w:rPr>
          <w:rFonts w:eastAsia="Times New Roman"/>
          <w:bCs/>
          <w:noProof/>
          <w:sz w:val="20"/>
          <w:szCs w:val="20"/>
          <w:lang w:val="en-GB" w:eastAsia="sv-SE"/>
        </w:rPr>
        <w:t>relaxing</w:t>
      </w:r>
      <w:r w:rsidRPr="0091212B">
        <w:rPr>
          <w:rFonts w:eastAsia="Times New Roman"/>
          <w:sz w:val="20"/>
          <w:szCs w:val="20"/>
          <w:lang w:val="en-GB" w:eastAsia="zh-CN"/>
        </w:rPr>
        <w:t xml:space="preserve"> its BFD </w:t>
      </w:r>
      <w:r w:rsidRPr="0091212B">
        <w:rPr>
          <w:rFonts w:eastAsia="Times New Roman"/>
          <w:sz w:val="20"/>
          <w:szCs w:val="20"/>
          <w:lang w:val="en-GB" w:eastAsia="ja-JP"/>
        </w:rPr>
        <w:t>measurements</w:t>
      </w:r>
      <w:r w:rsidRPr="0091212B">
        <w:rPr>
          <w:rFonts w:eastAsia="Times New Roman"/>
          <w:sz w:val="20"/>
          <w:szCs w:val="20"/>
          <w:lang w:val="en-GB" w:eastAsia="zh-CN"/>
        </w:rPr>
        <w:t xml:space="preserve"> in serving cells of a cell group in RRC_CONNECTED shall </w:t>
      </w:r>
      <w:r w:rsidRPr="0091212B">
        <w:rPr>
          <w:rFonts w:eastAsia="Times New Roman"/>
          <w:sz w:val="20"/>
          <w:szCs w:val="20"/>
          <w:lang w:val="en-GB" w:eastAsia="ja-JP"/>
        </w:rPr>
        <w:t>initiate the procedure for providing an indication of its relaxation state for BFD measurements upon being configured to do so, and upon change of its relaxation state for BFD measurements in RRC_CONNECTED state.</w:t>
      </w:r>
    </w:p>
    <w:p w14:paraId="772EB88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SDT initiates this procedure when data and/or signalling mapped to radio bearers that are not configured for SDT becomes available during SDT (i.e. while T319a is running).</w:t>
      </w:r>
    </w:p>
    <w:p w14:paraId="566B4D3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for SCG deactivation may initiate the procedure if it was configured to do so, upon determining that it prefers or does no more prefer the SCG to be deactivated.</w:t>
      </w:r>
    </w:p>
    <w:p w14:paraId="6D7D4BC1" w14:textId="77777777" w:rsidR="0091212B" w:rsidRPr="0091212B" w:rsidRDefault="0091212B" w:rsidP="0091212B">
      <w:pPr>
        <w:overflowPunct w:val="0"/>
        <w:snapToGrid/>
        <w:spacing w:after="180"/>
        <w:jc w:val="left"/>
        <w:textAlignment w:val="baseline"/>
        <w:rPr>
          <w:rFonts w:eastAsia="Times New Roman"/>
          <w:sz w:val="20"/>
          <w:szCs w:val="20"/>
          <w:lang w:val="en-GB" w:eastAsia="zh-CN"/>
        </w:rPr>
      </w:pPr>
      <w:r w:rsidRPr="0091212B">
        <w:rPr>
          <w:rFonts w:eastAsia="Times New Roman"/>
          <w:sz w:val="20"/>
          <w:szCs w:val="20"/>
          <w:lang w:val="en-GB" w:eastAsia="ja-JP"/>
        </w:rPr>
        <w:t>A UE that has uplink data to transmit for a DRB for which there is no MCG RLC bearer while the SCG is deactivated shall initiate the procedure.</w:t>
      </w:r>
    </w:p>
    <w:p w14:paraId="7AD02E16"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providing an indication of fulfilment of the RRM </w:t>
      </w:r>
      <w:r w:rsidRPr="0091212B">
        <w:rPr>
          <w:rFonts w:eastAsia="Times New Roman"/>
          <w:sz w:val="20"/>
          <w:szCs w:val="20"/>
          <w:lang w:val="en-GB" w:eastAsia="ja-JP"/>
        </w:rPr>
        <w:t xml:space="preserve">measurement </w:t>
      </w:r>
      <w:r w:rsidRPr="0091212B">
        <w:rPr>
          <w:rFonts w:eastAsia="Times New Roman"/>
          <w:sz w:val="20"/>
          <w:szCs w:val="20"/>
          <w:lang w:val="en-GB" w:eastAsia="zh-CN"/>
        </w:rPr>
        <w:t xml:space="preserve">relaxation criterion in connected mode may </w:t>
      </w:r>
      <w:r w:rsidRPr="0091212B">
        <w:rPr>
          <w:rFonts w:eastAsia="Times New Roman"/>
          <w:sz w:val="20"/>
          <w:szCs w:val="20"/>
          <w:lang w:val="en-GB" w:eastAsia="ja-JP"/>
        </w:rPr>
        <w:t>initiate the procedure if it was configured to do so, upon change of its fulfilment status for RRM measurement relaxation criterion for connected mode.</w:t>
      </w:r>
    </w:p>
    <w:p w14:paraId="1F84EF51"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1212B">
        <w:rPr>
          <w:rFonts w:eastAsia="Times New Roman"/>
          <w:i/>
          <w:sz w:val="20"/>
          <w:szCs w:val="20"/>
          <w:lang w:val="en-GB" w:eastAsia="ja-JP"/>
        </w:rPr>
        <w:t>threshPropDelayDiff</w:t>
      </w:r>
      <w:proofErr w:type="spellEnd"/>
      <w:r w:rsidRPr="0091212B">
        <w:rPr>
          <w:rFonts w:eastAsia="Times New Roman"/>
          <w:sz w:val="20"/>
          <w:szCs w:val="20"/>
          <w:lang w:val="en-GB" w:eastAsia="ja-JP"/>
        </w:rPr>
        <w:t xml:space="preserve"> compared with the last reported value.</w:t>
      </w:r>
    </w:p>
    <w:p w14:paraId="047B4364" w14:textId="005CBD75" w:rsidR="00804FEE" w:rsidRPr="0091212B" w:rsidRDefault="00804FEE" w:rsidP="00804FEE">
      <w:pPr>
        <w:overflowPunct w:val="0"/>
        <w:snapToGrid/>
        <w:spacing w:after="180"/>
        <w:jc w:val="left"/>
        <w:textAlignment w:val="baseline"/>
        <w:rPr>
          <w:ins w:id="10" w:author="Huawei, HiSilicon" w:date="2022-07-29T17:59:00Z"/>
          <w:rFonts w:eastAsia="Times New Roman"/>
          <w:sz w:val="20"/>
          <w:szCs w:val="20"/>
          <w:lang w:val="en-GB" w:eastAsia="ja-JP"/>
        </w:rPr>
      </w:pPr>
      <w:ins w:id="11" w:author="Huawei, HiSilicon" w:date="2022-07-29T17:59:00Z">
        <w:r w:rsidRPr="0091212B">
          <w:rPr>
            <w:rFonts w:eastAsia="Times New Roman"/>
            <w:sz w:val="20"/>
            <w:szCs w:val="20"/>
            <w:lang w:val="en-GB" w:eastAsia="zh-CN"/>
          </w:rPr>
          <w:t xml:space="preserve">A UE capable of providing 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discovery message transmission</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in </w:t>
        </w:r>
        <w:r w:rsidRPr="0091212B">
          <w:rPr>
            <w:rFonts w:eastAsia="Times New Roman"/>
            <w:sz w:val="20"/>
            <w:szCs w:val="20"/>
            <w:lang w:val="en-GB" w:eastAsia="zh-CN"/>
          </w:rPr>
          <w:t xml:space="preserve">RRC_CONNECTED may initiate the procedure upon being configured to provide </w:t>
        </w:r>
        <w:r>
          <w:rPr>
            <w:rFonts w:eastAsia="Times New Roman"/>
            <w:sz w:val="20"/>
            <w:szCs w:val="20"/>
            <w:lang w:val="en-GB" w:eastAsia="zh-CN"/>
          </w:rPr>
          <w:t xml:space="preserve">discovery message </w:t>
        </w:r>
        <w:r w:rsidRPr="0091212B">
          <w:rPr>
            <w:rFonts w:eastAsia="Times New Roman"/>
            <w:sz w:val="20"/>
            <w:szCs w:val="20"/>
            <w:lang w:val="en-GB" w:eastAsia="zh-CN"/>
          </w:rPr>
          <w:t xml:space="preserve">pattern information and upon change of </w:t>
        </w:r>
        <w:r>
          <w:rPr>
            <w:rFonts w:eastAsia="Times New Roman"/>
            <w:sz w:val="20"/>
            <w:szCs w:val="20"/>
            <w:lang w:val="en-GB" w:eastAsia="zh-CN"/>
          </w:rPr>
          <w:t>the</w:t>
        </w:r>
        <w:r w:rsidRPr="0091212B">
          <w:rPr>
            <w:rFonts w:eastAsia="Times New Roman"/>
            <w:sz w:val="20"/>
            <w:szCs w:val="20"/>
            <w:lang w:val="en-GB" w:eastAsia="zh-CN"/>
          </w:rPr>
          <w:t xml:space="preserve"> pattern</w:t>
        </w:r>
      </w:ins>
      <w:ins w:id="12" w:author="Huawei, HiSilicon" w:date="2022-08-03T13:18:00Z">
        <w:r w:rsidR="00A869A8">
          <w:rPr>
            <w:rFonts w:eastAsia="Times New Roman"/>
            <w:sz w:val="20"/>
            <w:szCs w:val="20"/>
            <w:lang w:val="en-GB" w:eastAsia="zh-CN"/>
          </w:rPr>
          <w:t xml:space="preserve"> </w:t>
        </w:r>
        <w:r w:rsidR="00A869A8" w:rsidRPr="00844132">
          <w:rPr>
            <w:rFonts w:eastAsia="Times New Roman"/>
            <w:sz w:val="20"/>
            <w:szCs w:val="20"/>
            <w:lang w:val="en-GB" w:eastAsia="zh-CN"/>
          </w:rPr>
          <w:t>information</w:t>
        </w:r>
      </w:ins>
      <w:ins w:id="13" w:author="Huawei, HiSilicon" w:date="2022-07-29T17:59:00Z">
        <w:r w:rsidRPr="0091212B">
          <w:rPr>
            <w:rFonts w:eastAsia="Times New Roman"/>
            <w:sz w:val="20"/>
            <w:szCs w:val="20"/>
            <w:lang w:val="en-GB" w:eastAsia="zh-CN"/>
          </w:rPr>
          <w:t>.</w:t>
        </w:r>
      </w:ins>
    </w:p>
    <w:p w14:paraId="49DDAA80"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Upon initiating the procedure, the UE shall:</w:t>
      </w:r>
    </w:p>
    <w:p w14:paraId="57E2D38E"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delay budget report:</w:t>
      </w:r>
    </w:p>
    <w:p w14:paraId="33DACD5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delayBudget</w:t>
      </w:r>
      <w:r w:rsidRPr="0091212B">
        <w:rPr>
          <w:rFonts w:eastAsia="Times New Roman"/>
          <w:i/>
          <w:sz w:val="20"/>
          <w:szCs w:val="20"/>
          <w:lang w:val="en-GB" w:eastAsia="ko-KR"/>
        </w:rPr>
        <w:t>Report</w:t>
      </w:r>
      <w:proofErr w:type="spellEnd"/>
      <w:r w:rsidRPr="0091212B">
        <w:rPr>
          <w:rFonts w:eastAsia="Times New Roman"/>
          <w:sz w:val="20"/>
          <w:szCs w:val="20"/>
          <w:lang w:val="en-GB" w:eastAsia="ja-JP"/>
        </w:rPr>
        <w:t xml:space="preserve"> since it was configured to provide delay budget report; or</w:t>
      </w:r>
    </w:p>
    <w:p w14:paraId="6C0586B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delay budget is different from the one indicated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delayBudget</w:t>
      </w:r>
      <w:r w:rsidRPr="0091212B">
        <w:rPr>
          <w:rFonts w:eastAsia="Times New Roman"/>
          <w:i/>
          <w:sz w:val="20"/>
          <w:szCs w:val="20"/>
          <w:lang w:val="en-GB" w:eastAsia="ko-KR"/>
        </w:rPr>
        <w:t>Report</w:t>
      </w:r>
      <w:proofErr w:type="spellEnd"/>
      <w:r w:rsidRPr="0091212B">
        <w:rPr>
          <w:rFonts w:eastAsia="Times New Roman"/>
          <w:sz w:val="20"/>
          <w:szCs w:val="20"/>
          <w:lang w:val="en-GB" w:eastAsia="ja-JP"/>
        </w:rPr>
        <w:t xml:space="preserve"> and timer T3</w:t>
      </w:r>
      <w:r w:rsidRPr="0091212B">
        <w:rPr>
          <w:rFonts w:eastAsia="Times New Roman"/>
          <w:sz w:val="20"/>
          <w:szCs w:val="20"/>
          <w:lang w:val="en-GB" w:eastAsia="zh-CN"/>
        </w:rPr>
        <w:t>42</w:t>
      </w:r>
      <w:r w:rsidRPr="0091212B">
        <w:rPr>
          <w:rFonts w:eastAsia="Times New Roman"/>
          <w:sz w:val="20"/>
          <w:szCs w:val="20"/>
          <w:lang w:val="en-GB" w:eastAsia="ja-JP"/>
        </w:rPr>
        <w:t xml:space="preserve"> is not running:</w:t>
      </w:r>
    </w:p>
    <w:p w14:paraId="2B0EB03E" w14:textId="77777777" w:rsidR="0091212B" w:rsidRPr="0091212B" w:rsidRDefault="0091212B" w:rsidP="0091212B">
      <w:pPr>
        <w:overflowPunct w:val="0"/>
        <w:snapToGrid/>
        <w:spacing w:after="180"/>
        <w:ind w:left="1135" w:hanging="284"/>
        <w:jc w:val="left"/>
        <w:textAlignment w:val="baseline"/>
        <w:rPr>
          <w:rFonts w:eastAsia="Times New Roman"/>
          <w:iCs/>
          <w:sz w:val="20"/>
          <w:szCs w:val="20"/>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start or restart timer T3</w:t>
      </w:r>
      <w:r w:rsidRPr="0091212B">
        <w:rPr>
          <w:rFonts w:eastAsia="Times New Roman"/>
          <w:sz w:val="20"/>
          <w:szCs w:val="20"/>
          <w:lang w:val="en-GB" w:eastAsia="zh-CN"/>
        </w:rPr>
        <w:t xml:space="preserve">42 </w:t>
      </w:r>
      <w:r w:rsidRPr="0091212B">
        <w:rPr>
          <w:rFonts w:eastAsia="Times New Roman"/>
          <w:sz w:val="20"/>
          <w:szCs w:val="20"/>
          <w:lang w:val="en-GB" w:eastAsia="ja-JP"/>
        </w:rPr>
        <w:t xml:space="preserve">with the timer value set to the </w:t>
      </w:r>
      <w:proofErr w:type="spellStart"/>
      <w:r w:rsidRPr="0091212B">
        <w:rPr>
          <w:rFonts w:eastAsia="Times New Roman"/>
          <w:i/>
          <w:iCs/>
          <w:sz w:val="20"/>
          <w:szCs w:val="20"/>
          <w:lang w:val="en-GB" w:eastAsia="ja-JP"/>
        </w:rPr>
        <w:t>delayBudgetReportingProhibitTimer</w:t>
      </w:r>
      <w:proofErr w:type="spellEnd"/>
      <w:r w:rsidRPr="0091212B">
        <w:rPr>
          <w:rFonts w:eastAsia="Times New Roman"/>
          <w:sz w:val="20"/>
          <w:szCs w:val="20"/>
          <w:lang w:val="en-GB" w:eastAsia="ja-JP"/>
        </w:rPr>
        <w:t>;</w:t>
      </w:r>
    </w:p>
    <w:p w14:paraId="6D8BFB2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a delay budget report;</w:t>
      </w:r>
    </w:p>
    <w:p w14:paraId="2E3030E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overheating assistance information:</w:t>
      </w:r>
    </w:p>
    <w:p w14:paraId="09D137C9"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overheating condition has been detected and T345 is not running; or</w:t>
      </w:r>
    </w:p>
    <w:p w14:paraId="3A55C50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overheating assistance information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overheatingAssistance</w:t>
      </w:r>
      <w:proofErr w:type="spellEnd"/>
      <w:r w:rsidRPr="0091212B">
        <w:rPr>
          <w:rFonts w:eastAsia="Times New Roman"/>
          <w:sz w:val="20"/>
          <w:szCs w:val="20"/>
          <w:lang w:val="en-GB" w:eastAsia="ja-JP"/>
        </w:rPr>
        <w:t xml:space="preserve"> and timer T345 is not running:</w:t>
      </w:r>
    </w:p>
    <w:p w14:paraId="0774816D" w14:textId="77777777" w:rsidR="0091212B" w:rsidRPr="0091212B" w:rsidRDefault="0091212B" w:rsidP="0091212B">
      <w:pPr>
        <w:overflowPunct w:val="0"/>
        <w:snapToGrid/>
        <w:spacing w:after="180"/>
        <w:ind w:left="1134" w:hanging="284"/>
        <w:jc w:val="left"/>
        <w:textAlignment w:val="baseline"/>
        <w:rPr>
          <w:rFonts w:eastAsia="Times New Roman"/>
          <w:iCs/>
          <w:sz w:val="20"/>
          <w:szCs w:val="20"/>
          <w:lang w:val="en-GB" w:eastAsia="ja-JP"/>
        </w:rPr>
      </w:pPr>
      <w:r w:rsidRPr="0091212B">
        <w:rPr>
          <w:rFonts w:eastAsia="Times New Roman"/>
          <w:iCs/>
          <w:sz w:val="20"/>
          <w:szCs w:val="20"/>
          <w:lang w:val="en-GB" w:eastAsia="ja-JP"/>
        </w:rPr>
        <w:lastRenderedPageBreak/>
        <w:t>3&gt;</w:t>
      </w:r>
      <w:r w:rsidRPr="0091212B">
        <w:rPr>
          <w:rFonts w:eastAsia="Times New Roman"/>
          <w:iCs/>
          <w:sz w:val="20"/>
          <w:szCs w:val="20"/>
          <w:lang w:val="en-GB" w:eastAsia="ja-JP"/>
        </w:rPr>
        <w:tab/>
        <w:t xml:space="preserve">start timer T345 with the timer value set to the </w:t>
      </w:r>
      <w:proofErr w:type="spellStart"/>
      <w:r w:rsidRPr="0091212B">
        <w:rPr>
          <w:rFonts w:eastAsia="Times New Roman"/>
          <w:i/>
          <w:iCs/>
          <w:sz w:val="20"/>
          <w:szCs w:val="20"/>
          <w:lang w:val="en-GB" w:eastAsia="ja-JP"/>
        </w:rPr>
        <w:t>overheatingIndicationProhibitTimer</w:t>
      </w:r>
      <w:proofErr w:type="spellEnd"/>
      <w:r w:rsidRPr="0091212B">
        <w:rPr>
          <w:rFonts w:eastAsia="Times New Roman"/>
          <w:iCs/>
          <w:sz w:val="20"/>
          <w:szCs w:val="20"/>
          <w:lang w:val="en-GB" w:eastAsia="ja-JP"/>
        </w:rPr>
        <w:t>;</w:t>
      </w:r>
    </w:p>
    <w:p w14:paraId="1B95EAF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overheating assistance information;</w:t>
      </w:r>
    </w:p>
    <w:p w14:paraId="6163102B"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IDC assistance information:</w:t>
      </w:r>
    </w:p>
    <w:p w14:paraId="30701BB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iCs/>
          <w:sz w:val="20"/>
          <w:szCs w:val="20"/>
          <w:lang w:val="en-GB" w:eastAsia="ja-JP"/>
        </w:rPr>
        <w:t>idc</w:t>
      </w:r>
      <w:proofErr w:type="spellEnd"/>
      <w:r w:rsidRPr="0091212B">
        <w:rPr>
          <w:rFonts w:eastAsia="Times New Roman"/>
          <w:i/>
          <w:iCs/>
          <w:sz w:val="20"/>
          <w:szCs w:val="20"/>
          <w:lang w:val="en-GB" w:eastAsia="ja-JP"/>
        </w:rPr>
        <w:t xml:space="preserve">-Assistance </w:t>
      </w:r>
      <w:r w:rsidRPr="0091212B">
        <w:rPr>
          <w:rFonts w:eastAsia="Times New Roman"/>
          <w:sz w:val="20"/>
          <w:szCs w:val="20"/>
          <w:lang w:val="en-GB" w:eastAsia="ja-JP"/>
        </w:rPr>
        <w:t>since it was configured to provide IDC assistance information:</w:t>
      </w:r>
    </w:p>
    <w:p w14:paraId="57E2EF2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on one or more frequencies included in </w:t>
      </w:r>
      <w:proofErr w:type="spellStart"/>
      <w:r w:rsidRPr="0091212B">
        <w:rPr>
          <w:rFonts w:eastAsia="Times New Roman"/>
          <w:i/>
          <w:iCs/>
          <w:sz w:val="20"/>
          <w:szCs w:val="20"/>
          <w:lang w:val="en-GB" w:eastAsia="ja-JP"/>
        </w:rPr>
        <w:t>candidateServingFreqListNR</w:t>
      </w:r>
      <w:proofErr w:type="spellEnd"/>
      <w:r w:rsidRPr="0091212B">
        <w:rPr>
          <w:rFonts w:eastAsia="Times New Roman"/>
          <w:sz w:val="20"/>
          <w:szCs w:val="20"/>
          <w:lang w:val="en-GB" w:eastAsia="ja-JP"/>
        </w:rPr>
        <w:t>, the UE is experiencing IDC problems that it cannot solve by itself; or</w:t>
      </w:r>
    </w:p>
    <w:p w14:paraId="37FD783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on one or more supported UL CA combination comprising of carrier frequencies included in </w:t>
      </w:r>
      <w:proofErr w:type="spellStart"/>
      <w:r w:rsidRPr="0091212B">
        <w:rPr>
          <w:rFonts w:eastAsia="Times New Roman"/>
          <w:i/>
          <w:iCs/>
          <w:sz w:val="20"/>
          <w:szCs w:val="20"/>
          <w:lang w:val="en-GB" w:eastAsia="ja-JP"/>
        </w:rPr>
        <w:t>candidateServingFreqListNR</w:t>
      </w:r>
      <w:proofErr w:type="spellEnd"/>
      <w:r w:rsidRPr="0091212B">
        <w:rPr>
          <w:rFonts w:eastAsia="Times New Roman"/>
          <w:sz w:val="20"/>
          <w:szCs w:val="20"/>
          <w:lang w:val="en-GB" w:eastAsia="ja-JP"/>
        </w:rPr>
        <w:t>, the UE is experiencing IDC problems that it cannot solve by itself:</w:t>
      </w:r>
    </w:p>
    <w:p w14:paraId="11F8E584"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IDC assistance information;</w:t>
      </w:r>
    </w:p>
    <w:p w14:paraId="1489BA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else if the current IDC assistance information is different from the one indicated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02B6D1F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IDC assistance information;</w:t>
      </w:r>
    </w:p>
    <w:p w14:paraId="3AA1D73C"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NOTE 1:</w:t>
      </w:r>
      <w:r w:rsidRPr="0091212B">
        <w:rPr>
          <w:rFonts w:eastAsia="Times New Roman"/>
          <w:sz w:val="20"/>
          <w:szCs w:val="20"/>
          <w:lang w:val="en-GB" w:eastAsia="ja-JP"/>
        </w:rPr>
        <w:tab/>
        <w:t>The term "IDC problems" refers to interference issues applicable across several subframes/slots where not necessarily all the subframes/slots are affected.</w:t>
      </w:r>
    </w:p>
    <w:p w14:paraId="6DCADEDB"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zh-CN"/>
        </w:rPr>
      </w:pPr>
      <w:r w:rsidRPr="0091212B">
        <w:rPr>
          <w:rFonts w:eastAsia="Times New Roman"/>
          <w:sz w:val="20"/>
          <w:szCs w:val="20"/>
          <w:lang w:val="en-GB" w:eastAsia="ja-JP"/>
        </w:rPr>
        <w:t>NOTE 2:</w:t>
      </w:r>
      <w:r w:rsidRPr="0091212B">
        <w:rPr>
          <w:rFonts w:eastAsia="Times New Roman"/>
          <w:sz w:val="20"/>
          <w:szCs w:val="20"/>
          <w:lang w:val="en-GB"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1212B">
        <w:rPr>
          <w:rFonts w:eastAsia="Times New Roman"/>
          <w:sz w:val="20"/>
          <w:szCs w:val="20"/>
          <w:lang w:val="en-GB" w:eastAsia="ja-JP"/>
        </w:rPr>
        <w:br/>
        <w:t xml:space="preserve">For frequencies on which a </w:t>
      </w:r>
      <w:proofErr w:type="spellStart"/>
      <w:r w:rsidRPr="0091212B">
        <w:rPr>
          <w:rFonts w:eastAsia="Times New Roman"/>
          <w:sz w:val="20"/>
          <w:szCs w:val="20"/>
          <w:lang w:val="en-GB" w:eastAsia="ja-JP"/>
        </w:rPr>
        <w:t>SCell</w:t>
      </w:r>
      <w:proofErr w:type="spellEnd"/>
      <w:r w:rsidRPr="0091212B">
        <w:rPr>
          <w:rFonts w:eastAsia="Times New Roman"/>
          <w:sz w:val="20"/>
          <w:szCs w:val="20"/>
          <w:lang w:val="en-GB" w:eastAsia="ja-JP"/>
        </w:rPr>
        <w:t xml:space="preserve"> or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is configured that is deactivated, reporting IDC problems indicates an anticipation that the activation of the </w:t>
      </w:r>
      <w:proofErr w:type="spellStart"/>
      <w:r w:rsidRPr="0091212B">
        <w:rPr>
          <w:rFonts w:eastAsia="Times New Roman"/>
          <w:sz w:val="20"/>
          <w:szCs w:val="20"/>
          <w:lang w:val="en-GB" w:eastAsia="ja-JP"/>
        </w:rPr>
        <w:t>SCell</w:t>
      </w:r>
      <w:proofErr w:type="spellEnd"/>
      <w:r w:rsidRPr="0091212B">
        <w:rPr>
          <w:rFonts w:eastAsia="Times New Roman"/>
          <w:sz w:val="20"/>
          <w:szCs w:val="20"/>
          <w:lang w:val="en-GB" w:eastAsia="ja-JP"/>
        </w:rPr>
        <w:t xml:space="preserve"> or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would result in interference issues that the UE would not be able to solve by itself.</w:t>
      </w:r>
      <w:r w:rsidRPr="0091212B">
        <w:rPr>
          <w:rFonts w:eastAsia="Times New Roman"/>
          <w:sz w:val="20"/>
          <w:szCs w:val="20"/>
          <w:lang w:val="en-GB"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AD4620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DRX parameters of a cell group for power saving:</w:t>
      </w:r>
    </w:p>
    <w:p w14:paraId="60C1AB1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DRX parameters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for the cell group since it was configured to provide its preference on DRX parameters of the cell group for power saving; or</w:t>
      </w:r>
    </w:p>
    <w:p w14:paraId="00CD779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for the cell group and timer T346</w:t>
      </w:r>
      <w:r w:rsidRPr="0091212B">
        <w:rPr>
          <w:rFonts w:eastAsia="Times New Roman"/>
          <w:sz w:val="20"/>
          <w:szCs w:val="20"/>
          <w:lang w:val="en-GB" w:eastAsia="zh-CN"/>
        </w:rPr>
        <w:t>a</w:t>
      </w:r>
      <w:r w:rsidRPr="0091212B">
        <w:rPr>
          <w:rFonts w:eastAsia="Times New Roman"/>
          <w:sz w:val="20"/>
          <w:szCs w:val="20"/>
          <w:lang w:val="en-GB" w:eastAsia="ja-JP"/>
        </w:rPr>
        <w:t xml:space="preserve"> associated with the cell group is not running:</w:t>
      </w:r>
    </w:p>
    <w:p w14:paraId="6570797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T346a with the timer value set to the </w:t>
      </w:r>
      <w:proofErr w:type="spellStart"/>
      <w:r w:rsidRPr="0091212B">
        <w:rPr>
          <w:rFonts w:eastAsia="Times New Roman"/>
          <w:i/>
          <w:sz w:val="20"/>
          <w:szCs w:val="20"/>
          <w:lang w:val="en-GB" w:eastAsia="ja-JP"/>
        </w:rPr>
        <w:t>drx-PreferenceProhibitTimer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26F1E11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w:t>
      </w:r>
    </w:p>
    <w:p w14:paraId="2855208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maximum aggregated bandwidth of a cell group for power saving:</w:t>
      </w:r>
    </w:p>
    <w:p w14:paraId="64CC8C9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maximum aggregated bandwidth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w:t>
      </w:r>
      <w:r w:rsidRPr="0091212B">
        <w:rPr>
          <w:sz w:val="20"/>
          <w:szCs w:val="20"/>
          <w:lang w:val="en-GB"/>
        </w:rPr>
        <w:t xml:space="preserve">and/or </w:t>
      </w:r>
      <w:r w:rsidRPr="0091212B">
        <w:rPr>
          <w:i/>
          <w:sz w:val="20"/>
          <w:szCs w:val="20"/>
          <w:lang w:val="en-GB"/>
        </w:rPr>
        <w:t>maxBW-PreferenceFR2-2</w:t>
      </w:r>
      <w:r w:rsidRPr="0091212B">
        <w:rPr>
          <w:sz w:val="20"/>
          <w:szCs w:val="20"/>
          <w:lang w:val="en-GB"/>
        </w:rPr>
        <w:t xml:space="preserve"> </w:t>
      </w:r>
      <w:r w:rsidRPr="0091212B">
        <w:rPr>
          <w:rFonts w:eastAsia="Times New Roman"/>
          <w:sz w:val="20"/>
          <w:szCs w:val="20"/>
          <w:lang w:val="en-GB" w:eastAsia="ja-JP"/>
        </w:rPr>
        <w:t>for the cell group since it was configured to provide its preference on the maximum aggregated bandwidth of the cell group for power saving; or</w:t>
      </w:r>
    </w:p>
    <w:p w14:paraId="163B532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w:t>
      </w:r>
      <w:r w:rsidRPr="0091212B">
        <w:rPr>
          <w:sz w:val="20"/>
          <w:szCs w:val="20"/>
          <w:lang w:val="en-GB"/>
        </w:rPr>
        <w:t xml:space="preserve">and/or </w:t>
      </w:r>
      <w:r w:rsidRPr="0091212B">
        <w:rPr>
          <w:i/>
          <w:sz w:val="20"/>
          <w:szCs w:val="20"/>
          <w:lang w:val="en-GB"/>
        </w:rPr>
        <w:t>maxBW-PreferenceFR2-2</w:t>
      </w:r>
      <w:r w:rsidRPr="0091212B">
        <w:rPr>
          <w:rFonts w:eastAsia="Times New Roman"/>
          <w:sz w:val="20"/>
          <w:szCs w:val="20"/>
          <w:lang w:val="en-GB" w:eastAsia="ja-JP"/>
        </w:rPr>
        <w:t>for the cell group and timer T346</w:t>
      </w:r>
      <w:r w:rsidRPr="0091212B">
        <w:rPr>
          <w:rFonts w:eastAsia="Times New Roman"/>
          <w:sz w:val="20"/>
          <w:szCs w:val="20"/>
          <w:lang w:val="en-GB" w:eastAsia="zh-CN"/>
        </w:rPr>
        <w:t>b</w:t>
      </w:r>
      <w:r w:rsidRPr="0091212B">
        <w:rPr>
          <w:rFonts w:eastAsia="Times New Roman"/>
          <w:sz w:val="20"/>
          <w:szCs w:val="20"/>
          <w:lang w:val="en-GB" w:eastAsia="ja-JP"/>
        </w:rPr>
        <w:t xml:space="preserve"> associated with the cell group is not running:</w:t>
      </w:r>
    </w:p>
    <w:p w14:paraId="7CF0E8A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 xml:space="preserve">start the timer T346b with the timer value set to the </w:t>
      </w:r>
      <w:proofErr w:type="spellStart"/>
      <w:r w:rsidRPr="0091212B">
        <w:rPr>
          <w:rFonts w:eastAsia="Times New Roman"/>
          <w:i/>
          <w:sz w:val="20"/>
          <w:szCs w:val="20"/>
          <w:lang w:val="en-GB" w:eastAsia="ja-JP"/>
        </w:rPr>
        <w:t>maxBW-PreferenceProhibitTimer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4119924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sz w:val="20"/>
          <w:szCs w:val="20"/>
          <w:lang w:val="en-GB"/>
        </w:rPr>
        <w:t xml:space="preserve"> and/or </w:t>
      </w:r>
      <w:r w:rsidRPr="0091212B">
        <w:rPr>
          <w:i/>
          <w:sz w:val="20"/>
          <w:szCs w:val="20"/>
          <w:lang w:val="en-GB"/>
        </w:rPr>
        <w:t>maxBW-PreferenceFR2-2</w:t>
      </w:r>
      <w:r w:rsidRPr="0091212B">
        <w:rPr>
          <w:rFonts w:eastAsia="Times New Roman"/>
          <w:sz w:val="20"/>
          <w:szCs w:val="20"/>
          <w:lang w:val="en-GB" w:eastAsia="ja-JP"/>
        </w:rPr>
        <w:t>;</w:t>
      </w:r>
    </w:p>
    <w:p w14:paraId="0D0D785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maximum number of secondary component carriers of a cell group for power saving:</w:t>
      </w:r>
    </w:p>
    <w:p w14:paraId="58CEBDE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maximum number of secondary component carriers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 xml:space="preserve">-Preference </w:t>
      </w:r>
      <w:r w:rsidRPr="0091212B">
        <w:rPr>
          <w:rFonts w:eastAsia="Times New Roman"/>
          <w:sz w:val="20"/>
          <w:szCs w:val="20"/>
          <w:lang w:val="en-GB" w:eastAsia="ja-JP"/>
        </w:rPr>
        <w:t>for the cell group since it was configured to provide its preference on the maximum number of secondary component carriers of the cell group for power saving; or</w:t>
      </w:r>
    </w:p>
    <w:p w14:paraId="0E58436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 xml:space="preserve">-Preference </w:t>
      </w:r>
      <w:r w:rsidRPr="0091212B">
        <w:rPr>
          <w:rFonts w:eastAsia="Times New Roman"/>
          <w:sz w:val="20"/>
          <w:szCs w:val="20"/>
          <w:lang w:val="en-GB" w:eastAsia="ja-JP"/>
        </w:rPr>
        <w:t xml:space="preserve">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 xml:space="preserve">-Preference </w:t>
      </w:r>
      <w:r w:rsidRPr="0091212B">
        <w:rPr>
          <w:rFonts w:eastAsia="Times New Roman"/>
          <w:sz w:val="20"/>
          <w:szCs w:val="20"/>
          <w:lang w:val="en-GB" w:eastAsia="ja-JP"/>
        </w:rPr>
        <w:t>for the cell group and timer T346</w:t>
      </w:r>
      <w:r w:rsidRPr="0091212B">
        <w:rPr>
          <w:rFonts w:eastAsia="Times New Roman"/>
          <w:sz w:val="20"/>
          <w:szCs w:val="20"/>
          <w:lang w:val="en-GB" w:eastAsia="zh-CN"/>
        </w:rPr>
        <w:t>c</w:t>
      </w:r>
      <w:r w:rsidRPr="0091212B">
        <w:rPr>
          <w:rFonts w:eastAsia="Times New Roman"/>
          <w:sz w:val="20"/>
          <w:szCs w:val="20"/>
          <w:lang w:val="en-GB" w:eastAsia="ja-JP"/>
        </w:rPr>
        <w:t xml:space="preserve"> associated with the cell group is not running:</w:t>
      </w:r>
    </w:p>
    <w:p w14:paraId="6B1D886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T346c with the timer value set to the </w:t>
      </w:r>
      <w:proofErr w:type="spellStart"/>
      <w:r w:rsidRPr="0091212B">
        <w:rPr>
          <w:rFonts w:eastAsia="Times New Roman"/>
          <w:i/>
          <w:sz w:val="20"/>
          <w:szCs w:val="20"/>
          <w:lang w:val="en-GB" w:eastAsia="ja-JP"/>
        </w:rPr>
        <w:t>maxCC-PreferenceProhibitTimer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670698A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w:t>
      </w:r>
    </w:p>
    <w:p w14:paraId="031C2D25"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maximum number of MIMO layers of a cell group for power saving:</w:t>
      </w:r>
    </w:p>
    <w:p w14:paraId="6AFCA76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maximum number of MIMO layers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r w:rsidRPr="0091212B">
        <w:rPr>
          <w:i/>
          <w:sz w:val="20"/>
          <w:szCs w:val="20"/>
          <w:lang w:val="en-GB"/>
        </w:rPr>
        <w:t>maxMIMO-LayerPreferenceFR2-2</w:t>
      </w:r>
      <w:r w:rsidRPr="0091212B">
        <w:rPr>
          <w:sz w:val="20"/>
          <w:szCs w:val="20"/>
          <w:lang w:val="en-GB"/>
        </w:rPr>
        <w:t xml:space="preserve"> </w:t>
      </w:r>
      <w:r w:rsidRPr="0091212B">
        <w:rPr>
          <w:rFonts w:eastAsia="Times New Roman"/>
          <w:sz w:val="20"/>
          <w:szCs w:val="20"/>
          <w:lang w:val="en-GB" w:eastAsia="ja-JP"/>
        </w:rPr>
        <w:t>for the cell group since it was configured to provide its preference on the maximum number of MIMO layers of the cell group for power saving; or</w:t>
      </w:r>
    </w:p>
    <w:p w14:paraId="79AFE94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r w:rsidRPr="0091212B">
        <w:rPr>
          <w:i/>
          <w:sz w:val="20"/>
          <w:szCs w:val="20"/>
          <w:lang w:val="en-GB"/>
        </w:rPr>
        <w:t>maxMIMO-LayerPreferenceFR2-2</w:t>
      </w:r>
      <w:r w:rsidRPr="0091212B">
        <w:rPr>
          <w:sz w:val="20"/>
          <w:szCs w:val="20"/>
          <w:lang w:val="en-GB"/>
        </w:rPr>
        <w:t xml:space="preserve"> </w:t>
      </w:r>
      <w:r w:rsidRPr="0091212B">
        <w:rPr>
          <w:rFonts w:eastAsia="Times New Roman"/>
          <w:sz w:val="20"/>
          <w:szCs w:val="20"/>
          <w:lang w:val="en-GB" w:eastAsia="ja-JP"/>
        </w:rPr>
        <w:t>for the cell group and timer T346</w:t>
      </w:r>
      <w:r w:rsidRPr="0091212B">
        <w:rPr>
          <w:rFonts w:eastAsia="Times New Roman"/>
          <w:sz w:val="20"/>
          <w:szCs w:val="20"/>
          <w:lang w:val="en-GB" w:eastAsia="zh-CN"/>
        </w:rPr>
        <w:t>d</w:t>
      </w:r>
      <w:r w:rsidRPr="0091212B">
        <w:rPr>
          <w:rFonts w:eastAsia="Times New Roman"/>
          <w:sz w:val="20"/>
          <w:szCs w:val="20"/>
          <w:lang w:val="en-GB" w:eastAsia="ja-JP"/>
        </w:rPr>
        <w:t xml:space="preserve"> associated with the cell group is not running:</w:t>
      </w:r>
    </w:p>
    <w:p w14:paraId="6C9509C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T346d with the timer value set to the </w:t>
      </w:r>
      <w:proofErr w:type="spellStart"/>
      <w:r w:rsidRPr="0091212B">
        <w:rPr>
          <w:rFonts w:eastAsia="Times New Roman"/>
          <w:i/>
          <w:sz w:val="20"/>
          <w:szCs w:val="20"/>
          <w:lang w:val="en-GB" w:eastAsia="ja-JP"/>
        </w:rPr>
        <w:t>maxMIMO-LayerPreferenceProhibitTimer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2CA41D8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maxMIMO-LayerPreference</w:t>
      </w:r>
      <w:proofErr w:type="spellEnd"/>
      <w:r w:rsidRPr="0091212B">
        <w:rPr>
          <w:i/>
          <w:sz w:val="20"/>
          <w:szCs w:val="20"/>
          <w:lang w:val="en-GB"/>
        </w:rPr>
        <w:t xml:space="preserve"> </w:t>
      </w:r>
      <w:r w:rsidRPr="0091212B">
        <w:rPr>
          <w:sz w:val="20"/>
          <w:szCs w:val="20"/>
          <w:lang w:val="en-GB"/>
        </w:rPr>
        <w:t xml:space="preserve">and/or </w:t>
      </w:r>
      <w:r w:rsidRPr="0091212B">
        <w:rPr>
          <w:i/>
          <w:sz w:val="20"/>
          <w:szCs w:val="20"/>
          <w:lang w:val="en-GB"/>
        </w:rPr>
        <w:t>maxMIMO-LayerPreferenceFR2-2</w:t>
      </w:r>
      <w:r w:rsidRPr="0091212B">
        <w:rPr>
          <w:rFonts w:eastAsia="Times New Roman"/>
          <w:sz w:val="20"/>
          <w:szCs w:val="20"/>
          <w:lang w:val="en-GB" w:eastAsia="ja-JP"/>
        </w:rPr>
        <w:t>;</w:t>
      </w:r>
    </w:p>
    <w:p w14:paraId="2F0DE45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minimum scheduling offset for cross-slot scheduling of a cell group for power saving:</w:t>
      </w:r>
    </w:p>
    <w:p w14:paraId="42FCBF3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minimum scheduling offset for cross-slot scheduling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minSchedulingOffsetPreference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i/>
          <w:sz w:val="20"/>
          <w:szCs w:val="20"/>
          <w:lang w:val="en-GB"/>
        </w:rPr>
        <w:t xml:space="preserve"> </w:t>
      </w:r>
      <w:r w:rsidRPr="0091212B">
        <w:rPr>
          <w:rFonts w:eastAsia="Times New Roman"/>
          <w:sz w:val="20"/>
          <w:szCs w:val="20"/>
          <w:lang w:val="en-GB" w:eastAsia="ja-JP"/>
        </w:rPr>
        <w:t>for the cell group since it was configured to provide its preference on the minimum scheduling offset for cross-slot scheduling of the cell group for power saving; or</w:t>
      </w:r>
    </w:p>
    <w:p w14:paraId="75402E8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minSchedulingOffsetPreference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i/>
          <w:sz w:val="20"/>
          <w:szCs w:val="20"/>
          <w:lang w:val="en-GB"/>
        </w:rPr>
        <w:t xml:space="preserve"> </w:t>
      </w:r>
      <w:r w:rsidRPr="0091212B">
        <w:rPr>
          <w:rFonts w:eastAsia="Times New Roman"/>
          <w:sz w:val="20"/>
          <w:szCs w:val="20"/>
          <w:lang w:val="en-GB" w:eastAsia="ja-JP"/>
        </w:rPr>
        <w:t xml:space="preserve">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minSchedulingOffsetPreference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rFonts w:eastAsia="Times New Roman"/>
          <w:sz w:val="20"/>
          <w:szCs w:val="20"/>
          <w:lang w:val="en-GB" w:eastAsia="ja-JP"/>
        </w:rPr>
        <w:t xml:space="preserve"> for the cell group and timer T346</w:t>
      </w:r>
      <w:r w:rsidRPr="0091212B">
        <w:rPr>
          <w:rFonts w:eastAsia="Times New Roman"/>
          <w:sz w:val="20"/>
          <w:szCs w:val="20"/>
          <w:lang w:val="en-GB" w:eastAsia="zh-CN"/>
        </w:rPr>
        <w:t>e</w:t>
      </w:r>
      <w:r w:rsidRPr="0091212B">
        <w:rPr>
          <w:rFonts w:eastAsia="Times New Roman"/>
          <w:sz w:val="20"/>
          <w:szCs w:val="20"/>
          <w:lang w:val="en-GB" w:eastAsia="ja-JP"/>
        </w:rPr>
        <w:t xml:space="preserve"> associated with the cell group is not running:</w:t>
      </w:r>
    </w:p>
    <w:p w14:paraId="3A465F9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T346e with the timer value set to the </w:t>
      </w:r>
      <w:proofErr w:type="spellStart"/>
      <w:r w:rsidRPr="0091212B">
        <w:rPr>
          <w:rFonts w:eastAsia="Times New Roman"/>
          <w:i/>
          <w:sz w:val="20"/>
          <w:szCs w:val="20"/>
          <w:lang w:val="en-GB" w:eastAsia="ja-JP"/>
        </w:rPr>
        <w:t>minSchedulingOffsetPreferenceProhibitTimer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38CEF11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minSchedulingOffsetPreference</w:t>
      </w:r>
      <w:proofErr w:type="spellEnd"/>
      <w:r w:rsidRPr="0091212B">
        <w:rPr>
          <w:i/>
          <w:sz w:val="20"/>
          <w:szCs w:val="20"/>
          <w:lang w:val="en-GB"/>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rFonts w:eastAsia="Times New Roman"/>
          <w:sz w:val="20"/>
          <w:szCs w:val="20"/>
          <w:lang w:val="en-GB" w:eastAsia="ja-JP"/>
        </w:rPr>
        <w:t>;</w:t>
      </w:r>
    </w:p>
    <w:p w14:paraId="7602C34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release preference and timer T346f is not running:</w:t>
      </w:r>
    </w:p>
    <w:p w14:paraId="630AA48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2&gt;</w:t>
      </w:r>
      <w:r w:rsidRPr="0091212B">
        <w:rPr>
          <w:rFonts w:eastAsia="Times New Roman"/>
          <w:sz w:val="20"/>
          <w:szCs w:val="20"/>
          <w:lang w:val="en-GB" w:eastAsia="ja-JP"/>
        </w:rPr>
        <w:tab/>
        <w:t>if the UE determines that it would prefer to transition out of RRC_CONNECTED state; or</w:t>
      </w:r>
    </w:p>
    <w:p w14:paraId="2A55D2B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is configured with </w:t>
      </w:r>
      <w:proofErr w:type="spellStart"/>
      <w:r w:rsidRPr="0091212B">
        <w:rPr>
          <w:rFonts w:eastAsia="Times New Roman"/>
          <w:i/>
          <w:sz w:val="20"/>
          <w:szCs w:val="20"/>
          <w:lang w:val="en-GB" w:eastAsia="ja-JP"/>
        </w:rPr>
        <w:t>connectedReporting</w:t>
      </w:r>
      <w:proofErr w:type="spellEnd"/>
      <w:r w:rsidRPr="0091212B">
        <w:rPr>
          <w:rFonts w:eastAsia="Times New Roman"/>
          <w:sz w:val="20"/>
          <w:szCs w:val="20"/>
          <w:lang w:val="en-GB" w:eastAsia="ja-JP"/>
        </w:rPr>
        <w:t xml:space="preserve"> and the UE determines that it would prefer to revert an earlier indication to transition out of RRC_CONNECTED state:</w:t>
      </w:r>
    </w:p>
    <w:p w14:paraId="3982696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timer T346f with the timer value set to the </w:t>
      </w:r>
      <w:proofErr w:type="spellStart"/>
      <w:r w:rsidRPr="0091212B">
        <w:rPr>
          <w:rFonts w:eastAsia="Times New Roman"/>
          <w:i/>
          <w:sz w:val="20"/>
          <w:szCs w:val="20"/>
          <w:lang w:val="en-GB" w:eastAsia="ja-JP"/>
        </w:rPr>
        <w:t>releasePreferenceProhibitTimer</w:t>
      </w:r>
      <w:proofErr w:type="spellEnd"/>
      <w:r w:rsidRPr="0091212B">
        <w:rPr>
          <w:rFonts w:eastAsia="Times New Roman"/>
          <w:sz w:val="20"/>
          <w:szCs w:val="20"/>
          <w:lang w:val="en-GB" w:eastAsia="ja-JP"/>
        </w:rPr>
        <w:t>;</w:t>
      </w:r>
    </w:p>
    <w:p w14:paraId="5B11D4C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the release preference;</w:t>
      </w:r>
    </w:p>
    <w:p w14:paraId="561DB48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4CA2B89E" w14:textId="77777777" w:rsidR="0091212B" w:rsidRPr="0091212B" w:rsidRDefault="0091212B" w:rsidP="0091212B">
      <w:pPr>
        <w:overflowPunct w:val="0"/>
        <w:snapToGrid/>
        <w:spacing w:after="180"/>
        <w:ind w:left="852"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199153A0" w14:textId="77777777" w:rsidR="0091212B" w:rsidRPr="0091212B" w:rsidRDefault="0091212B" w:rsidP="0091212B">
      <w:pPr>
        <w:overflowPunct w:val="0"/>
        <w:snapToGrid/>
        <w:spacing w:after="180"/>
        <w:ind w:left="568" w:hanging="284"/>
        <w:jc w:val="left"/>
        <w:textAlignment w:val="baseline"/>
        <w:rPr>
          <w:sz w:val="20"/>
          <w:szCs w:val="20"/>
          <w:lang w:val="en-GB"/>
        </w:rPr>
      </w:pPr>
      <w:r w:rsidRPr="0091212B">
        <w:rPr>
          <w:sz w:val="20"/>
          <w:szCs w:val="20"/>
          <w:lang w:val="en-GB"/>
        </w:rPr>
        <w:t>1&gt;</w:t>
      </w:r>
      <w:r w:rsidRPr="0091212B">
        <w:rPr>
          <w:sz w:val="20"/>
          <w:szCs w:val="20"/>
          <w:lang w:val="en-GB"/>
        </w:rPr>
        <w:tab/>
        <w:t>if configured to provide preference in being provisioned with reference time information:</w:t>
      </w:r>
    </w:p>
    <w:p w14:paraId="7741ECE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did not transmit a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with </w:t>
      </w:r>
      <w:proofErr w:type="spellStart"/>
      <w:r w:rsidRPr="0091212B">
        <w:rPr>
          <w:rFonts w:eastAsia="MS Mincho"/>
          <w:i/>
          <w:iCs/>
          <w:sz w:val="20"/>
          <w:szCs w:val="20"/>
          <w:lang w:val="en-GB"/>
        </w:rPr>
        <w:t>referenceTimeInfoPreference</w:t>
      </w:r>
      <w:proofErr w:type="spellEnd"/>
      <w:r w:rsidRPr="0091212B">
        <w:rPr>
          <w:rFonts w:eastAsia="MS Mincho"/>
          <w:sz w:val="20"/>
          <w:szCs w:val="20"/>
          <w:lang w:val="en-GB"/>
        </w:rPr>
        <w:t xml:space="preserve"> since it was configured to provide preference; or</w:t>
      </w:r>
    </w:p>
    <w:p w14:paraId="37293FB7"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UE's preference changed from the last time UE initiated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including </w:t>
      </w:r>
      <w:proofErr w:type="spellStart"/>
      <w:r w:rsidRPr="0091212B">
        <w:rPr>
          <w:rFonts w:eastAsia="MS Mincho"/>
          <w:i/>
          <w:iCs/>
          <w:sz w:val="20"/>
          <w:szCs w:val="20"/>
          <w:lang w:val="en-GB"/>
        </w:rPr>
        <w:t>referenceTimeInfoPreference</w:t>
      </w:r>
      <w:proofErr w:type="spellEnd"/>
      <w:r w:rsidRPr="0091212B">
        <w:rPr>
          <w:rFonts w:eastAsia="MS Mincho"/>
          <w:sz w:val="20"/>
          <w:szCs w:val="20"/>
          <w:lang w:val="en-GB"/>
        </w:rPr>
        <w:t>:</w:t>
      </w:r>
    </w:p>
    <w:p w14:paraId="447E3083"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initiate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 accordance with 5.7.4.3 to provide preference in being provisioned with reference time information.</w:t>
      </w:r>
    </w:p>
    <w:p w14:paraId="3817F40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FR2 UL gap:</w:t>
      </w:r>
    </w:p>
    <w:p w14:paraId="09FA3DC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w:t>
      </w:r>
      <w:r w:rsidRPr="0091212B">
        <w:rPr>
          <w:rFonts w:eastAsia="Times New Roman"/>
          <w:sz w:val="20"/>
          <w:szCs w:val="20"/>
          <w:lang w:val="en-GB" w:eastAsia="ja-JP"/>
        </w:rPr>
        <w:t xml:space="preserve"> </w:t>
      </w:r>
      <w:r w:rsidRPr="0091212B">
        <w:rPr>
          <w:rFonts w:eastAsia="Times New Roman"/>
          <w:i/>
          <w:iCs/>
          <w:sz w:val="20"/>
          <w:szCs w:val="20"/>
          <w:lang w:val="en-GB" w:eastAsia="ja-JP"/>
        </w:rPr>
        <w:t>ul-GapFR2-Preference</w:t>
      </w:r>
      <w:r w:rsidRPr="0091212B">
        <w:rPr>
          <w:rFonts w:eastAsia="Times New Roman"/>
          <w:sz w:val="20"/>
          <w:szCs w:val="20"/>
          <w:lang w:val="en-GB" w:eastAsia="ja-JP"/>
        </w:rPr>
        <w:t xml:space="preserve"> since it was configured to provide its preference on FR2 UL gap information:</w:t>
      </w:r>
    </w:p>
    <w:p w14:paraId="60202DA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has a preference on FR2 UL gap activation/deactivation:</w:t>
      </w:r>
    </w:p>
    <w:p w14:paraId="4D84CC1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FR2 UL gap preference;</w:t>
      </w:r>
    </w:p>
    <w:p w14:paraId="7A9584E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t xml:space="preserve">else if the current FR2 UL gap preference is different from the one indicated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5519C015"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FR2 UL gap preference.</w:t>
      </w:r>
    </w:p>
    <w:p w14:paraId="57EAB7D3" w14:textId="77777777" w:rsidR="0091212B" w:rsidRPr="0091212B" w:rsidRDefault="0091212B" w:rsidP="0091212B">
      <w:pPr>
        <w:overflowPunct w:val="0"/>
        <w:snapToGrid/>
        <w:spacing w:after="180"/>
        <w:ind w:left="568" w:hanging="284"/>
        <w:jc w:val="left"/>
        <w:textAlignment w:val="baseline"/>
        <w:rPr>
          <w:sz w:val="20"/>
          <w:szCs w:val="20"/>
          <w:lang w:val="en-GB" w:eastAsia="zh-CN"/>
        </w:rPr>
      </w:pPr>
      <w:bookmarkStart w:id="14" w:name="_Toc60776968"/>
      <w:r w:rsidRPr="0091212B">
        <w:rPr>
          <w:rFonts w:eastAsia="Times New Roman"/>
          <w:sz w:val="20"/>
          <w:szCs w:val="20"/>
          <w:lang w:val="en-GB" w:eastAsia="ja-JP"/>
        </w:rPr>
        <w:t>1&gt;</w:t>
      </w:r>
      <w:r w:rsidRPr="0091212B">
        <w:rPr>
          <w:rFonts w:eastAsia="Times New Roman"/>
          <w:sz w:val="20"/>
          <w:szCs w:val="20"/>
          <w:lang w:val="en-GB" w:eastAsia="ja-JP"/>
        </w:rPr>
        <w:tab/>
        <w:t>if configured to provide</w:t>
      </w:r>
      <w:r w:rsidRPr="0091212B">
        <w:rPr>
          <w:sz w:val="20"/>
          <w:szCs w:val="20"/>
          <w:lang w:val="en-GB" w:eastAsia="zh-CN"/>
        </w:rPr>
        <w:t xml:space="preserve"> </w:t>
      </w:r>
      <w:r w:rsidRPr="0091212B">
        <w:rPr>
          <w:rFonts w:eastAsia="DengXian"/>
          <w:sz w:val="20"/>
          <w:szCs w:val="20"/>
          <w:lang w:val="en-GB" w:eastAsia="zh-CN"/>
        </w:rPr>
        <w:t>MUSIM assistance information for leaving RRC_CONNECTED</w:t>
      </w:r>
      <w:r w:rsidRPr="0091212B">
        <w:rPr>
          <w:rFonts w:eastAsia="Times New Roman"/>
          <w:sz w:val="20"/>
          <w:szCs w:val="20"/>
          <w:lang w:val="en-GB" w:eastAsia="ja-JP"/>
        </w:rPr>
        <w:t>:</w:t>
      </w:r>
    </w:p>
    <w:p w14:paraId="629AFD7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r w:rsidRPr="0091212B">
        <w:rPr>
          <w:sz w:val="20"/>
          <w:szCs w:val="20"/>
          <w:lang w:val="en-GB" w:eastAsia="zh-CN"/>
        </w:rPr>
        <w:t xml:space="preserve">UE needs to leave </w:t>
      </w:r>
      <w:r w:rsidRPr="0091212B">
        <w:rPr>
          <w:rFonts w:eastAsia="Times New Roman"/>
          <w:sz w:val="20"/>
          <w:szCs w:val="20"/>
          <w:lang w:val="en-GB" w:eastAsia="ja-JP"/>
        </w:rPr>
        <w:t xml:space="preserve">RRC_CONNECTED state </w:t>
      </w:r>
      <w:r w:rsidRPr="0091212B">
        <w:rPr>
          <w:rFonts w:eastAsia="Malgun Gothic"/>
          <w:sz w:val="20"/>
          <w:szCs w:val="20"/>
          <w:lang w:val="en-GB" w:eastAsia="ko-KR"/>
        </w:rPr>
        <w:t>and the timer T346g is not running</w:t>
      </w:r>
      <w:r w:rsidRPr="0091212B">
        <w:rPr>
          <w:rFonts w:eastAsia="Times New Roman"/>
          <w:sz w:val="20"/>
          <w:szCs w:val="20"/>
          <w:lang w:val="en-GB" w:eastAsia="ja-JP"/>
        </w:rPr>
        <w:t>:</w:t>
      </w:r>
    </w:p>
    <w:p w14:paraId="6EFA493E"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eastAsia="ja-JP"/>
        </w:rPr>
      </w:pPr>
      <w:r w:rsidRPr="0091212B">
        <w:rPr>
          <w:rFonts w:eastAsia="MS Mincho"/>
          <w:sz w:val="20"/>
          <w:szCs w:val="20"/>
          <w:lang w:val="en-GB" w:eastAsia="ja-JP"/>
        </w:rPr>
        <w:t>3&gt;</w:t>
      </w:r>
      <w:r w:rsidRPr="0091212B">
        <w:rPr>
          <w:rFonts w:eastAsia="MS Mincho"/>
          <w:sz w:val="20"/>
          <w:szCs w:val="20"/>
          <w:lang w:val="en-GB" w:eastAsia="ja-JP"/>
        </w:rPr>
        <w:tab/>
        <w:t xml:space="preserve">initiate transmission of the </w:t>
      </w:r>
      <w:proofErr w:type="spellStart"/>
      <w:r w:rsidRPr="0091212B">
        <w:rPr>
          <w:rFonts w:eastAsia="MS Mincho"/>
          <w:sz w:val="20"/>
          <w:szCs w:val="20"/>
          <w:lang w:val="en-GB" w:eastAsia="ja-JP"/>
        </w:rPr>
        <w:t>UEAssistanceInformation</w:t>
      </w:r>
      <w:proofErr w:type="spellEnd"/>
      <w:r w:rsidRPr="0091212B">
        <w:rPr>
          <w:rFonts w:eastAsia="MS Mincho"/>
          <w:sz w:val="20"/>
          <w:szCs w:val="20"/>
          <w:lang w:val="en-GB" w:eastAsia="ja-JP"/>
        </w:rPr>
        <w:t xml:space="preserve"> message in accordance with 5.7.4.3 to provide MUSIM assistance information</w:t>
      </w:r>
      <w:r w:rsidRPr="0091212B">
        <w:rPr>
          <w:rFonts w:eastAsia="Malgun Gothic"/>
          <w:sz w:val="20"/>
          <w:szCs w:val="20"/>
          <w:lang w:val="en-GB" w:eastAsia="ko-KR"/>
        </w:rPr>
        <w:t xml:space="preserve"> for leaving RRC_CONNECTED</w:t>
      </w:r>
      <w:r w:rsidRPr="0091212B">
        <w:rPr>
          <w:rFonts w:eastAsia="MS Mincho"/>
          <w:sz w:val="20"/>
          <w:szCs w:val="20"/>
          <w:lang w:val="en-GB" w:eastAsia="ja-JP"/>
        </w:rPr>
        <w:t>;</w:t>
      </w:r>
    </w:p>
    <w:p w14:paraId="12D8C444" w14:textId="77777777" w:rsidR="0091212B" w:rsidRPr="0091212B" w:rsidRDefault="0091212B" w:rsidP="0091212B">
      <w:pPr>
        <w:overflowPunct w:val="0"/>
        <w:snapToGrid/>
        <w:spacing w:after="180"/>
        <w:ind w:left="1135" w:hanging="284"/>
        <w:jc w:val="left"/>
        <w:textAlignment w:val="baseline"/>
        <w:rPr>
          <w:rFonts w:eastAsia="Times New Roman"/>
          <w:sz w:val="16"/>
          <w:szCs w:val="16"/>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start the timer T346g</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with the timer value set to the </w:t>
      </w:r>
      <w:proofErr w:type="spellStart"/>
      <w:r w:rsidRPr="0091212B">
        <w:rPr>
          <w:rFonts w:eastAsia="Times New Roman"/>
          <w:i/>
          <w:sz w:val="20"/>
          <w:szCs w:val="20"/>
          <w:lang w:val="en-GB" w:eastAsia="ja-JP"/>
        </w:rPr>
        <w:t>musim-LeaveWithoutResponseTimer</w:t>
      </w:r>
      <w:proofErr w:type="spellEnd"/>
      <w:r w:rsidRPr="0091212B">
        <w:rPr>
          <w:rFonts w:eastAsia="MS Mincho"/>
          <w:sz w:val="20"/>
          <w:szCs w:val="20"/>
          <w:lang w:val="en-GB" w:eastAsia="ja-JP"/>
        </w:rPr>
        <w:t>;</w:t>
      </w:r>
    </w:p>
    <w:p w14:paraId="20EE182E" w14:textId="77777777" w:rsidR="0091212B" w:rsidRPr="0091212B" w:rsidRDefault="0091212B" w:rsidP="0091212B">
      <w:pPr>
        <w:overflowPunct w:val="0"/>
        <w:snapToGrid/>
        <w:spacing w:after="180"/>
        <w:ind w:left="568" w:hanging="284"/>
        <w:jc w:val="left"/>
        <w:textAlignment w:val="baseline"/>
        <w:rPr>
          <w:sz w:val="20"/>
          <w:szCs w:val="20"/>
          <w:lang w:val="en-GB" w:eastAsia="zh-CN"/>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w:t>
      </w:r>
      <w:r w:rsidRPr="0091212B">
        <w:rPr>
          <w:sz w:val="20"/>
          <w:szCs w:val="20"/>
          <w:lang w:val="en-GB" w:eastAsia="zh-CN"/>
        </w:rPr>
        <w:t xml:space="preserve"> </w:t>
      </w:r>
      <w:r w:rsidRPr="0091212B">
        <w:rPr>
          <w:rFonts w:eastAsia="DengXian"/>
          <w:sz w:val="20"/>
          <w:szCs w:val="20"/>
          <w:lang w:val="en-GB" w:eastAsia="zh-CN"/>
        </w:rPr>
        <w:t>MUSIM assistance information for gap preference</w:t>
      </w:r>
      <w:r w:rsidRPr="0091212B">
        <w:rPr>
          <w:rFonts w:eastAsia="Times New Roman"/>
          <w:sz w:val="20"/>
          <w:szCs w:val="20"/>
          <w:lang w:val="en-GB" w:eastAsia="ja-JP"/>
        </w:rPr>
        <w:t>:</w:t>
      </w:r>
    </w:p>
    <w:p w14:paraId="69226E6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MUSIM gap(s) and the UE did not transmit a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with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since it was configured to provide MUSIM assistance information </w:t>
      </w:r>
      <w:r w:rsidRPr="0091212B">
        <w:rPr>
          <w:rFonts w:eastAsia="DengXian"/>
          <w:sz w:val="20"/>
          <w:szCs w:val="20"/>
          <w:lang w:val="en-GB" w:eastAsia="zh-CN"/>
        </w:rPr>
        <w:t>for gap preference</w:t>
      </w:r>
      <w:r w:rsidRPr="0091212B">
        <w:rPr>
          <w:rFonts w:eastAsia="Times New Roman"/>
          <w:sz w:val="20"/>
          <w:szCs w:val="20"/>
          <w:lang w:val="en-GB" w:eastAsia="ja-JP"/>
        </w:rPr>
        <w:t>; or</w:t>
      </w:r>
    </w:p>
    <w:p w14:paraId="68F17EF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and the timer T346h is not running:</w:t>
      </w:r>
    </w:p>
    <w:p w14:paraId="13A1A480"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eastAsia="ja-JP"/>
        </w:rPr>
      </w:pPr>
      <w:r w:rsidRPr="0091212B">
        <w:rPr>
          <w:rFonts w:eastAsia="MS Mincho"/>
          <w:sz w:val="20"/>
          <w:szCs w:val="20"/>
          <w:lang w:val="en-GB" w:eastAsia="ja-JP"/>
        </w:rPr>
        <w:t>3&gt;</w:t>
      </w:r>
      <w:r w:rsidRPr="0091212B">
        <w:rPr>
          <w:rFonts w:eastAsia="MS Mincho"/>
          <w:sz w:val="20"/>
          <w:szCs w:val="20"/>
          <w:lang w:val="en-GB" w:eastAsia="ja-JP"/>
        </w:rPr>
        <w:tab/>
        <w:t xml:space="preserve">initiate transmission of the </w:t>
      </w:r>
      <w:proofErr w:type="spellStart"/>
      <w:r w:rsidRPr="0091212B">
        <w:rPr>
          <w:rFonts w:eastAsia="MS Mincho"/>
          <w:i/>
          <w:sz w:val="20"/>
          <w:szCs w:val="20"/>
          <w:lang w:val="en-GB" w:eastAsia="ja-JP"/>
        </w:rPr>
        <w:t>UEAssistanceInformation</w:t>
      </w:r>
      <w:proofErr w:type="spellEnd"/>
      <w:r w:rsidRPr="0091212B">
        <w:rPr>
          <w:rFonts w:eastAsia="MS Mincho"/>
          <w:sz w:val="20"/>
          <w:szCs w:val="20"/>
          <w:lang w:val="en-GB" w:eastAsia="ja-JP"/>
        </w:rPr>
        <w:t xml:space="preserve"> message in accordance with 5.7.4.3 to provide the current </w:t>
      </w:r>
      <w:proofErr w:type="spellStart"/>
      <w:r w:rsidRPr="0091212B">
        <w:rPr>
          <w:rFonts w:eastAsia="MS Mincho"/>
          <w:i/>
          <w:sz w:val="20"/>
          <w:szCs w:val="20"/>
          <w:lang w:val="en-GB" w:eastAsia="ja-JP"/>
        </w:rPr>
        <w:t>musim-GapPreferenceList</w:t>
      </w:r>
      <w:proofErr w:type="spellEnd"/>
      <w:r w:rsidRPr="0091212B">
        <w:rPr>
          <w:rFonts w:eastAsia="MS Mincho"/>
          <w:sz w:val="20"/>
          <w:szCs w:val="20"/>
          <w:lang w:val="en-GB" w:eastAsia="ja-JP"/>
        </w:rPr>
        <w:t>;</w:t>
      </w:r>
    </w:p>
    <w:p w14:paraId="3B308E4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or restart the timer T346h with the timer value set to the </w:t>
      </w:r>
      <w:proofErr w:type="spellStart"/>
      <w:r w:rsidRPr="0091212B">
        <w:rPr>
          <w:rFonts w:eastAsia="Times New Roman"/>
          <w:i/>
          <w:sz w:val="20"/>
          <w:szCs w:val="20"/>
          <w:lang w:val="en-GB" w:eastAsia="ja-JP"/>
        </w:rPr>
        <w:t>musim-GapProhibitTimer</w:t>
      </w:r>
      <w:proofErr w:type="spellEnd"/>
      <w:r w:rsidRPr="0091212B">
        <w:rPr>
          <w:rFonts w:eastAsia="Times New Roman"/>
          <w:sz w:val="20"/>
          <w:szCs w:val="20"/>
          <w:lang w:val="en-GB" w:eastAsia="ja-JP"/>
        </w:rPr>
        <w:t>.</w:t>
      </w:r>
    </w:p>
    <w:p w14:paraId="50CE1F97"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t>if configured to provide the relaxation state of RLM measurements of a cell group:</w:t>
      </w:r>
    </w:p>
    <w:p w14:paraId="0E9EC4B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with </w:t>
      </w:r>
      <w:proofErr w:type="spellStart"/>
      <w:r w:rsidRPr="0091212B">
        <w:rPr>
          <w:rFonts w:eastAsia="Times New Roman"/>
          <w:i/>
          <w:iCs/>
          <w:sz w:val="20"/>
          <w:szCs w:val="20"/>
          <w:lang w:val="en-GB" w:eastAsia="ja-JP"/>
        </w:rPr>
        <w:t>rlm-MeasRelaxationState</w:t>
      </w:r>
      <w:proofErr w:type="spellEnd"/>
      <w:r w:rsidRPr="0091212B">
        <w:rPr>
          <w:rFonts w:eastAsia="Times New Roman"/>
          <w:sz w:val="20"/>
          <w:szCs w:val="20"/>
          <w:lang w:val="en-GB" w:eastAsia="ja-JP"/>
        </w:rPr>
        <w:t xml:space="preserve"> since it was configured to provide the relaxation state of RLM measurements for the cell group; or</w:t>
      </w:r>
    </w:p>
    <w:p w14:paraId="7BEE5B2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relaxation state of RLM measurements for the cell group is currently different from the relaxation state reported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iCs/>
          <w:sz w:val="20"/>
          <w:szCs w:val="20"/>
          <w:lang w:val="en-GB" w:eastAsia="ja-JP"/>
        </w:rPr>
        <w:t>rlm-MeasRelaxationState</w:t>
      </w:r>
      <w:proofErr w:type="spellEnd"/>
      <w:r w:rsidRPr="0091212B">
        <w:rPr>
          <w:rFonts w:eastAsia="Times New Roman"/>
          <w:sz w:val="20"/>
          <w:szCs w:val="20"/>
          <w:lang w:val="en-GB" w:eastAsia="ja-JP"/>
        </w:rPr>
        <w:t xml:space="preserve"> of the cell group and timer T346j associated with the cell group is not running:</w:t>
      </w:r>
    </w:p>
    <w:p w14:paraId="022CC95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timer T346j with the timer value set to the </w:t>
      </w:r>
      <w:proofErr w:type="spellStart"/>
      <w:r w:rsidRPr="0091212B">
        <w:rPr>
          <w:rFonts w:eastAsia="Times New Roman"/>
          <w:i/>
          <w:iCs/>
          <w:sz w:val="20"/>
          <w:szCs w:val="20"/>
          <w:lang w:val="en-GB" w:eastAsia="ja-JP"/>
        </w:rPr>
        <w:t>rlm-RelaxtionReportingProhibitTimer</w:t>
      </w:r>
      <w:proofErr w:type="spellEnd"/>
      <w:r w:rsidRPr="0091212B">
        <w:rPr>
          <w:rFonts w:eastAsia="Times New Roman"/>
          <w:sz w:val="20"/>
          <w:szCs w:val="20"/>
          <w:lang w:val="en-GB" w:eastAsia="ja-JP"/>
        </w:rPr>
        <w:t>;</w:t>
      </w:r>
    </w:p>
    <w:p w14:paraId="0B35733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the relaxation state of RLM measurements of the cell group;</w:t>
      </w:r>
    </w:p>
    <w:p w14:paraId="1C91BF94"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the relaxation state of BFD measurements of serving cells of a cell group:</w:t>
      </w:r>
    </w:p>
    <w:p w14:paraId="1E6F5CE3"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with </w:t>
      </w:r>
      <w:r w:rsidRPr="0091212B">
        <w:rPr>
          <w:rFonts w:eastAsia="Times New Roman"/>
          <w:i/>
          <w:iCs/>
          <w:sz w:val="20"/>
          <w:szCs w:val="20"/>
          <w:lang w:val="en-GB" w:eastAsia="ja-JP"/>
        </w:rPr>
        <w:t>bfd-</w:t>
      </w:r>
      <w:proofErr w:type="spellStart"/>
      <w:r w:rsidRPr="0091212B">
        <w:rPr>
          <w:rFonts w:eastAsia="Times New Roman"/>
          <w:i/>
          <w:iCs/>
          <w:sz w:val="20"/>
          <w:szCs w:val="20"/>
          <w:lang w:val="en-GB" w:eastAsia="ja-JP"/>
        </w:rPr>
        <w:t>MeasRelaxationState</w:t>
      </w:r>
      <w:proofErr w:type="spellEnd"/>
      <w:r w:rsidRPr="0091212B">
        <w:rPr>
          <w:rFonts w:eastAsia="Times New Roman"/>
          <w:sz w:val="20"/>
          <w:szCs w:val="20"/>
          <w:lang w:val="en-GB" w:eastAsia="ja-JP"/>
        </w:rPr>
        <w:t xml:space="preserve"> since it was configured to provide the relaxation state of BFD measurements for the cell group; or</w:t>
      </w:r>
    </w:p>
    <w:p w14:paraId="314B29A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relaxation state of BFD measurements in any activated serving cell of the cell group is currently different from the relaxation state reported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including </w:t>
      </w:r>
      <w:r w:rsidRPr="0091212B">
        <w:rPr>
          <w:rFonts w:eastAsia="Times New Roman"/>
          <w:i/>
          <w:iCs/>
          <w:sz w:val="20"/>
          <w:szCs w:val="20"/>
          <w:lang w:val="en-GB" w:eastAsia="ja-JP"/>
        </w:rPr>
        <w:t>bfd-</w:t>
      </w:r>
      <w:proofErr w:type="spellStart"/>
      <w:r w:rsidRPr="0091212B">
        <w:rPr>
          <w:rFonts w:eastAsia="Times New Roman"/>
          <w:i/>
          <w:iCs/>
          <w:sz w:val="20"/>
          <w:szCs w:val="20"/>
          <w:lang w:val="en-GB" w:eastAsia="ja-JP"/>
        </w:rPr>
        <w:t>MeasRelaxationState</w:t>
      </w:r>
      <w:proofErr w:type="spellEnd"/>
      <w:r w:rsidRPr="0091212B">
        <w:rPr>
          <w:rFonts w:eastAsia="Times New Roman"/>
          <w:sz w:val="20"/>
          <w:szCs w:val="20"/>
          <w:lang w:val="en-GB" w:eastAsia="ja-JP"/>
        </w:rPr>
        <w:t xml:space="preserve"> of the cell group and timer T346k associated with the cell group is not running:</w:t>
      </w:r>
    </w:p>
    <w:p w14:paraId="2B8A8C55"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timer T346k with the timer value set to the </w:t>
      </w:r>
      <w:r w:rsidRPr="0091212B">
        <w:rPr>
          <w:rFonts w:eastAsia="Times New Roman"/>
          <w:i/>
          <w:iCs/>
          <w:sz w:val="20"/>
          <w:szCs w:val="20"/>
          <w:lang w:val="en-GB" w:eastAsia="ja-JP"/>
        </w:rPr>
        <w:t>bfd-</w:t>
      </w:r>
      <w:proofErr w:type="spellStart"/>
      <w:r w:rsidRPr="0091212B">
        <w:rPr>
          <w:rFonts w:eastAsia="Times New Roman"/>
          <w:i/>
          <w:iCs/>
          <w:sz w:val="20"/>
          <w:szCs w:val="20"/>
          <w:lang w:val="en-GB" w:eastAsia="ja-JP"/>
        </w:rPr>
        <w:t>RelaxtionReportingProhibitTimer</w:t>
      </w:r>
      <w:proofErr w:type="spellEnd"/>
      <w:r w:rsidRPr="0091212B">
        <w:rPr>
          <w:rFonts w:eastAsia="Times New Roman"/>
          <w:sz w:val="20"/>
          <w:szCs w:val="20"/>
          <w:lang w:val="en-GB" w:eastAsia="ja-JP"/>
        </w:rPr>
        <w:t>;</w:t>
      </w:r>
    </w:p>
    <w:p w14:paraId="7D3656B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the relaxation state of BFD measurements of serving cells of the cell group.</w:t>
      </w:r>
    </w:p>
    <w:p w14:paraId="28AA2ED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data and/or signalling mapped to radio bearers not configured for SDT becomes available during SDT (i.e. while T319a is running):</w:t>
      </w:r>
    </w:p>
    <w:p w14:paraId="23D2F94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iCs/>
          <w:sz w:val="20"/>
          <w:szCs w:val="20"/>
          <w:lang w:val="en-GB" w:eastAsia="ja-JP"/>
        </w:rPr>
        <w:t>nonSDT-DataIndication</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since the initiation of the current resume procedure for SDT:</w:t>
      </w:r>
    </w:p>
    <w:p w14:paraId="6FB2854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w:t>
      </w:r>
      <w:proofErr w:type="spellStart"/>
      <w:r w:rsidRPr="0091212B">
        <w:rPr>
          <w:rFonts w:eastAsia="Times New Roman"/>
          <w:i/>
          <w:iCs/>
          <w:sz w:val="20"/>
          <w:szCs w:val="20"/>
          <w:lang w:val="en-GB" w:eastAsia="ja-JP"/>
        </w:rPr>
        <w:t>nonSDT-DataIndication</w:t>
      </w:r>
      <w:proofErr w:type="spellEnd"/>
      <w:r w:rsidRPr="0091212B">
        <w:rPr>
          <w:rFonts w:eastAsia="Times New Roman"/>
          <w:sz w:val="20"/>
          <w:szCs w:val="20"/>
          <w:lang w:val="en-GB" w:eastAsia="ja-JP"/>
        </w:rPr>
        <w:t>.</w:t>
      </w:r>
    </w:p>
    <w:p w14:paraId="2EAF656F"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if configured to provide its preference for SCG deactivation and timer T346i is not running;</w:t>
      </w:r>
    </w:p>
    <w:p w14:paraId="19D3242D"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prefers the SCG to be deactivated and did not transmit a </w:t>
      </w:r>
      <w:proofErr w:type="spellStart"/>
      <w:r w:rsidRPr="0091212B">
        <w:rPr>
          <w:rFonts w:eastAsia="MS Mincho"/>
          <w:i/>
          <w:sz w:val="20"/>
          <w:szCs w:val="20"/>
          <w:lang w:val="en-GB"/>
        </w:rPr>
        <w:t>UEAssistanceInformation</w:t>
      </w:r>
      <w:proofErr w:type="spellEnd"/>
      <w:r w:rsidRPr="0091212B">
        <w:rPr>
          <w:rFonts w:eastAsia="MS Mincho"/>
          <w:sz w:val="20"/>
          <w:szCs w:val="20"/>
          <w:lang w:val="en-GB"/>
        </w:rPr>
        <w:t xml:space="preserve"> message with </w:t>
      </w:r>
      <w:proofErr w:type="spellStart"/>
      <w:r w:rsidRPr="0091212B">
        <w:rPr>
          <w:rFonts w:eastAsia="MS Mincho"/>
          <w:i/>
          <w:sz w:val="20"/>
          <w:szCs w:val="20"/>
          <w:lang w:val="en-GB"/>
        </w:rPr>
        <w:t>scg-DeactivationPreference</w:t>
      </w:r>
      <w:proofErr w:type="spellEnd"/>
      <w:r w:rsidRPr="0091212B">
        <w:rPr>
          <w:rFonts w:eastAsia="MS Mincho"/>
          <w:sz w:val="20"/>
          <w:szCs w:val="20"/>
          <w:lang w:val="en-GB"/>
        </w:rPr>
        <w:t xml:space="preserve"> since it was configured to provide its SCG deactivation preference; or</w:t>
      </w:r>
    </w:p>
    <w:p w14:paraId="541F8573"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preference for SCG deactivation is different from the last indicated </w:t>
      </w:r>
      <w:proofErr w:type="spellStart"/>
      <w:r w:rsidRPr="0091212B">
        <w:rPr>
          <w:rFonts w:eastAsia="MS Mincho"/>
          <w:i/>
          <w:sz w:val="20"/>
          <w:szCs w:val="20"/>
          <w:lang w:val="en-GB"/>
        </w:rPr>
        <w:t>scg-DeactivationPreference</w:t>
      </w:r>
      <w:proofErr w:type="spellEnd"/>
      <w:r w:rsidRPr="0091212B">
        <w:rPr>
          <w:rFonts w:eastAsia="MS Mincho"/>
          <w:sz w:val="20"/>
          <w:szCs w:val="20"/>
          <w:lang w:val="en-GB"/>
        </w:rPr>
        <w:t>:</w:t>
      </w:r>
    </w:p>
    <w:p w14:paraId="584F61F8"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start timer T346i with the timer value set to the </w:t>
      </w:r>
      <w:proofErr w:type="spellStart"/>
      <w:r w:rsidRPr="0091212B">
        <w:rPr>
          <w:rFonts w:eastAsia="MS Mincho"/>
          <w:i/>
          <w:sz w:val="20"/>
          <w:szCs w:val="20"/>
          <w:lang w:val="en-GB"/>
        </w:rPr>
        <w:t>scg-DeactivationPreferenceProhibitTimer</w:t>
      </w:r>
      <w:proofErr w:type="spellEnd"/>
      <w:r w:rsidRPr="0091212B">
        <w:rPr>
          <w:rFonts w:eastAsia="MS Mincho"/>
          <w:sz w:val="20"/>
          <w:szCs w:val="20"/>
          <w:lang w:val="en-GB"/>
        </w:rPr>
        <w:t>;</w:t>
      </w:r>
    </w:p>
    <w:p w14:paraId="786E5516"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initiate transmission of the </w:t>
      </w:r>
      <w:proofErr w:type="spellStart"/>
      <w:r w:rsidRPr="0091212B">
        <w:rPr>
          <w:rFonts w:eastAsia="MS Mincho"/>
          <w:i/>
          <w:sz w:val="20"/>
          <w:szCs w:val="20"/>
          <w:lang w:val="en-GB"/>
        </w:rPr>
        <w:t>UEAssistanceInformation</w:t>
      </w:r>
      <w:proofErr w:type="spellEnd"/>
      <w:r w:rsidRPr="0091212B">
        <w:rPr>
          <w:rFonts w:eastAsia="MS Mincho"/>
          <w:sz w:val="20"/>
          <w:szCs w:val="20"/>
          <w:lang w:val="en-GB"/>
        </w:rPr>
        <w:t xml:space="preserve"> message in accordance with 5.7.4.3 to provide the UE preference for SCG deactivation;</w:t>
      </w:r>
    </w:p>
    <w:p w14:paraId="3BC31FB5"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if the SCG is deactivated, and,</w:t>
      </w:r>
    </w:p>
    <w:p w14:paraId="47A44030"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the UE has uplink data to send for an SCG RLC entity while the UE previously did not have any uplink data to send for any SCG RLC entity:</w:t>
      </w:r>
    </w:p>
    <w:p w14:paraId="033F5EB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initiate transmission of the </w:t>
      </w:r>
      <w:proofErr w:type="spellStart"/>
      <w:r w:rsidRPr="0091212B">
        <w:rPr>
          <w:rFonts w:eastAsia="MS Mincho"/>
          <w:i/>
          <w:sz w:val="20"/>
          <w:szCs w:val="20"/>
          <w:lang w:val="en-GB"/>
        </w:rPr>
        <w:t>UEAssistanceInformation</w:t>
      </w:r>
      <w:proofErr w:type="spellEnd"/>
      <w:r w:rsidRPr="0091212B">
        <w:rPr>
          <w:rFonts w:eastAsia="MS Mincho"/>
          <w:sz w:val="20"/>
          <w:szCs w:val="20"/>
          <w:lang w:val="en-GB"/>
        </w:rPr>
        <w:t xml:space="preserve"> message in accordance with 5.7.4.3 to indicate that the UE has uplink data to send for a DRB whose </w:t>
      </w:r>
      <w:r w:rsidRPr="0091212B">
        <w:rPr>
          <w:rFonts w:eastAsia="MS Mincho"/>
          <w:i/>
          <w:sz w:val="20"/>
          <w:szCs w:val="20"/>
          <w:lang w:val="en-GB"/>
        </w:rPr>
        <w:t>DRB-Identity</w:t>
      </w:r>
      <w:r w:rsidRPr="0091212B">
        <w:rPr>
          <w:rFonts w:eastAsia="MS Mincho"/>
          <w:sz w:val="20"/>
          <w:szCs w:val="20"/>
          <w:lang w:val="en-GB"/>
        </w:rPr>
        <w:t xml:space="preserve"> is not included in any </w:t>
      </w:r>
      <w:r w:rsidRPr="0091212B">
        <w:rPr>
          <w:rFonts w:eastAsia="MS Mincho"/>
          <w:i/>
          <w:sz w:val="20"/>
          <w:szCs w:val="20"/>
          <w:lang w:val="en-GB"/>
        </w:rPr>
        <w:t>RLC-</w:t>
      </w:r>
      <w:proofErr w:type="spellStart"/>
      <w:r w:rsidRPr="0091212B">
        <w:rPr>
          <w:rFonts w:eastAsia="MS Mincho"/>
          <w:i/>
          <w:sz w:val="20"/>
          <w:szCs w:val="20"/>
          <w:lang w:val="en-GB"/>
        </w:rPr>
        <w:t>BearerConfig</w:t>
      </w:r>
      <w:proofErr w:type="spellEnd"/>
      <w:r w:rsidRPr="0091212B">
        <w:rPr>
          <w:rFonts w:eastAsia="MS Mincho"/>
          <w:sz w:val="20"/>
          <w:szCs w:val="20"/>
          <w:lang w:val="en-GB"/>
        </w:rPr>
        <w:t xml:space="preserve"> in the </w:t>
      </w:r>
      <w:proofErr w:type="spellStart"/>
      <w:r w:rsidRPr="0091212B">
        <w:rPr>
          <w:rFonts w:eastAsia="MS Mincho"/>
          <w:i/>
          <w:sz w:val="20"/>
          <w:szCs w:val="20"/>
          <w:lang w:val="en-GB"/>
        </w:rPr>
        <w:t>CellGroupConfig</w:t>
      </w:r>
      <w:proofErr w:type="spellEnd"/>
      <w:r w:rsidRPr="0091212B">
        <w:rPr>
          <w:rFonts w:eastAsia="MS Mincho"/>
          <w:sz w:val="20"/>
          <w:szCs w:val="20"/>
          <w:lang w:val="en-GB"/>
        </w:rPr>
        <w:t xml:space="preserve"> associated with the MCG.</w:t>
      </w:r>
    </w:p>
    <w:p w14:paraId="312032F8"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 xml:space="preserve">if configured to send indications of RRM </w:t>
      </w:r>
      <w:r w:rsidRPr="0091212B">
        <w:rPr>
          <w:rFonts w:eastAsia="Times New Roman"/>
          <w:sz w:val="20"/>
          <w:szCs w:val="20"/>
          <w:lang w:val="en-GB" w:eastAsia="ja-JP"/>
        </w:rPr>
        <w:t xml:space="preserve">measurement </w:t>
      </w:r>
      <w:r w:rsidRPr="0091212B">
        <w:rPr>
          <w:rFonts w:eastAsia="MS Mincho"/>
          <w:sz w:val="20"/>
          <w:szCs w:val="20"/>
          <w:lang w:val="en-GB"/>
        </w:rPr>
        <w:t>relaxation criterion fulfilment:</w:t>
      </w:r>
    </w:p>
    <w:p w14:paraId="3B50344E"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criterion in 5.7.4.4 is met for a period of </w:t>
      </w:r>
      <w:proofErr w:type="spellStart"/>
      <w:r w:rsidRPr="0091212B">
        <w:rPr>
          <w:rFonts w:eastAsia="Times New Roman"/>
          <w:sz w:val="20"/>
          <w:szCs w:val="20"/>
          <w:lang w:val="en-GB" w:eastAsia="ja-JP"/>
        </w:rPr>
        <w:t>T</w:t>
      </w:r>
      <w:r w:rsidRPr="0091212B">
        <w:rPr>
          <w:rFonts w:eastAsia="Times New Roman"/>
          <w:sz w:val="20"/>
          <w:szCs w:val="20"/>
          <w:vertAlign w:val="subscript"/>
          <w:lang w:val="en-GB" w:eastAsia="ja-JP"/>
        </w:rPr>
        <w:t>SearchDeltaP-StationaryConnected</w:t>
      </w:r>
      <w:proofErr w:type="spellEnd"/>
      <w:r w:rsidRPr="0091212B">
        <w:rPr>
          <w:rFonts w:eastAsia="MS Mincho"/>
          <w:sz w:val="20"/>
          <w:szCs w:val="20"/>
          <w:lang w:val="en-GB"/>
        </w:rPr>
        <w:t>:</w:t>
      </w:r>
    </w:p>
    <w:p w14:paraId="0EF36782"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lastRenderedPageBreak/>
        <w:t>3&gt;</w:t>
      </w:r>
      <w:r w:rsidRPr="0091212B">
        <w:rPr>
          <w:rFonts w:eastAsia="MS Mincho"/>
          <w:sz w:val="20"/>
          <w:szCs w:val="20"/>
          <w:lang w:val="en-GB"/>
        </w:rPr>
        <w:tab/>
        <w:t xml:space="preserve">if the UE </w:t>
      </w:r>
      <w:r w:rsidRPr="0091212B">
        <w:rPr>
          <w:rFonts w:eastAsia="Times New Roman"/>
          <w:sz w:val="20"/>
          <w:szCs w:val="20"/>
          <w:lang w:val="en-GB" w:eastAsia="ja-JP"/>
        </w:rPr>
        <w:t xml:space="preserve">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iCs/>
          <w:sz w:val="20"/>
          <w:szCs w:val="20"/>
          <w:lang w:val="en-GB" w:eastAsia="ja-JP"/>
        </w:rPr>
        <w:t>rrm-MeasRelaxationFulfilment</w:t>
      </w:r>
      <w:proofErr w:type="spellEnd"/>
      <w:r w:rsidRPr="0091212B">
        <w:rPr>
          <w:rFonts w:eastAsia="Times New Roman"/>
          <w:sz w:val="20"/>
          <w:szCs w:val="20"/>
          <w:lang w:val="en-GB" w:eastAsia="ja-JP"/>
        </w:rPr>
        <w:t xml:space="preserve"> as </w:t>
      </w:r>
      <w:r w:rsidRPr="0091212B">
        <w:rPr>
          <w:rFonts w:eastAsia="Times New Roman"/>
          <w:i/>
          <w:iCs/>
          <w:sz w:val="20"/>
          <w:szCs w:val="20"/>
          <w:lang w:val="en-GB" w:eastAsia="ja-JP"/>
        </w:rPr>
        <w:t xml:space="preserve">true </w:t>
      </w:r>
      <w:r w:rsidRPr="0091212B">
        <w:rPr>
          <w:rFonts w:eastAsia="Times New Roman"/>
          <w:sz w:val="20"/>
          <w:szCs w:val="20"/>
          <w:lang w:val="en-GB" w:eastAsia="ja-JP"/>
        </w:rPr>
        <w:t xml:space="preserve">since it was configured to provide indications of </w:t>
      </w:r>
      <w:r w:rsidRPr="0091212B">
        <w:rPr>
          <w:rFonts w:eastAsia="MS Mincho"/>
          <w:sz w:val="20"/>
          <w:szCs w:val="20"/>
          <w:lang w:val="en-GB"/>
        </w:rPr>
        <w:t xml:space="preserve">RRM </w:t>
      </w:r>
      <w:r w:rsidRPr="0091212B">
        <w:rPr>
          <w:rFonts w:eastAsia="Times New Roman"/>
          <w:sz w:val="20"/>
          <w:szCs w:val="20"/>
          <w:lang w:val="en-GB" w:eastAsia="ja-JP"/>
        </w:rPr>
        <w:t xml:space="preserve">measurement </w:t>
      </w:r>
      <w:r w:rsidRPr="0091212B">
        <w:rPr>
          <w:rFonts w:eastAsia="MS Mincho"/>
          <w:sz w:val="20"/>
          <w:szCs w:val="20"/>
          <w:lang w:val="en-GB"/>
        </w:rPr>
        <w:t>relaxation criterion fulfilment; or</w:t>
      </w:r>
    </w:p>
    <w:p w14:paraId="2AD6B188"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the last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t>
      </w:r>
      <w:r w:rsidRPr="0091212B">
        <w:rPr>
          <w:rFonts w:eastAsia="Times New Roman"/>
          <w:sz w:val="20"/>
          <w:szCs w:val="20"/>
          <w:lang w:val="en-GB" w:eastAsia="ja-JP"/>
        </w:rPr>
        <w:t>indicated the</w:t>
      </w:r>
      <w:r w:rsidRPr="0091212B">
        <w:rPr>
          <w:rFonts w:eastAsia="MS Mincho"/>
          <w:sz w:val="20"/>
          <w:szCs w:val="20"/>
          <w:lang w:val="en-GB" w:eastAsia="ja-JP"/>
        </w:rPr>
        <w:t xml:space="preserve"> criterion in 5.7.4.4</w:t>
      </w:r>
      <w:r w:rsidRPr="0091212B">
        <w:rPr>
          <w:rFonts w:eastAsia="Times New Roman"/>
          <w:sz w:val="20"/>
          <w:szCs w:val="20"/>
          <w:lang w:val="en-GB" w:eastAsia="ja-JP"/>
        </w:rPr>
        <w:t xml:space="preserve"> is not fulfilled with </w:t>
      </w:r>
      <w:proofErr w:type="spellStart"/>
      <w:r w:rsidRPr="0091212B">
        <w:rPr>
          <w:rFonts w:eastAsia="Times New Roman"/>
          <w:i/>
          <w:iCs/>
          <w:sz w:val="20"/>
          <w:szCs w:val="20"/>
          <w:lang w:val="en-GB" w:eastAsia="ja-JP"/>
        </w:rPr>
        <w:t>rrm-MeasRelaxationFulfilment</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as </w:t>
      </w:r>
      <w:r w:rsidRPr="0091212B">
        <w:rPr>
          <w:rFonts w:eastAsia="Times New Roman"/>
          <w:i/>
          <w:iCs/>
          <w:sz w:val="20"/>
          <w:szCs w:val="20"/>
          <w:lang w:val="en-GB" w:eastAsia="ja-JP"/>
        </w:rPr>
        <w:t>false</w:t>
      </w:r>
      <w:r w:rsidRPr="0091212B">
        <w:rPr>
          <w:rFonts w:eastAsia="Times New Roman"/>
          <w:sz w:val="20"/>
          <w:szCs w:val="20"/>
          <w:lang w:val="en-GB" w:eastAsia="ja-JP"/>
        </w:rPr>
        <w:t>:</w:t>
      </w:r>
    </w:p>
    <w:p w14:paraId="096576F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MS Mincho"/>
          <w:sz w:val="20"/>
          <w:szCs w:val="20"/>
          <w:lang w:val="en-GB"/>
        </w:rPr>
        <w:t>4&gt;</w:t>
      </w:r>
      <w:r w:rsidRPr="0091212B">
        <w:rPr>
          <w:rFonts w:eastAsia="MS Mincho"/>
          <w:sz w:val="20"/>
          <w:szCs w:val="20"/>
          <w:lang w:val="en-GB"/>
        </w:rPr>
        <w:tab/>
        <w:t xml:space="preserve">initiate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w:t>
      </w:r>
      <w:r w:rsidRPr="0091212B">
        <w:rPr>
          <w:rFonts w:eastAsia="Times New Roman"/>
          <w:sz w:val="20"/>
          <w:szCs w:val="20"/>
          <w:lang w:val="en-GB" w:eastAsia="ja-JP"/>
        </w:rPr>
        <w:t xml:space="preserve"> accordance with 5.7.4.3 to indicate that the criterion for RRM measurement relaxation for connected mode is fulfilled;</w:t>
      </w:r>
    </w:p>
    <w:p w14:paraId="1490A87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else:</w:t>
      </w:r>
    </w:p>
    <w:p w14:paraId="0C9A7C99"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if the last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indicated fulfilment of the criterion in 5.7.4.4 with </w:t>
      </w:r>
      <w:proofErr w:type="spellStart"/>
      <w:r w:rsidRPr="0091212B">
        <w:rPr>
          <w:rFonts w:eastAsia="Times New Roman"/>
          <w:i/>
          <w:iCs/>
          <w:sz w:val="20"/>
          <w:szCs w:val="20"/>
          <w:lang w:val="en-GB" w:eastAsia="ja-JP"/>
        </w:rPr>
        <w:t>rrm-MeasRelaxationFulfilment</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as </w:t>
      </w:r>
      <w:r w:rsidRPr="0091212B">
        <w:rPr>
          <w:rFonts w:eastAsia="Times New Roman"/>
          <w:i/>
          <w:iCs/>
          <w:sz w:val="20"/>
          <w:szCs w:val="20"/>
          <w:lang w:val="en-GB" w:eastAsia="ja-JP"/>
        </w:rPr>
        <w:t>true</w:t>
      </w:r>
      <w:r w:rsidRPr="0091212B">
        <w:rPr>
          <w:rFonts w:eastAsia="Times New Roman"/>
          <w:sz w:val="20"/>
          <w:szCs w:val="20"/>
          <w:lang w:val="en-GB" w:eastAsia="ja-JP"/>
        </w:rPr>
        <w:t>:</w:t>
      </w:r>
    </w:p>
    <w:p w14:paraId="1DAABDFE" w14:textId="77777777" w:rsidR="0091212B" w:rsidRPr="0091212B" w:rsidRDefault="0091212B" w:rsidP="0091212B">
      <w:pPr>
        <w:overflowPunct w:val="0"/>
        <w:snapToGrid/>
        <w:spacing w:after="180"/>
        <w:ind w:left="1418" w:hanging="284"/>
        <w:jc w:val="left"/>
        <w:textAlignment w:val="baseline"/>
        <w:rPr>
          <w:rFonts w:eastAsia="MS Mincho"/>
          <w:sz w:val="20"/>
          <w:szCs w:val="20"/>
          <w:lang w:val="en-GB"/>
        </w:rPr>
      </w:pPr>
      <w:r w:rsidRPr="0091212B">
        <w:rPr>
          <w:rFonts w:eastAsia="MS Mincho"/>
          <w:sz w:val="20"/>
          <w:szCs w:val="20"/>
          <w:lang w:val="en-GB"/>
        </w:rPr>
        <w:t>4&gt;</w:t>
      </w:r>
      <w:r w:rsidRPr="0091212B">
        <w:rPr>
          <w:rFonts w:eastAsia="MS Mincho"/>
          <w:sz w:val="20"/>
          <w:szCs w:val="20"/>
          <w:lang w:val="en-GB"/>
        </w:rPr>
        <w:tab/>
        <w:t xml:space="preserve">initiate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w:t>
      </w:r>
      <w:r w:rsidRPr="0091212B">
        <w:rPr>
          <w:rFonts w:eastAsia="Times New Roman"/>
          <w:sz w:val="20"/>
          <w:szCs w:val="20"/>
          <w:lang w:val="en-GB" w:eastAsia="ja-JP"/>
        </w:rPr>
        <w:t xml:space="preserve"> accordance with 5.7.4.3 to indicate that the criterion for RRM measurement relaxation for connected mode is not fulfilled</w:t>
      </w:r>
      <w:r w:rsidRPr="0091212B">
        <w:rPr>
          <w:rFonts w:eastAsia="MS Mincho"/>
          <w:sz w:val="20"/>
          <w:szCs w:val="20"/>
          <w:lang w:val="en-GB"/>
        </w:rPr>
        <w:t>.</w:t>
      </w:r>
    </w:p>
    <w:p w14:paraId="3A478CE5"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if configured to provide service link propagation delay difference between serving cell and neighbour cell(s);</w:t>
      </w:r>
    </w:p>
    <w:p w14:paraId="65F4FBF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MS Mincho"/>
          <w:sz w:val="20"/>
          <w:szCs w:val="20"/>
          <w:lang w:val="en-GB"/>
        </w:rPr>
        <w:t xml:space="preserve"> message with </w:t>
      </w:r>
      <w:proofErr w:type="spellStart"/>
      <w:r w:rsidRPr="0091212B">
        <w:rPr>
          <w:rFonts w:eastAsia="Times New Roman"/>
          <w:i/>
          <w:iCs/>
          <w:sz w:val="20"/>
          <w:szCs w:val="20"/>
          <w:lang w:val="en-GB" w:eastAsia="ja-JP"/>
        </w:rPr>
        <w:t>propagationDelayDifference</w:t>
      </w:r>
      <w:proofErr w:type="spellEnd"/>
      <w:r w:rsidRPr="0091212B">
        <w:rPr>
          <w:rFonts w:eastAsia="MS Mincho"/>
          <w:sz w:val="20"/>
          <w:szCs w:val="20"/>
          <w:lang w:val="en-GB"/>
        </w:rPr>
        <w:t xml:space="preserve"> since it was configured to provide service link propagation delay difference between serving cell and neighbour cell(s); or</w:t>
      </w:r>
    </w:p>
    <w:p w14:paraId="027222B9"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for any neighbour cell in </w:t>
      </w:r>
      <w:proofErr w:type="spellStart"/>
      <w:r w:rsidRPr="0091212B">
        <w:rPr>
          <w:rFonts w:eastAsia="Times New Roman"/>
          <w:i/>
          <w:iCs/>
          <w:sz w:val="20"/>
          <w:szCs w:val="20"/>
          <w:lang w:val="en-GB" w:eastAsia="ja-JP"/>
        </w:rPr>
        <w:t>neighCellInfoList</w:t>
      </w:r>
      <w:proofErr w:type="spellEnd"/>
      <w:r w:rsidRPr="0091212B">
        <w:rPr>
          <w:rFonts w:eastAsia="MS Mincho"/>
          <w:sz w:val="20"/>
          <w:szCs w:val="20"/>
          <w:lang w:val="en-GB"/>
        </w:rPr>
        <w:t xml:space="preserve">, if the service link propagation delay difference between serving cell and the neighbour cell has changed more than </w:t>
      </w:r>
      <w:proofErr w:type="spellStart"/>
      <w:r w:rsidRPr="0091212B">
        <w:rPr>
          <w:rFonts w:eastAsia="Times New Roman"/>
          <w:i/>
          <w:iCs/>
          <w:sz w:val="20"/>
          <w:szCs w:val="20"/>
          <w:lang w:val="en-GB" w:eastAsia="ja-JP"/>
        </w:rPr>
        <w:t>threshPropDelayDiff</w:t>
      </w:r>
      <w:proofErr w:type="spellEnd"/>
      <w:r w:rsidRPr="0091212B">
        <w:rPr>
          <w:rFonts w:eastAsia="MS Mincho"/>
          <w:sz w:val="20"/>
          <w:szCs w:val="20"/>
          <w:lang w:val="en-GB"/>
        </w:rPr>
        <w:t xml:space="preserve"> since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i/>
          <w:iCs/>
          <w:sz w:val="20"/>
          <w:szCs w:val="20"/>
          <w:lang w:val="en-GB" w:eastAsia="ja-JP"/>
        </w:rPr>
        <w:t xml:space="preserve"> </w:t>
      </w:r>
      <w:r w:rsidRPr="0091212B">
        <w:rPr>
          <w:rFonts w:eastAsia="MS Mincho"/>
          <w:sz w:val="20"/>
          <w:szCs w:val="20"/>
          <w:lang w:val="en-GB"/>
        </w:rPr>
        <w:t xml:space="preserve">message including </w:t>
      </w:r>
      <w:proofErr w:type="spellStart"/>
      <w:r w:rsidRPr="0091212B">
        <w:rPr>
          <w:rFonts w:eastAsia="Times New Roman"/>
          <w:i/>
          <w:iCs/>
          <w:sz w:val="20"/>
          <w:szCs w:val="20"/>
          <w:lang w:val="en-GB" w:eastAsia="ja-JP"/>
        </w:rPr>
        <w:t>propagationDelayDifference</w:t>
      </w:r>
      <w:proofErr w:type="spellEnd"/>
      <w:r w:rsidRPr="0091212B">
        <w:rPr>
          <w:rFonts w:eastAsia="MS Mincho"/>
          <w:sz w:val="20"/>
          <w:szCs w:val="20"/>
          <w:lang w:val="en-GB"/>
        </w:rPr>
        <w:t>:</w:t>
      </w:r>
    </w:p>
    <w:p w14:paraId="6FAAC256"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MS Mincho"/>
          <w:sz w:val="20"/>
          <w:szCs w:val="20"/>
          <w:lang w:val="en-GB"/>
        </w:rPr>
        <w:t xml:space="preserve"> message in accordance with 5.7.4.3 to provide service link propagation delay difference between serving cell and each neighbour cell included in the </w:t>
      </w:r>
      <w:proofErr w:type="spellStart"/>
      <w:r w:rsidRPr="0091212B">
        <w:rPr>
          <w:rFonts w:eastAsia="Times New Roman"/>
          <w:i/>
          <w:iCs/>
          <w:sz w:val="20"/>
          <w:szCs w:val="20"/>
          <w:lang w:val="en-GB" w:eastAsia="ja-JP"/>
        </w:rPr>
        <w:t>neighCellInfoList</w:t>
      </w:r>
      <w:proofErr w:type="spellEnd"/>
      <w:r w:rsidRPr="0091212B">
        <w:rPr>
          <w:rFonts w:eastAsia="MS Mincho"/>
          <w:sz w:val="20"/>
          <w:szCs w:val="20"/>
          <w:lang w:val="en-GB"/>
        </w:rPr>
        <w:t>;</w:t>
      </w:r>
    </w:p>
    <w:p w14:paraId="036BDB64" w14:textId="224AD274" w:rsidR="00804FEE" w:rsidRPr="0091212B" w:rsidRDefault="00804FEE" w:rsidP="00804FEE">
      <w:pPr>
        <w:overflowPunct w:val="0"/>
        <w:snapToGrid/>
        <w:spacing w:after="180"/>
        <w:ind w:left="568" w:hanging="284"/>
        <w:jc w:val="left"/>
        <w:textAlignment w:val="baseline"/>
        <w:rPr>
          <w:ins w:id="15" w:author="Huawei, HiSilicon" w:date="2022-07-29T17:57:00Z"/>
          <w:rFonts w:eastAsia="Times New Roman"/>
          <w:sz w:val="20"/>
          <w:szCs w:val="20"/>
          <w:lang w:val="en-GB" w:eastAsia="ja-JP"/>
        </w:rPr>
      </w:pPr>
      <w:bookmarkStart w:id="16" w:name="_Toc100929791"/>
      <w:ins w:id="17" w:author="Huawei, HiSilicon" w:date="2022-07-29T17:57:00Z">
        <w:r w:rsidRPr="0091212B">
          <w:rPr>
            <w:rFonts w:eastAsia="Times New Roman"/>
            <w:sz w:val="20"/>
            <w:szCs w:val="20"/>
            <w:lang w:val="en-GB" w:eastAsia="ja-JP"/>
          </w:rPr>
          <w:t>1&gt;</w:t>
        </w:r>
        <w:r w:rsidRPr="0091212B">
          <w:rPr>
            <w:rFonts w:eastAsia="Times New Roman"/>
            <w:sz w:val="20"/>
            <w:szCs w:val="20"/>
            <w:lang w:val="en-GB" w:eastAsia="ja-JP"/>
          </w:rPr>
          <w:tab/>
          <w:t>if configured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discovery message transmission</w:t>
        </w:r>
        <w:r w:rsidRPr="0091212B">
          <w:rPr>
            <w:rFonts w:eastAsia="Times New Roman"/>
            <w:sz w:val="20"/>
            <w:szCs w:val="20"/>
            <w:lang w:val="en-GB" w:eastAsia="ja-JP"/>
          </w:rPr>
          <w:t>:</w:t>
        </w:r>
      </w:ins>
    </w:p>
    <w:p w14:paraId="5BCC4A31" w14:textId="594633A5" w:rsidR="00804FEE" w:rsidRPr="0091212B" w:rsidRDefault="00804FEE" w:rsidP="00804FEE">
      <w:pPr>
        <w:overflowPunct w:val="0"/>
        <w:snapToGrid/>
        <w:spacing w:after="180"/>
        <w:ind w:left="852" w:hanging="284"/>
        <w:jc w:val="left"/>
        <w:textAlignment w:val="baseline"/>
        <w:rPr>
          <w:ins w:id="18" w:author="Huawei, HiSilicon" w:date="2022-07-29T17:57:00Z"/>
          <w:rFonts w:eastAsia="Times New Roman"/>
          <w:sz w:val="20"/>
          <w:szCs w:val="20"/>
          <w:lang w:val="en-GB" w:eastAsia="zh-CN"/>
        </w:rPr>
      </w:pPr>
      <w:ins w:id="19" w:author="Huawei, HiSilicon" w:date="2022-07-29T17:57:00Z">
        <w:r w:rsidRPr="0091212B">
          <w:rPr>
            <w:rFonts w:eastAsia="Times New Roman"/>
            <w:sz w:val="20"/>
            <w:szCs w:val="20"/>
            <w:lang w:val="en-GB" w:eastAsia="ja-JP"/>
          </w:rPr>
          <w:t>2&gt;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ins>
      <w:ins w:id="20" w:author="Huawei, HiSilicon" w:date="2022-07-29T17:58:00Z">
        <w:r>
          <w:rPr>
            <w:rFonts w:eastAsia="Times New Roman"/>
            <w:sz w:val="20"/>
            <w:szCs w:val="20"/>
            <w:lang w:val="en-GB" w:eastAsia="zh-CN"/>
          </w:rPr>
          <w:t>discovery message transmission</w:t>
        </w:r>
      </w:ins>
      <w:ins w:id="21" w:author="Huawei, HiSilicon" w:date="2022-07-29T17:57:00Z">
        <w:r w:rsidRPr="0091212B">
          <w:rPr>
            <w:rFonts w:eastAsia="Times New Roman"/>
            <w:sz w:val="20"/>
            <w:szCs w:val="20"/>
            <w:lang w:val="en-GB" w:eastAsia="ja-JP"/>
          </w:rPr>
          <w:t>;</w:t>
        </w:r>
      </w:ins>
    </w:p>
    <w:p w14:paraId="04EE40C1"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r w:rsidRPr="0091212B">
        <w:rPr>
          <w:rFonts w:ascii="Arial" w:eastAsia="Times New Roman" w:hAnsi="Arial"/>
          <w:sz w:val="24"/>
          <w:szCs w:val="20"/>
          <w:lang w:val="en-GB" w:eastAsia="ja-JP"/>
        </w:rPr>
        <w:t>5.</w:t>
      </w:r>
      <w:r w:rsidRPr="0091212B">
        <w:rPr>
          <w:rFonts w:ascii="Arial" w:eastAsia="Times New Roman" w:hAnsi="Arial"/>
          <w:sz w:val="24"/>
          <w:szCs w:val="20"/>
          <w:lang w:val="en-GB" w:eastAsia="zh-CN"/>
        </w:rPr>
        <w:t>7</w:t>
      </w:r>
      <w:r w:rsidRPr="0091212B">
        <w:rPr>
          <w:rFonts w:ascii="Arial" w:eastAsia="Times New Roman" w:hAnsi="Arial"/>
          <w:sz w:val="24"/>
          <w:szCs w:val="20"/>
          <w:lang w:val="en-GB" w:eastAsia="ja-JP"/>
        </w:rPr>
        <w:t>.</w:t>
      </w:r>
      <w:r w:rsidRPr="0091212B">
        <w:rPr>
          <w:rFonts w:ascii="Arial" w:eastAsia="Times New Roman" w:hAnsi="Arial"/>
          <w:sz w:val="24"/>
          <w:szCs w:val="20"/>
          <w:lang w:val="en-GB" w:eastAsia="zh-CN"/>
        </w:rPr>
        <w:t>4</w:t>
      </w:r>
      <w:r w:rsidRPr="0091212B">
        <w:rPr>
          <w:rFonts w:ascii="Arial" w:eastAsia="Times New Roman" w:hAnsi="Arial"/>
          <w:sz w:val="24"/>
          <w:szCs w:val="20"/>
          <w:lang w:val="en-GB" w:eastAsia="ja-JP"/>
        </w:rPr>
        <w:t>.3</w:t>
      </w:r>
      <w:r w:rsidRPr="0091212B">
        <w:rPr>
          <w:rFonts w:ascii="Arial" w:eastAsia="Times New Roman" w:hAnsi="Arial"/>
          <w:sz w:val="24"/>
          <w:szCs w:val="20"/>
          <w:lang w:val="en-GB" w:eastAsia="ja-JP"/>
        </w:rPr>
        <w:tab/>
        <w:t xml:space="preserve">Actions related to transmission of </w:t>
      </w:r>
      <w:proofErr w:type="spellStart"/>
      <w:r w:rsidRPr="0091212B">
        <w:rPr>
          <w:rFonts w:ascii="Arial" w:eastAsia="Times New Roman" w:hAnsi="Arial"/>
          <w:i/>
          <w:sz w:val="24"/>
          <w:szCs w:val="20"/>
          <w:lang w:val="en-GB" w:eastAsia="ja-JP"/>
        </w:rPr>
        <w:t>UEAssistanceInformation</w:t>
      </w:r>
      <w:proofErr w:type="spellEnd"/>
      <w:r w:rsidRPr="0091212B">
        <w:rPr>
          <w:rFonts w:ascii="Arial" w:eastAsia="Times New Roman" w:hAnsi="Arial"/>
          <w:sz w:val="24"/>
          <w:szCs w:val="20"/>
          <w:lang w:val="en-GB" w:eastAsia="ja-JP"/>
        </w:rPr>
        <w:t xml:space="preserve"> message</w:t>
      </w:r>
      <w:bookmarkEnd w:id="14"/>
      <w:bookmarkEnd w:id="16"/>
    </w:p>
    <w:p w14:paraId="4336D8B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The UE shall set the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as follows:</w:t>
      </w:r>
    </w:p>
    <w:p w14:paraId="2A24016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a delay budget report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ja-JP"/>
        </w:rPr>
        <w:t>;</w:t>
      </w:r>
    </w:p>
    <w:p w14:paraId="4257877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ko-KR"/>
        </w:rPr>
        <w:tab/>
      </w:r>
      <w:r w:rsidRPr="0091212B">
        <w:rPr>
          <w:rFonts w:eastAsia="Times New Roman"/>
          <w:sz w:val="20"/>
          <w:szCs w:val="20"/>
          <w:lang w:val="en-GB" w:eastAsia="ja-JP"/>
        </w:rPr>
        <w:t xml:space="preserve">set </w:t>
      </w:r>
      <w:proofErr w:type="spellStart"/>
      <w:r w:rsidRPr="0091212B">
        <w:rPr>
          <w:rFonts w:eastAsia="Times New Roman"/>
          <w:i/>
          <w:iCs/>
          <w:sz w:val="20"/>
          <w:szCs w:val="20"/>
          <w:lang w:val="en-GB" w:eastAsia="ja-JP"/>
        </w:rPr>
        <w:t>delay</w:t>
      </w:r>
      <w:r w:rsidRPr="0091212B">
        <w:rPr>
          <w:rFonts w:eastAsia="Times New Roman"/>
          <w:i/>
          <w:iCs/>
          <w:sz w:val="20"/>
          <w:szCs w:val="20"/>
          <w:lang w:val="en-GB" w:eastAsia="ko-KR"/>
        </w:rPr>
        <w:t>Budget</w:t>
      </w:r>
      <w:r w:rsidRPr="0091212B">
        <w:rPr>
          <w:rFonts w:eastAsia="Times New Roman"/>
          <w:i/>
          <w:iCs/>
          <w:sz w:val="20"/>
          <w:szCs w:val="20"/>
          <w:lang w:val="en-GB" w:eastAsia="ja-JP"/>
        </w:rPr>
        <w:t>Report</w:t>
      </w:r>
      <w:proofErr w:type="spellEnd"/>
      <w:r w:rsidRPr="0091212B">
        <w:rPr>
          <w:rFonts w:eastAsia="Times New Roman"/>
          <w:sz w:val="20"/>
          <w:szCs w:val="20"/>
          <w:lang w:val="en-GB" w:eastAsia="ja-JP"/>
        </w:rPr>
        <w:t xml:space="preserve"> to </w:t>
      </w:r>
      <w:r w:rsidRPr="0091212B">
        <w:rPr>
          <w:rFonts w:eastAsia="Times New Roman"/>
          <w:i/>
          <w:iCs/>
          <w:sz w:val="20"/>
          <w:szCs w:val="20"/>
          <w:lang w:val="en-GB" w:eastAsia="zh-CN"/>
        </w:rPr>
        <w:t>type1</w:t>
      </w:r>
      <w:r w:rsidRPr="0091212B">
        <w:rPr>
          <w:rFonts w:eastAsia="Times New Roman"/>
          <w:sz w:val="20"/>
          <w:szCs w:val="20"/>
          <w:lang w:val="en-GB" w:eastAsia="zh-CN"/>
        </w:rPr>
        <w:t xml:space="preserve"> according to a desired value</w:t>
      </w:r>
      <w:r w:rsidRPr="0091212B">
        <w:rPr>
          <w:rFonts w:eastAsia="Times New Roman"/>
          <w:sz w:val="20"/>
          <w:szCs w:val="20"/>
          <w:lang w:val="en-GB" w:eastAsia="ja-JP"/>
        </w:rPr>
        <w:t>;</w:t>
      </w:r>
    </w:p>
    <w:p w14:paraId="32F5BEE5"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overheating assistance information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ja-JP"/>
        </w:rPr>
        <w:t>;</w:t>
      </w:r>
    </w:p>
    <w:p w14:paraId="18A9340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experiences internal overheating:</w:t>
      </w:r>
    </w:p>
    <w:p w14:paraId="2E3DCC6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secondary component carriers:</w:t>
      </w:r>
    </w:p>
    <w:p w14:paraId="13D77FC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reducedMaxCCs</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4D4DF8D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reducedCCsDL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prefers to be temporarily configured in downlink;</w:t>
      </w:r>
    </w:p>
    <w:p w14:paraId="435134F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reducedCCsUL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prefers to be temporarily configured in uplink;</w:t>
      </w:r>
    </w:p>
    <w:p w14:paraId="1D6AADA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maximum aggregated bandwidth of FR1:</w:t>
      </w:r>
    </w:p>
    <w:p w14:paraId="20955835"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1C65AFF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prefers to be temporarily configured across all downlink carriers of FR1;</w:t>
      </w:r>
    </w:p>
    <w:p w14:paraId="041D425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prefers to be temporarily configured across all uplink carriers of FR1;</w:t>
      </w:r>
    </w:p>
    <w:p w14:paraId="7187F89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maximum aggregated bandwidth of FR2</w:t>
      </w:r>
      <w:r w:rsidRPr="0091212B">
        <w:rPr>
          <w:sz w:val="20"/>
          <w:szCs w:val="20"/>
          <w:lang w:val="en-GB"/>
        </w:rPr>
        <w:t>-1</w:t>
      </w:r>
      <w:r w:rsidRPr="0091212B">
        <w:rPr>
          <w:rFonts w:eastAsia="Times New Roman"/>
          <w:sz w:val="20"/>
          <w:szCs w:val="20"/>
          <w:lang w:val="en-GB" w:eastAsia="ja-JP"/>
        </w:rPr>
        <w:t>:</w:t>
      </w:r>
    </w:p>
    <w:p w14:paraId="0858E75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55B0B64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prefers to be temporarily configured across all downlink carriers of FR2</w:t>
      </w:r>
      <w:r w:rsidRPr="0091212B">
        <w:rPr>
          <w:sz w:val="20"/>
          <w:szCs w:val="20"/>
          <w:lang w:val="en-GB"/>
        </w:rPr>
        <w:t>-1</w:t>
      </w:r>
      <w:r w:rsidRPr="0091212B">
        <w:rPr>
          <w:rFonts w:eastAsia="Times New Roman"/>
          <w:sz w:val="20"/>
          <w:szCs w:val="20"/>
          <w:lang w:val="en-GB" w:eastAsia="ja-JP"/>
        </w:rPr>
        <w:t>;</w:t>
      </w:r>
    </w:p>
    <w:p w14:paraId="774D6CF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prefers to be temporarily configured across all uplink carriers of FR2</w:t>
      </w:r>
      <w:r w:rsidRPr="0091212B">
        <w:rPr>
          <w:sz w:val="20"/>
          <w:szCs w:val="20"/>
          <w:lang w:val="en-GB"/>
        </w:rPr>
        <w:t>-1</w:t>
      </w:r>
      <w:r w:rsidRPr="0091212B">
        <w:rPr>
          <w:rFonts w:eastAsia="Times New Roman"/>
          <w:sz w:val="20"/>
          <w:szCs w:val="20"/>
          <w:lang w:val="en-GB" w:eastAsia="ja-JP"/>
        </w:rPr>
        <w:t>;</w:t>
      </w:r>
    </w:p>
    <w:p w14:paraId="7059981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maximum aggregated bandwidth of FR2-2:</w:t>
      </w:r>
    </w:p>
    <w:p w14:paraId="382CA74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i/>
          <w:iCs/>
          <w:sz w:val="20"/>
          <w:szCs w:val="20"/>
          <w:lang w:val="en-GB" w:eastAsia="ja-JP"/>
        </w:rPr>
        <w:t xml:space="preserve"> IE</w:t>
      </w:r>
      <w:r w:rsidRPr="0091212B">
        <w:rPr>
          <w:rFonts w:eastAsia="Times New Roman"/>
          <w:sz w:val="20"/>
          <w:szCs w:val="20"/>
          <w:lang w:val="en-GB" w:eastAsia="ja-JP"/>
        </w:rPr>
        <w:t>;</w:t>
      </w:r>
    </w:p>
    <w:p w14:paraId="2419876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reducedBW-FR2-2-DL</w:t>
      </w:r>
      <w:r w:rsidRPr="0091212B">
        <w:rPr>
          <w:rFonts w:eastAsia="Times New Roman"/>
          <w:sz w:val="20"/>
          <w:szCs w:val="20"/>
          <w:lang w:val="en-GB" w:eastAsia="ja-JP"/>
        </w:rPr>
        <w:t xml:space="preserve"> to the maximum aggregated bandwidth the UE prefers to be temporarily configured across all downlink carriers of FR2-2;</w:t>
      </w:r>
    </w:p>
    <w:p w14:paraId="026BB6D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reducedBW-FR2-2-UL</w:t>
      </w:r>
      <w:r w:rsidRPr="0091212B">
        <w:rPr>
          <w:rFonts w:eastAsia="Times New Roman"/>
          <w:sz w:val="20"/>
          <w:szCs w:val="20"/>
          <w:lang w:val="en-GB" w:eastAsia="ja-JP"/>
        </w:rPr>
        <w:t xml:space="preserve"> to the maximum aggregated bandwidth the UE prefers to be temporarily configured across all uplink carriers of FR2-2;</w:t>
      </w:r>
    </w:p>
    <w:p w14:paraId="7951E95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MIMO layers of each serving cell operating on FR1:</w:t>
      </w:r>
    </w:p>
    <w:p w14:paraId="5672626A"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7D364DF4"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reducedMIMO-LayersFR1-DL</w:t>
      </w:r>
      <w:r w:rsidRPr="0091212B">
        <w:rPr>
          <w:rFonts w:eastAsia="Times New Roman"/>
          <w:sz w:val="20"/>
          <w:szCs w:val="20"/>
          <w:lang w:val="en-GB" w:eastAsia="ja-JP"/>
        </w:rPr>
        <w:t xml:space="preserve"> to the number of maximum MIMO layers of each serving cell operating on FR1 the UE prefers to be temporarily configured in downlink;</w:t>
      </w:r>
    </w:p>
    <w:p w14:paraId="2759747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reducedMIMO-LayersFR1-UL</w:t>
      </w:r>
      <w:r w:rsidRPr="0091212B">
        <w:rPr>
          <w:rFonts w:eastAsia="Times New Roman"/>
          <w:sz w:val="20"/>
          <w:szCs w:val="20"/>
          <w:lang w:val="en-GB" w:eastAsia="ja-JP"/>
        </w:rPr>
        <w:t xml:space="preserve"> to the number of maximum MIMO layers of each serving cell operating on FR1 the UE prefers to be temporarily configured in uplink;</w:t>
      </w:r>
    </w:p>
    <w:p w14:paraId="2DD6BA2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MIMO layers of each serving cell operating on FR2</w:t>
      </w:r>
      <w:r w:rsidRPr="0091212B">
        <w:rPr>
          <w:sz w:val="20"/>
          <w:szCs w:val="20"/>
          <w:lang w:val="en-GB"/>
        </w:rPr>
        <w:t>-1</w:t>
      </w:r>
      <w:r w:rsidRPr="0091212B">
        <w:rPr>
          <w:rFonts w:eastAsia="Times New Roman"/>
          <w:sz w:val="20"/>
          <w:szCs w:val="20"/>
          <w:lang w:val="en-GB" w:eastAsia="ja-JP"/>
        </w:rPr>
        <w:t>:</w:t>
      </w:r>
    </w:p>
    <w:p w14:paraId="21B01C5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7C3D36C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reducedMIMO-LayersFR2-DL</w:t>
      </w:r>
      <w:r w:rsidRPr="0091212B">
        <w:rPr>
          <w:rFonts w:eastAsia="Times New Roman"/>
          <w:sz w:val="20"/>
          <w:szCs w:val="20"/>
          <w:lang w:val="en-GB" w:eastAsia="ja-JP"/>
        </w:rPr>
        <w:t xml:space="preserve"> to the number of maximum MIMO layers of each serving cell operating on FR2</w:t>
      </w:r>
      <w:r w:rsidRPr="0091212B">
        <w:rPr>
          <w:sz w:val="20"/>
          <w:szCs w:val="20"/>
          <w:lang w:val="en-GB"/>
        </w:rPr>
        <w:t>-1</w:t>
      </w:r>
      <w:r w:rsidRPr="0091212B">
        <w:rPr>
          <w:rFonts w:eastAsia="Times New Roman"/>
          <w:sz w:val="20"/>
          <w:szCs w:val="20"/>
          <w:lang w:val="en-GB" w:eastAsia="ja-JP"/>
        </w:rPr>
        <w:t xml:space="preserve"> the UE prefers to be temporarily configured in downlink;</w:t>
      </w:r>
    </w:p>
    <w:p w14:paraId="536C9C4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reducedMIMO-LayersFR2-UL</w:t>
      </w:r>
      <w:r w:rsidRPr="0091212B">
        <w:rPr>
          <w:rFonts w:eastAsia="Times New Roman"/>
          <w:sz w:val="20"/>
          <w:szCs w:val="20"/>
          <w:lang w:val="en-GB" w:eastAsia="ja-JP"/>
        </w:rPr>
        <w:t xml:space="preserve"> to the number of maximum MIMO layers of each serving cell operating on FR2</w:t>
      </w:r>
      <w:r w:rsidRPr="0091212B">
        <w:rPr>
          <w:sz w:val="20"/>
          <w:szCs w:val="20"/>
          <w:lang w:val="en-GB"/>
        </w:rPr>
        <w:t>-1</w:t>
      </w:r>
      <w:r w:rsidRPr="0091212B">
        <w:rPr>
          <w:rFonts w:eastAsia="Times New Roman"/>
          <w:sz w:val="20"/>
          <w:szCs w:val="20"/>
          <w:lang w:val="en-GB" w:eastAsia="ja-JP"/>
        </w:rPr>
        <w:t xml:space="preserve"> the UE prefers to be temporarily configured in uplink;</w:t>
      </w:r>
    </w:p>
    <w:p w14:paraId="08B4646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MIMO layers of each serving cell operating on FR2-2:</w:t>
      </w:r>
    </w:p>
    <w:p w14:paraId="0B7B982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i/>
          <w:iCs/>
          <w:sz w:val="20"/>
          <w:szCs w:val="20"/>
          <w:lang w:val="en-GB" w:eastAsia="ja-JP"/>
        </w:rPr>
        <w:t xml:space="preserve"> IE</w:t>
      </w:r>
      <w:r w:rsidRPr="0091212B">
        <w:rPr>
          <w:rFonts w:eastAsia="Times New Roman"/>
          <w:sz w:val="20"/>
          <w:szCs w:val="20"/>
          <w:lang w:val="en-GB" w:eastAsia="ja-JP"/>
        </w:rPr>
        <w:t>;</w:t>
      </w:r>
    </w:p>
    <w:p w14:paraId="1F88215A"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reducedMIMO-LayersFR2-2-DL</w:t>
      </w:r>
      <w:r w:rsidRPr="0091212B">
        <w:rPr>
          <w:rFonts w:eastAsia="Times New Roman"/>
          <w:sz w:val="20"/>
          <w:szCs w:val="20"/>
          <w:lang w:val="en-GB" w:eastAsia="ja-JP"/>
        </w:rPr>
        <w:t xml:space="preserve"> to the number of maximum MIMO layers of each serving cell operating on FR2 the UE prefers to be temporarily configured in downlink;</w:t>
      </w:r>
    </w:p>
    <w:p w14:paraId="44743ABC"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reducedMIMO-LayersFR2-2-UL</w:t>
      </w:r>
      <w:r w:rsidRPr="0091212B">
        <w:rPr>
          <w:rFonts w:eastAsia="Times New Roman"/>
          <w:sz w:val="20"/>
          <w:szCs w:val="20"/>
          <w:lang w:val="en-GB" w:eastAsia="ja-JP"/>
        </w:rPr>
        <w:t xml:space="preserve"> to the number of maximum MIMO layers of each serving cell operating on FR2 the UE prefers to be temporarily configured in uplink;</w:t>
      </w:r>
    </w:p>
    <w:p w14:paraId="39FE0B4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no longer experiences an overheating condition):</w:t>
      </w:r>
    </w:p>
    <w:p w14:paraId="62025EA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iCs/>
          <w:sz w:val="20"/>
          <w:szCs w:val="20"/>
          <w:lang w:val="en-GB" w:eastAsia="ja-JP"/>
        </w:rPr>
        <w:t>reducedMaxCCs</w:t>
      </w:r>
      <w:proofErr w:type="spellEnd"/>
      <w:r w:rsidRPr="0091212B">
        <w:rPr>
          <w:rFonts w:eastAsia="Times New Roman"/>
          <w:sz w:val="20"/>
          <w:szCs w:val="20"/>
          <w:lang w:val="en-GB" w:eastAsia="ja-JP"/>
        </w:rPr>
        <w:t xml:space="preserve">, </w:t>
      </w:r>
      <w:r w:rsidRPr="0091212B">
        <w:rPr>
          <w:rFonts w:eastAsia="Times New Roman"/>
          <w:i/>
          <w:iCs/>
          <w:sz w:val="20"/>
          <w:szCs w:val="20"/>
          <w:lang w:val="en-GB" w:eastAsia="ja-JP"/>
        </w:rPr>
        <w:t>reducedMaxBW-FR1</w:t>
      </w:r>
      <w:r w:rsidRPr="0091212B">
        <w:rPr>
          <w:rFonts w:eastAsia="Times New Roman"/>
          <w:sz w:val="20"/>
          <w:szCs w:val="20"/>
          <w:lang w:val="en-GB" w:eastAsia="ja-JP"/>
        </w:rPr>
        <w:t xml:space="preserve">, </w:t>
      </w:r>
      <w:r w:rsidRPr="0091212B">
        <w:rPr>
          <w:rFonts w:eastAsia="Times New Roman"/>
          <w:i/>
          <w:iCs/>
          <w:sz w:val="20"/>
          <w:szCs w:val="20"/>
          <w:lang w:val="en-GB" w:eastAsia="ja-JP"/>
        </w:rPr>
        <w:t>reducedMaxBW-FR2</w:t>
      </w:r>
      <w:r w:rsidRPr="0091212B">
        <w:rPr>
          <w:rFonts w:eastAsia="Times New Roman"/>
          <w:sz w:val="20"/>
          <w:szCs w:val="20"/>
          <w:lang w:val="en-GB" w:eastAsia="ja-JP"/>
        </w:rPr>
        <w:t xml:space="preserve">, </w:t>
      </w:r>
      <w:r w:rsidRPr="0091212B">
        <w:rPr>
          <w:i/>
          <w:iCs/>
          <w:sz w:val="20"/>
          <w:szCs w:val="20"/>
          <w:lang w:val="en-GB"/>
        </w:rPr>
        <w:t>reducedMaxBW-FR2-2</w:t>
      </w:r>
      <w:r w:rsidRPr="0091212B">
        <w:rPr>
          <w:sz w:val="20"/>
          <w:szCs w:val="20"/>
          <w:lang w:val="en-GB"/>
        </w:rPr>
        <w:t xml:space="preserve">, </w:t>
      </w:r>
      <w:r w:rsidRPr="0091212B">
        <w:rPr>
          <w:rFonts w:eastAsia="Times New Roman"/>
          <w:i/>
          <w:iCs/>
          <w:sz w:val="20"/>
          <w:szCs w:val="20"/>
          <w:lang w:val="en-GB" w:eastAsia="ja-JP"/>
        </w:rPr>
        <w:t>reducedMaxMIMO-LayersFR1,</w:t>
      </w:r>
      <w:r w:rsidRPr="0091212B">
        <w:rPr>
          <w:rFonts w:eastAsia="Times New Roman"/>
          <w:sz w:val="20"/>
          <w:szCs w:val="20"/>
          <w:lang w:val="en-GB" w:eastAsia="ja-JP"/>
        </w:rPr>
        <w:t xml:space="preserve"> </w:t>
      </w:r>
      <w:r w:rsidRPr="0091212B">
        <w:rPr>
          <w:rFonts w:eastAsia="Times New Roman"/>
          <w:i/>
          <w:iCs/>
          <w:sz w:val="20"/>
          <w:szCs w:val="20"/>
          <w:lang w:val="en-GB" w:eastAsia="ja-JP"/>
        </w:rPr>
        <w:t>reducedMaxMIMO-LayersFR2</w:t>
      </w:r>
      <w:r w:rsidRPr="0091212B">
        <w:rPr>
          <w:sz w:val="20"/>
          <w:szCs w:val="20"/>
          <w:lang w:val="en-GB"/>
        </w:rPr>
        <w:t xml:space="preserve"> or </w:t>
      </w:r>
      <w:r w:rsidRPr="0091212B">
        <w:rPr>
          <w:i/>
          <w:iCs/>
          <w:sz w:val="20"/>
          <w:szCs w:val="20"/>
          <w:lang w:val="en-GB"/>
        </w:rPr>
        <w:t>reducedMaxMIMO-LayersFR2-2</w:t>
      </w:r>
      <w:r w:rsidRPr="0091212B">
        <w:rPr>
          <w:rFonts w:eastAsia="Times New Roman"/>
          <w:sz w:val="20"/>
          <w:szCs w:val="20"/>
          <w:lang w:val="en-GB" w:eastAsia="ja-JP"/>
        </w:rPr>
        <w:t xml:space="preserve"> in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0FF5322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IDC assistance information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ja-JP"/>
        </w:rPr>
        <w:t>:</w:t>
      </w:r>
    </w:p>
    <w:p w14:paraId="4C92296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if </w:t>
      </w:r>
      <w:r w:rsidRPr="0091212B">
        <w:rPr>
          <w:rFonts w:eastAsia="Times New Roman"/>
          <w:sz w:val="20"/>
          <w:szCs w:val="20"/>
          <w:lang w:val="en-GB" w:eastAsia="zh-CN"/>
        </w:rPr>
        <w:t xml:space="preserve">there is at least one carrier frequency included in </w:t>
      </w:r>
      <w:proofErr w:type="spellStart"/>
      <w:r w:rsidRPr="0091212B">
        <w:rPr>
          <w:rFonts w:eastAsia="Times New Roman"/>
          <w:i/>
          <w:sz w:val="20"/>
          <w:szCs w:val="20"/>
          <w:lang w:val="en-GB" w:eastAsia="zh-CN"/>
        </w:rPr>
        <w:t>candidateServingFreqListNR</w:t>
      </w:r>
      <w:proofErr w:type="spellEnd"/>
      <w:r w:rsidRPr="0091212B">
        <w:rPr>
          <w:rFonts w:eastAsia="Times New Roman"/>
          <w:sz w:val="20"/>
          <w:szCs w:val="20"/>
          <w:lang w:val="en-GB" w:eastAsia="zh-CN"/>
        </w:rPr>
        <w:t>, the UE is experiencing IDC problems that it cannot solve by itself:</w:t>
      </w:r>
    </w:p>
    <w:p w14:paraId="1E4B64C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zh-CN"/>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zh-CN"/>
        </w:rPr>
        <w:t xml:space="preserve">include the field </w:t>
      </w:r>
      <w:proofErr w:type="spellStart"/>
      <w:r w:rsidRPr="0091212B">
        <w:rPr>
          <w:rFonts w:eastAsia="Times New Roman"/>
          <w:i/>
          <w:sz w:val="20"/>
          <w:szCs w:val="20"/>
          <w:lang w:val="en-GB" w:eastAsia="zh-CN"/>
        </w:rPr>
        <w:t>affectedCarrierFreqList</w:t>
      </w:r>
      <w:proofErr w:type="spellEnd"/>
      <w:r w:rsidRPr="0091212B">
        <w:rPr>
          <w:rFonts w:eastAsia="Times New Roman"/>
          <w:sz w:val="20"/>
          <w:szCs w:val="20"/>
          <w:lang w:val="en-GB" w:eastAsia="zh-CN"/>
        </w:rPr>
        <w:t xml:space="preserve"> with an entry for each affected carrier frequency included in </w:t>
      </w:r>
      <w:proofErr w:type="spellStart"/>
      <w:r w:rsidRPr="0091212B">
        <w:rPr>
          <w:rFonts w:eastAsia="Times New Roman"/>
          <w:i/>
          <w:sz w:val="20"/>
          <w:szCs w:val="20"/>
          <w:lang w:val="en-GB" w:eastAsia="ja-JP"/>
        </w:rPr>
        <w:t>candidateServingFreqListNR</w:t>
      </w:r>
      <w:proofErr w:type="spellEnd"/>
      <w:r w:rsidRPr="0091212B">
        <w:rPr>
          <w:rFonts w:eastAsia="Times New Roman"/>
          <w:sz w:val="20"/>
          <w:szCs w:val="20"/>
          <w:lang w:val="en-GB" w:eastAsia="zh-CN"/>
        </w:rPr>
        <w:t>;</w:t>
      </w:r>
    </w:p>
    <w:p w14:paraId="4D670D8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zh-CN"/>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zh-CN"/>
        </w:rPr>
        <w:t xml:space="preserve">for each carrier frequency included in the field </w:t>
      </w:r>
      <w:proofErr w:type="spellStart"/>
      <w:r w:rsidRPr="0091212B">
        <w:rPr>
          <w:rFonts w:eastAsia="Times New Roman"/>
          <w:i/>
          <w:sz w:val="20"/>
          <w:szCs w:val="20"/>
          <w:lang w:val="en-GB" w:eastAsia="zh-CN"/>
        </w:rPr>
        <w:t>affectedCarrierFreqList</w:t>
      </w:r>
      <w:proofErr w:type="spellEnd"/>
      <w:r w:rsidRPr="0091212B">
        <w:rPr>
          <w:rFonts w:eastAsia="Times New Roman"/>
          <w:sz w:val="20"/>
          <w:szCs w:val="20"/>
          <w:lang w:val="en-GB" w:eastAsia="zh-CN"/>
        </w:rPr>
        <w:t xml:space="preserve">, include </w:t>
      </w:r>
      <w:proofErr w:type="spellStart"/>
      <w:r w:rsidRPr="0091212B">
        <w:rPr>
          <w:rFonts w:eastAsia="Times New Roman"/>
          <w:i/>
          <w:sz w:val="20"/>
          <w:szCs w:val="20"/>
          <w:lang w:val="en-GB" w:eastAsia="zh-CN"/>
        </w:rPr>
        <w:t>interferenceDirection</w:t>
      </w:r>
      <w:proofErr w:type="spellEnd"/>
      <w:r w:rsidRPr="0091212B">
        <w:rPr>
          <w:rFonts w:eastAsia="Times New Roman"/>
          <w:i/>
          <w:sz w:val="20"/>
          <w:szCs w:val="20"/>
          <w:lang w:val="en-GB" w:eastAsia="zh-CN"/>
        </w:rPr>
        <w:t xml:space="preserve"> </w:t>
      </w:r>
      <w:r w:rsidRPr="0091212B">
        <w:rPr>
          <w:rFonts w:eastAsia="Times New Roman"/>
          <w:sz w:val="20"/>
          <w:szCs w:val="20"/>
          <w:lang w:val="en-GB" w:eastAsia="zh-CN"/>
        </w:rPr>
        <w:t>and set it accordingly;</w:t>
      </w:r>
    </w:p>
    <w:p w14:paraId="057DB91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if </w:t>
      </w:r>
      <w:r w:rsidRPr="0091212B">
        <w:rPr>
          <w:rFonts w:eastAsia="Times New Roman"/>
          <w:sz w:val="20"/>
          <w:szCs w:val="20"/>
          <w:lang w:val="en-GB" w:eastAsia="zh-CN"/>
        </w:rPr>
        <w:t xml:space="preserve">there is at least one supported UL CA combination comprising of carrier frequencies </w:t>
      </w:r>
      <w:r w:rsidRPr="0091212B">
        <w:rPr>
          <w:sz w:val="20"/>
          <w:szCs w:val="20"/>
          <w:lang w:val="en-GB" w:eastAsia="zh-CN"/>
        </w:rPr>
        <w:t xml:space="preserve">included in </w:t>
      </w:r>
      <w:proofErr w:type="spellStart"/>
      <w:r w:rsidRPr="0091212B">
        <w:rPr>
          <w:i/>
          <w:sz w:val="20"/>
          <w:szCs w:val="20"/>
          <w:lang w:val="en-GB" w:eastAsia="zh-CN"/>
        </w:rPr>
        <w:t>candidateServingFreqListNR</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the UE is experiencing</w:t>
      </w:r>
      <w:r w:rsidRPr="0091212B">
        <w:rPr>
          <w:rFonts w:eastAsia="Times New Roman"/>
          <w:sz w:val="20"/>
          <w:szCs w:val="20"/>
          <w:lang w:val="en-GB" w:eastAsia="zh-CN"/>
        </w:rPr>
        <w:t xml:space="preserve"> </w:t>
      </w:r>
      <w:r w:rsidRPr="0091212B">
        <w:rPr>
          <w:rFonts w:eastAsia="Times New Roman"/>
          <w:sz w:val="20"/>
          <w:szCs w:val="20"/>
          <w:lang w:val="en-GB" w:eastAsia="ja-JP"/>
        </w:rPr>
        <w:t>IDC problems that it cannot solve by itself</w:t>
      </w:r>
      <w:r w:rsidRPr="0091212B">
        <w:rPr>
          <w:rFonts w:eastAsia="Times New Roman"/>
          <w:sz w:val="20"/>
          <w:szCs w:val="20"/>
          <w:lang w:val="en-GB" w:eastAsia="zh-CN"/>
        </w:rPr>
        <w:t>:</w:t>
      </w:r>
    </w:p>
    <w:p w14:paraId="4332C68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zh-CN"/>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zh-CN"/>
        </w:rPr>
        <w:t xml:space="preserve">include </w:t>
      </w:r>
      <w:proofErr w:type="spellStart"/>
      <w:r w:rsidRPr="0091212B">
        <w:rPr>
          <w:rFonts w:eastAsia="Times New Roman"/>
          <w:i/>
          <w:sz w:val="20"/>
          <w:szCs w:val="20"/>
          <w:lang w:val="en-GB" w:eastAsia="zh-CN"/>
        </w:rPr>
        <w:t>victimSystemType</w:t>
      </w:r>
      <w:proofErr w:type="spellEnd"/>
      <w:r w:rsidRPr="0091212B">
        <w:rPr>
          <w:rFonts w:eastAsia="Times New Roman"/>
          <w:sz w:val="20"/>
          <w:szCs w:val="20"/>
          <w:lang w:val="en-GB" w:eastAsia="zh-CN"/>
        </w:rPr>
        <w:t xml:space="preserve"> for each UL CA combination included in </w:t>
      </w:r>
      <w:proofErr w:type="spellStart"/>
      <w:r w:rsidRPr="0091212B">
        <w:rPr>
          <w:rFonts w:eastAsia="Times New Roman"/>
          <w:i/>
          <w:sz w:val="20"/>
          <w:szCs w:val="20"/>
          <w:lang w:val="en-GB" w:eastAsia="zh-CN"/>
        </w:rPr>
        <w:t>affectedCarrierFreqCombList</w:t>
      </w:r>
      <w:proofErr w:type="spellEnd"/>
      <w:r w:rsidRPr="0091212B">
        <w:rPr>
          <w:rFonts w:eastAsia="Times New Roman"/>
          <w:sz w:val="20"/>
          <w:szCs w:val="20"/>
          <w:lang w:val="en-GB" w:eastAsia="zh-CN"/>
        </w:rPr>
        <w:t>;</w:t>
      </w:r>
    </w:p>
    <w:p w14:paraId="0DF6153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if the UE sets</w:t>
      </w:r>
      <w:r w:rsidRPr="0091212B">
        <w:rPr>
          <w:rFonts w:eastAsia="Times New Roman"/>
          <w:i/>
          <w:sz w:val="20"/>
          <w:szCs w:val="20"/>
          <w:lang w:val="en-GB" w:eastAsia="zh-CN"/>
        </w:rPr>
        <w:t xml:space="preserve"> </w:t>
      </w:r>
      <w:proofErr w:type="spellStart"/>
      <w:r w:rsidRPr="0091212B">
        <w:rPr>
          <w:rFonts w:eastAsia="Times New Roman"/>
          <w:i/>
          <w:sz w:val="20"/>
          <w:szCs w:val="20"/>
          <w:lang w:val="en-GB" w:eastAsia="zh-CN"/>
        </w:rPr>
        <w:t>victimSystemType</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to </w:t>
      </w:r>
      <w:proofErr w:type="spellStart"/>
      <w:r w:rsidRPr="0091212B">
        <w:rPr>
          <w:rFonts w:eastAsia="Times New Roman"/>
          <w:i/>
          <w:sz w:val="20"/>
          <w:szCs w:val="20"/>
          <w:lang w:val="en-GB" w:eastAsia="ja-JP"/>
        </w:rPr>
        <w:t>wlan</w:t>
      </w:r>
      <w:proofErr w:type="spellEnd"/>
      <w:r w:rsidRPr="0091212B">
        <w:rPr>
          <w:rFonts w:eastAsia="Times New Roman"/>
          <w:sz w:val="20"/>
          <w:szCs w:val="20"/>
          <w:lang w:val="en-GB" w:eastAsia="ja-JP"/>
        </w:rPr>
        <w:t xml:space="preserve"> or </w:t>
      </w:r>
      <w:proofErr w:type="spellStart"/>
      <w:r w:rsidRPr="0091212B">
        <w:rPr>
          <w:rFonts w:eastAsia="Times New Roman"/>
          <w:i/>
          <w:sz w:val="20"/>
          <w:szCs w:val="20"/>
          <w:lang w:val="en-GB" w:eastAsia="ja-JP"/>
        </w:rPr>
        <w:t>bluetooth</w:t>
      </w:r>
      <w:proofErr w:type="spellEnd"/>
      <w:r w:rsidRPr="0091212B">
        <w:rPr>
          <w:rFonts w:eastAsia="Times New Roman"/>
          <w:sz w:val="20"/>
          <w:szCs w:val="20"/>
          <w:lang w:val="en-GB" w:eastAsia="ja-JP"/>
        </w:rPr>
        <w:t>:</w:t>
      </w:r>
    </w:p>
    <w:p w14:paraId="349883F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zh-CN"/>
        </w:rPr>
      </w:pPr>
      <w:r w:rsidRPr="0091212B">
        <w:rPr>
          <w:rFonts w:eastAsia="Times New Roman"/>
          <w:sz w:val="20"/>
          <w:szCs w:val="20"/>
          <w:lang w:val="en-GB" w:eastAsia="zh-CN"/>
        </w:rPr>
        <w:t>4&gt;</w:t>
      </w:r>
      <w:r w:rsidRPr="0091212B">
        <w:rPr>
          <w:rFonts w:eastAsia="Times New Roman"/>
          <w:sz w:val="20"/>
          <w:szCs w:val="20"/>
          <w:lang w:val="en-GB" w:eastAsia="zh-CN"/>
        </w:rPr>
        <w:tab/>
        <w:t xml:space="preserve">include </w:t>
      </w:r>
      <w:proofErr w:type="spellStart"/>
      <w:r w:rsidRPr="0091212B">
        <w:rPr>
          <w:rFonts w:eastAsia="Times New Roman"/>
          <w:i/>
          <w:sz w:val="20"/>
          <w:szCs w:val="20"/>
          <w:lang w:val="en-GB" w:eastAsia="zh-CN"/>
        </w:rPr>
        <w:t>affectedCarrierFreqCombList</w:t>
      </w:r>
      <w:proofErr w:type="spellEnd"/>
      <w:r w:rsidRPr="0091212B">
        <w:rPr>
          <w:rFonts w:eastAsia="Times New Roman"/>
          <w:sz w:val="20"/>
          <w:szCs w:val="20"/>
          <w:lang w:val="en-GB" w:eastAsia="zh-CN"/>
        </w:rPr>
        <w:t xml:space="preserve"> with an entry for each supported UL CA combination comprising of carrier frequencies included in </w:t>
      </w:r>
      <w:proofErr w:type="spellStart"/>
      <w:r w:rsidRPr="0091212B">
        <w:rPr>
          <w:rFonts w:eastAsia="Times New Roman"/>
          <w:i/>
          <w:sz w:val="20"/>
          <w:szCs w:val="20"/>
          <w:lang w:val="en-GB" w:eastAsia="ja-JP"/>
        </w:rPr>
        <w:t>candidateServingFreqListNR</w:t>
      </w:r>
      <w:proofErr w:type="spellEnd"/>
      <w:r w:rsidRPr="0091212B">
        <w:rPr>
          <w:rFonts w:eastAsia="Times New Roman"/>
          <w:sz w:val="20"/>
          <w:szCs w:val="20"/>
          <w:lang w:val="en-GB" w:eastAsia="zh-CN"/>
        </w:rPr>
        <w:t>, that is affected by IDC problems;</w:t>
      </w:r>
    </w:p>
    <w:p w14:paraId="5A0C9D2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else:</w:t>
      </w:r>
    </w:p>
    <w:p w14:paraId="30F516D7"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zh-CN"/>
        </w:rPr>
      </w:pPr>
      <w:r w:rsidRPr="0091212B">
        <w:rPr>
          <w:rFonts w:eastAsia="Times New Roman"/>
          <w:sz w:val="20"/>
          <w:szCs w:val="20"/>
          <w:lang w:val="en-GB" w:eastAsia="zh-CN"/>
        </w:rPr>
        <w:t>4&gt;</w:t>
      </w:r>
      <w:r w:rsidRPr="0091212B">
        <w:rPr>
          <w:rFonts w:eastAsia="Times New Roman"/>
          <w:sz w:val="20"/>
          <w:szCs w:val="20"/>
          <w:lang w:val="en-GB" w:eastAsia="zh-CN"/>
        </w:rPr>
        <w:tab/>
        <w:t xml:space="preserve">optionally include </w:t>
      </w:r>
      <w:proofErr w:type="spellStart"/>
      <w:r w:rsidRPr="0091212B">
        <w:rPr>
          <w:rFonts w:eastAsia="Times New Roman"/>
          <w:i/>
          <w:sz w:val="20"/>
          <w:szCs w:val="20"/>
          <w:lang w:val="en-GB" w:eastAsia="zh-CN"/>
        </w:rPr>
        <w:t>affectedCarrierFreqCombList</w:t>
      </w:r>
      <w:proofErr w:type="spellEnd"/>
      <w:r w:rsidRPr="0091212B">
        <w:rPr>
          <w:rFonts w:eastAsia="Times New Roman"/>
          <w:sz w:val="20"/>
          <w:szCs w:val="20"/>
          <w:lang w:val="en-GB" w:eastAsia="zh-CN"/>
        </w:rPr>
        <w:t xml:space="preserve"> with an entry for each supported UL CA combination comprising of carrier frequencies included in </w:t>
      </w:r>
      <w:proofErr w:type="spellStart"/>
      <w:r w:rsidRPr="0091212B">
        <w:rPr>
          <w:rFonts w:eastAsia="Times New Roman"/>
          <w:i/>
          <w:sz w:val="20"/>
          <w:szCs w:val="20"/>
          <w:lang w:val="en-GB" w:eastAsia="ja-JP"/>
        </w:rPr>
        <w:t>candidateServingFreqListNR</w:t>
      </w:r>
      <w:proofErr w:type="spellEnd"/>
      <w:r w:rsidRPr="0091212B">
        <w:rPr>
          <w:rFonts w:eastAsia="Times New Roman"/>
          <w:sz w:val="20"/>
          <w:szCs w:val="20"/>
          <w:lang w:val="en-GB" w:eastAsia="zh-CN"/>
        </w:rPr>
        <w:t>, that is affected by IDC problems;</w:t>
      </w:r>
    </w:p>
    <w:p w14:paraId="457A08C0"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zh-CN"/>
        </w:rPr>
      </w:pPr>
      <w:r w:rsidRPr="0091212B">
        <w:rPr>
          <w:rFonts w:eastAsia="Times New Roman"/>
          <w:sz w:val="20"/>
          <w:szCs w:val="20"/>
          <w:lang w:val="en-GB" w:eastAsia="ja-JP"/>
        </w:rPr>
        <w:t xml:space="preserve">NOTE </w:t>
      </w:r>
      <w:r w:rsidRPr="0091212B">
        <w:rPr>
          <w:rFonts w:eastAsia="Times New Roman"/>
          <w:sz w:val="20"/>
          <w:szCs w:val="20"/>
          <w:lang w:val="en-GB" w:eastAsia="zh-CN"/>
        </w:rPr>
        <w:t>1</w:t>
      </w:r>
      <w:r w:rsidRPr="0091212B">
        <w:rPr>
          <w:rFonts w:eastAsia="Times New Roman"/>
          <w:sz w:val="20"/>
          <w:szCs w:val="20"/>
          <w:lang w:val="en-GB" w:eastAsia="ja-JP"/>
        </w:rPr>
        <w:t>:</w:t>
      </w:r>
      <w:r w:rsidRPr="0091212B">
        <w:rPr>
          <w:rFonts w:eastAsia="Times New Roman"/>
          <w:sz w:val="20"/>
          <w:szCs w:val="20"/>
          <w:lang w:val="en-GB" w:eastAsia="ja-JP"/>
        </w:rPr>
        <w:tab/>
        <w:t xml:space="preserve">When sending an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w:t>
      </w:r>
      <w:r w:rsidRPr="0091212B">
        <w:rPr>
          <w:rFonts w:eastAsia="Times New Roman"/>
          <w:sz w:val="20"/>
          <w:szCs w:val="20"/>
          <w:lang w:val="en-GB" w:eastAsia="zh-CN"/>
        </w:rPr>
        <w:t xml:space="preserve">to inform the IDC problems, </w:t>
      </w:r>
      <w:r w:rsidRPr="0091212B">
        <w:rPr>
          <w:rFonts w:eastAsia="Times New Roman"/>
          <w:sz w:val="20"/>
          <w:szCs w:val="20"/>
          <w:lang w:val="en-GB" w:eastAsia="ja-JP"/>
        </w:rPr>
        <w:t>the UE includes all IDC assistance information (rather than providing e.g. the changed part(s) of the IDC assistance information).</w:t>
      </w:r>
    </w:p>
    <w:p w14:paraId="75AE9500"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zh-CN"/>
        </w:rPr>
      </w:pPr>
      <w:r w:rsidRPr="0091212B">
        <w:rPr>
          <w:rFonts w:eastAsia="Times New Roman"/>
          <w:sz w:val="20"/>
          <w:szCs w:val="20"/>
          <w:lang w:val="en-GB" w:eastAsia="ja-JP"/>
        </w:rPr>
        <w:t xml:space="preserve">NOTE </w:t>
      </w:r>
      <w:r w:rsidRPr="0091212B">
        <w:rPr>
          <w:rFonts w:eastAsia="Times New Roman"/>
          <w:sz w:val="20"/>
          <w:szCs w:val="20"/>
          <w:lang w:val="en-GB" w:eastAsia="zh-CN"/>
        </w:rPr>
        <w:t>2</w:t>
      </w:r>
      <w:r w:rsidRPr="0091212B">
        <w:rPr>
          <w:rFonts w:eastAsia="Times New Roman"/>
          <w:sz w:val="20"/>
          <w:szCs w:val="20"/>
          <w:lang w:val="en-GB" w:eastAsia="ja-JP"/>
        </w:rPr>
        <w:t>:</w:t>
      </w:r>
      <w:r w:rsidRPr="0091212B">
        <w:rPr>
          <w:rFonts w:eastAsia="Times New Roman"/>
          <w:sz w:val="20"/>
          <w:szCs w:val="20"/>
          <w:lang w:val="en-GB" w:eastAsia="ja-JP"/>
        </w:rPr>
        <w:tab/>
        <w:t>Upon not anymore experiencing a particular IDC problem that the UE previously reported, the UE provides an</w:t>
      </w:r>
      <w:r w:rsidRPr="0091212B">
        <w:rPr>
          <w:rFonts w:eastAsia="Times New Roman"/>
          <w:sz w:val="20"/>
          <w:szCs w:val="20"/>
          <w:lang w:val="en-GB" w:eastAsia="zh-CN"/>
        </w:rPr>
        <w:t xml:space="preserve"> IDC</w:t>
      </w:r>
      <w:r w:rsidRPr="0091212B">
        <w:rPr>
          <w:rFonts w:eastAsia="Times New Roman"/>
          <w:sz w:val="20"/>
          <w:szCs w:val="20"/>
          <w:lang w:val="en-GB" w:eastAsia="ja-JP"/>
        </w:rPr>
        <w:t xml:space="preserve"> indication with the modified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(e.g. by not including the IDC assistance information in the </w:t>
      </w:r>
      <w:proofErr w:type="spellStart"/>
      <w:r w:rsidRPr="0091212B">
        <w:rPr>
          <w:rFonts w:eastAsia="Times New Roman"/>
          <w:i/>
          <w:sz w:val="20"/>
          <w:szCs w:val="20"/>
          <w:lang w:val="en-GB" w:eastAsia="ja-JP"/>
        </w:rPr>
        <w:t>idc</w:t>
      </w:r>
      <w:proofErr w:type="spellEnd"/>
      <w:r w:rsidRPr="0091212B">
        <w:rPr>
          <w:rFonts w:eastAsia="Times New Roman"/>
          <w:i/>
          <w:sz w:val="20"/>
          <w:szCs w:val="20"/>
          <w:lang w:val="en-GB" w:eastAsia="ja-JP"/>
        </w:rPr>
        <w:t>-Assistance</w:t>
      </w:r>
      <w:r w:rsidRPr="0091212B">
        <w:rPr>
          <w:rFonts w:eastAsia="Times New Roman"/>
          <w:sz w:val="20"/>
          <w:szCs w:val="20"/>
          <w:lang w:val="en-GB" w:eastAsia="ja-JP"/>
        </w:rPr>
        <w:t xml:space="preserve"> field).</w:t>
      </w:r>
    </w:p>
    <w:p w14:paraId="4597066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4DDC87E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drx</w:t>
      </w:r>
      <w:proofErr w:type="spellEnd"/>
      <w:r w:rsidRPr="0091212B">
        <w:rPr>
          <w:rFonts w:eastAsia="Times New Roman"/>
          <w:i/>
          <w:iCs/>
          <w:sz w:val="20"/>
          <w:szCs w:val="20"/>
          <w:lang w:val="en-GB" w:eastAsia="ja-JP"/>
        </w:rPr>
        <w:t xml:space="preserve">-Preference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2057CDB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if the UE has a preference </w:t>
      </w:r>
      <w:r w:rsidRPr="0091212B">
        <w:rPr>
          <w:rFonts w:eastAsia="Times New Roman"/>
          <w:sz w:val="20"/>
          <w:szCs w:val="20"/>
          <w:lang w:val="en-GB" w:eastAsia="ja-JP"/>
        </w:rPr>
        <w:t>on DRX parameters for the cell group</w:t>
      </w:r>
      <w:r w:rsidRPr="0091212B">
        <w:rPr>
          <w:rFonts w:eastAsia="Times New Roman"/>
          <w:sz w:val="20"/>
          <w:szCs w:val="20"/>
          <w:lang w:val="en-GB" w:eastAsia="zh-CN"/>
        </w:rPr>
        <w:t>:</w:t>
      </w:r>
    </w:p>
    <w:p w14:paraId="637BC2E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3&gt;</w:t>
      </w:r>
      <w:r w:rsidRPr="0091212B">
        <w:rPr>
          <w:rFonts w:eastAsia="Times New Roman"/>
          <w:sz w:val="20"/>
          <w:szCs w:val="20"/>
          <w:lang w:val="en-GB" w:eastAsia="ko-KR"/>
        </w:rPr>
        <w:tab/>
        <w:t>if the UE has a preference for the long DRX cycle:</w:t>
      </w:r>
    </w:p>
    <w:p w14:paraId="1DF1784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preferredDRX-LongCycle</w:t>
      </w:r>
      <w:proofErr w:type="spellEnd"/>
      <w:r w:rsidRPr="0091212B">
        <w:rPr>
          <w:rFonts w:eastAsia="Times New Roman"/>
          <w:i/>
          <w:iCs/>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and</w:t>
      </w:r>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539F290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t>if the UE has a preference for the DRX inactivity timer:</w:t>
      </w:r>
    </w:p>
    <w:p w14:paraId="1BF511F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preferredDRX-InactivityTimer</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w:t>
      </w:r>
      <w:r w:rsidRPr="0091212B">
        <w:rPr>
          <w:rFonts w:eastAsia="Times New Roman"/>
          <w:sz w:val="20"/>
          <w:szCs w:val="20"/>
          <w:lang w:val="en-GB" w:eastAsia="ja-JP"/>
        </w:rPr>
        <w:t xml:space="preserve">and 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23BDE05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t>if the UE has a preference for the short DRX cycle:</w:t>
      </w:r>
    </w:p>
    <w:p w14:paraId="4654D76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preferredDRX-ShortCycle</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w:t>
      </w:r>
      <w:r w:rsidRPr="0091212B">
        <w:rPr>
          <w:rFonts w:eastAsia="Times New Roman"/>
          <w:sz w:val="20"/>
          <w:szCs w:val="20"/>
          <w:lang w:val="en-GB" w:eastAsia="ja-JP"/>
        </w:rPr>
        <w:t xml:space="preserve">and 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3FD95EA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t>if the UE has a preference for the short DRX timer:</w:t>
      </w:r>
    </w:p>
    <w:p w14:paraId="11119972"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preferredDRX-ShortCycleTimer</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w:t>
      </w:r>
      <w:r w:rsidRPr="0091212B">
        <w:rPr>
          <w:rFonts w:eastAsia="Times New Roman"/>
          <w:sz w:val="20"/>
          <w:szCs w:val="20"/>
          <w:lang w:val="en-GB" w:eastAsia="ja-JP"/>
        </w:rPr>
        <w:t xml:space="preserve">and 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6B385D4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DRX parameters for the cell group</w:t>
      </w:r>
      <w:r w:rsidRPr="0091212B">
        <w:rPr>
          <w:rFonts w:eastAsia="Times New Roman"/>
          <w:sz w:val="20"/>
          <w:szCs w:val="20"/>
          <w:lang w:val="en-GB" w:eastAsia="ko-KR"/>
        </w:rPr>
        <w:t>):</w:t>
      </w:r>
    </w:p>
    <w:p w14:paraId="6C5FC68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iCs/>
          <w:sz w:val="20"/>
          <w:szCs w:val="20"/>
          <w:lang w:val="en-GB" w:eastAsia="ja-JP"/>
        </w:rPr>
        <w:t>preferredDRX-LongCycle</w:t>
      </w:r>
      <w:proofErr w:type="spellEnd"/>
      <w:r w:rsidRPr="0091212B">
        <w:rPr>
          <w:rFonts w:eastAsia="Times New Roman"/>
          <w:i/>
          <w:iCs/>
          <w:sz w:val="20"/>
          <w:szCs w:val="20"/>
          <w:lang w:val="en-GB" w:eastAsia="ja-JP"/>
        </w:rPr>
        <w:t xml:space="preserve">, </w:t>
      </w:r>
      <w:proofErr w:type="spellStart"/>
      <w:r w:rsidRPr="0091212B">
        <w:rPr>
          <w:rFonts w:eastAsia="Times New Roman"/>
          <w:i/>
          <w:sz w:val="20"/>
          <w:szCs w:val="20"/>
          <w:lang w:val="en-GB" w:eastAsia="ja-JP"/>
        </w:rPr>
        <w:t>preferredDRX-InactivityTimer</w:t>
      </w:r>
      <w:proofErr w:type="spellEnd"/>
      <w:r w:rsidRPr="0091212B">
        <w:rPr>
          <w:rFonts w:eastAsia="Times New Roman"/>
          <w:i/>
          <w:sz w:val="20"/>
          <w:szCs w:val="20"/>
          <w:lang w:val="en-GB" w:eastAsia="ja-JP"/>
        </w:rPr>
        <w:t xml:space="preserve">, </w:t>
      </w:r>
      <w:proofErr w:type="spellStart"/>
      <w:r w:rsidRPr="0091212B">
        <w:rPr>
          <w:rFonts w:eastAsia="Times New Roman"/>
          <w:i/>
          <w:sz w:val="20"/>
          <w:szCs w:val="20"/>
          <w:lang w:val="en-GB" w:eastAsia="ja-JP"/>
        </w:rPr>
        <w:t>preferredDRX-ShortCycle</w:t>
      </w:r>
      <w:proofErr w:type="spellEnd"/>
      <w:r w:rsidRPr="0091212B">
        <w:rPr>
          <w:rFonts w:eastAsia="Times New Roman"/>
          <w:sz w:val="20"/>
          <w:szCs w:val="20"/>
          <w:lang w:val="en-GB" w:eastAsia="ja-JP"/>
        </w:rPr>
        <w:t xml:space="preserve"> and </w:t>
      </w:r>
      <w:proofErr w:type="spellStart"/>
      <w:r w:rsidRPr="0091212B">
        <w:rPr>
          <w:rFonts w:eastAsia="Times New Roman"/>
          <w:i/>
          <w:sz w:val="20"/>
          <w:szCs w:val="20"/>
          <w:lang w:val="en-GB" w:eastAsia="ja-JP"/>
        </w:rPr>
        <w:t>preferredDRX-ShortCycleTimer</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315049E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70306F3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 xml:space="preserve">-Preference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0D28AA8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maximum aggregated bandwidth for the cell group</w:t>
      </w:r>
      <w:r w:rsidRPr="0091212B">
        <w:rPr>
          <w:rFonts w:eastAsia="Times New Roman"/>
          <w:sz w:val="20"/>
          <w:szCs w:val="20"/>
          <w:lang w:val="en-GB" w:eastAsia="zh-CN"/>
        </w:rPr>
        <w:t>:</w:t>
      </w:r>
    </w:p>
    <w:p w14:paraId="6C23444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maximum aggregated bandwidth of FR1:</w:t>
      </w:r>
    </w:p>
    <w:p w14:paraId="1FFF30F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IE;</w:t>
      </w:r>
    </w:p>
    <w:p w14:paraId="1C0606D7"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desires to have configured across all downlink carriers of FR1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2E4125CC"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desires to have configured across all uplink carriers of FR1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1453C5B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maximum aggregated bandwidth of FR2</w:t>
      </w:r>
      <w:r w:rsidRPr="0091212B">
        <w:rPr>
          <w:sz w:val="20"/>
          <w:szCs w:val="20"/>
          <w:lang w:val="en-GB"/>
        </w:rPr>
        <w:t>-1</w:t>
      </w:r>
      <w:r w:rsidRPr="0091212B">
        <w:rPr>
          <w:rFonts w:eastAsia="Times New Roman"/>
          <w:sz w:val="20"/>
          <w:szCs w:val="20"/>
          <w:lang w:val="en-GB" w:eastAsia="ja-JP"/>
        </w:rPr>
        <w:t>:</w:t>
      </w:r>
    </w:p>
    <w:p w14:paraId="6CD5100A"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IE;</w:t>
      </w:r>
    </w:p>
    <w:p w14:paraId="44D5349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desires to have configured across all downlink carriers of FR2</w:t>
      </w:r>
      <w:r w:rsidRPr="0091212B">
        <w:rPr>
          <w:sz w:val="20"/>
          <w:szCs w:val="20"/>
          <w:lang w:val="en-GB"/>
        </w:rPr>
        <w:t>-1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424E459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desires to have configured across all uplink carriers of FR2</w:t>
      </w:r>
      <w:r w:rsidRPr="0091212B">
        <w:rPr>
          <w:sz w:val="20"/>
          <w:szCs w:val="20"/>
          <w:lang w:val="en-GB"/>
        </w:rPr>
        <w:t>-1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4FCF899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maximum aggregated bandwidth for the cell group</w:t>
      </w:r>
      <w:r w:rsidRPr="0091212B">
        <w:rPr>
          <w:rFonts w:eastAsia="Times New Roman"/>
          <w:sz w:val="20"/>
          <w:szCs w:val="20"/>
          <w:lang w:val="en-GB" w:eastAsia="ko-KR"/>
        </w:rPr>
        <w:t>):</w:t>
      </w:r>
    </w:p>
    <w:p w14:paraId="67DD5AD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sz w:val="20"/>
          <w:szCs w:val="20"/>
          <w:lang w:val="en-GB" w:eastAsia="ja-JP"/>
        </w:rPr>
        <w:t xml:space="preserve">reducedMaxBW-FR1 </w:t>
      </w:r>
      <w:r w:rsidRPr="0091212B">
        <w:rPr>
          <w:rFonts w:eastAsia="Times New Roman"/>
          <w:sz w:val="20"/>
          <w:szCs w:val="20"/>
          <w:lang w:val="en-GB" w:eastAsia="ja-JP"/>
        </w:rPr>
        <w:t xml:space="preserve">and </w:t>
      </w:r>
      <w:r w:rsidRPr="0091212B">
        <w:rPr>
          <w:rFonts w:eastAsia="Times New Roman"/>
          <w:i/>
          <w:sz w:val="20"/>
          <w:szCs w:val="20"/>
          <w:lang w:val="en-GB" w:eastAsia="ja-JP"/>
        </w:rPr>
        <w:t xml:space="preserve">reducedMaxBW-FR2 </w:t>
      </w:r>
      <w:r w:rsidRPr="0091212B">
        <w:rPr>
          <w:rFonts w:eastAsia="Times New Roman"/>
          <w:iCs/>
          <w:sz w:val="20"/>
          <w:szCs w:val="20"/>
          <w:lang w:val="en-GB" w:eastAsia="ja-JP"/>
        </w:rPr>
        <w:t xml:space="preserve">in the </w:t>
      </w:r>
      <w:proofErr w:type="spellStart"/>
      <w:r w:rsidRPr="0091212B">
        <w:rPr>
          <w:rFonts w:eastAsia="Times New Roman"/>
          <w:i/>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31F3AC4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w:t>
      </w:r>
      <w:r w:rsidRPr="0091212B">
        <w:rPr>
          <w:rFonts w:eastAsia="Times New Roman"/>
          <w:i/>
          <w:iCs/>
          <w:sz w:val="20"/>
          <w:szCs w:val="20"/>
          <w:lang w:val="en-GB" w:eastAsia="ja-JP"/>
        </w:rPr>
        <w:t>maxBW-PreferenceFR2-2</w:t>
      </w:r>
      <w:r w:rsidRPr="0091212B">
        <w:rPr>
          <w:rFonts w:eastAsia="Times New Roman"/>
          <w:sz w:val="20"/>
          <w:szCs w:val="20"/>
          <w:lang w:val="en-GB" w:eastAsia="ja-JP"/>
        </w:rPr>
        <w:t xml:space="preserve"> of a cell group for power saving according to 5.7.4.2 or 5.3.5.3:</w:t>
      </w:r>
    </w:p>
    <w:p w14:paraId="6C25BB8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maxBW-PreferenceFR2-2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7E98BED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maximum aggregated bandwidth of FR2-2:</w:t>
      </w:r>
    </w:p>
    <w:p w14:paraId="44DDA44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reducedMaxBW-FR2-2</w:t>
      </w:r>
      <w:r w:rsidRPr="0091212B">
        <w:rPr>
          <w:rFonts w:eastAsia="Times New Roman"/>
          <w:sz w:val="20"/>
          <w:szCs w:val="20"/>
          <w:lang w:val="en-GB" w:eastAsia="ja-JP"/>
        </w:rPr>
        <w:t xml:space="preserve"> in the M</w:t>
      </w:r>
      <w:r w:rsidRPr="0091212B">
        <w:rPr>
          <w:rFonts w:eastAsia="Times New Roman"/>
          <w:i/>
          <w:iCs/>
          <w:sz w:val="20"/>
          <w:szCs w:val="20"/>
          <w:lang w:val="en-GB" w:eastAsia="ja-JP"/>
        </w:rPr>
        <w:t>axBW-PreferenceFR2-2</w:t>
      </w:r>
      <w:r w:rsidRPr="0091212B">
        <w:rPr>
          <w:rFonts w:eastAsia="Times New Roman"/>
          <w:sz w:val="20"/>
          <w:szCs w:val="20"/>
          <w:lang w:val="en-GB" w:eastAsia="ja-JP"/>
        </w:rPr>
        <w:t xml:space="preserve"> IE;</w:t>
      </w:r>
    </w:p>
    <w:p w14:paraId="05F3385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reducedBW-FR2-2-DL</w:t>
      </w:r>
      <w:r w:rsidRPr="0091212B">
        <w:rPr>
          <w:rFonts w:eastAsia="Times New Roman"/>
          <w:sz w:val="20"/>
          <w:szCs w:val="20"/>
          <w:lang w:val="en-GB" w:eastAsia="ja-JP"/>
        </w:rPr>
        <w:t xml:space="preserve"> to the maximum aggregated bandwidth the UE desires to have configured across all downlink carriers of FR2-2 in the cell group;</w:t>
      </w:r>
    </w:p>
    <w:p w14:paraId="5EC53C9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reducedBW-FR2-2-UL</w:t>
      </w:r>
      <w:r w:rsidRPr="0091212B">
        <w:rPr>
          <w:rFonts w:eastAsia="Times New Roman"/>
          <w:sz w:val="20"/>
          <w:szCs w:val="20"/>
          <w:lang w:val="en-GB" w:eastAsia="ja-JP"/>
        </w:rPr>
        <w:t xml:space="preserve"> to the maximum aggregated bandwidth the UE desires to have configured across all uplink carriers of FR2-2 in the cell group;</w:t>
      </w:r>
    </w:p>
    <w:p w14:paraId="4FB174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has no preference on the maximum aggregated bandwidth for the cell group):</w:t>
      </w:r>
    </w:p>
    <w:p w14:paraId="65C197B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iCs/>
          <w:sz w:val="20"/>
          <w:szCs w:val="20"/>
          <w:lang w:val="en-GB" w:eastAsia="ja-JP"/>
        </w:rPr>
        <w:t>reducedMaxBW-FR2-2</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MaxBW-PreferenceFR2-2</w:t>
      </w:r>
      <w:r w:rsidRPr="0091212B">
        <w:rPr>
          <w:rFonts w:eastAsia="Times New Roman"/>
          <w:sz w:val="20"/>
          <w:szCs w:val="20"/>
          <w:lang w:val="en-GB" w:eastAsia="ja-JP"/>
        </w:rPr>
        <w:t xml:space="preserve"> IE;</w:t>
      </w:r>
    </w:p>
    <w:p w14:paraId="4EE727DE"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maxCC</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14F1534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maxCC</w:t>
      </w:r>
      <w:proofErr w:type="spellEnd"/>
      <w:r w:rsidRPr="0091212B">
        <w:rPr>
          <w:rFonts w:eastAsia="Times New Roman"/>
          <w:i/>
          <w:iCs/>
          <w:sz w:val="20"/>
          <w:szCs w:val="20"/>
          <w:lang w:val="en-GB" w:eastAsia="ja-JP"/>
        </w:rPr>
        <w:t xml:space="preserve">-Preference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0915A1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maximum number of secondary component carriers for the cell group</w:t>
      </w:r>
      <w:r w:rsidRPr="0091212B">
        <w:rPr>
          <w:rFonts w:eastAsia="Times New Roman"/>
          <w:sz w:val="20"/>
          <w:szCs w:val="20"/>
          <w:lang w:val="en-GB" w:eastAsia="zh-CN"/>
        </w:rPr>
        <w:t>:</w:t>
      </w:r>
    </w:p>
    <w:p w14:paraId="1DD3B8B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reducedMaxCCs</w:t>
      </w:r>
      <w:proofErr w:type="spellEnd"/>
      <w:r w:rsidRPr="0091212B">
        <w:rPr>
          <w:rFonts w:eastAsia="Times New Roman"/>
          <w:i/>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sz w:val="20"/>
          <w:szCs w:val="20"/>
          <w:lang w:val="en-GB" w:eastAsia="ja-JP"/>
        </w:rPr>
        <w:t>MaxCC</w:t>
      </w:r>
      <w:proofErr w:type="spellEnd"/>
      <w:r w:rsidRPr="0091212B">
        <w:rPr>
          <w:rFonts w:eastAsia="Times New Roman"/>
          <w:i/>
          <w:iCs/>
          <w:sz w:val="20"/>
          <w:szCs w:val="20"/>
          <w:lang w:val="en-GB" w:eastAsia="ja-JP"/>
        </w:rPr>
        <w:t>-Preference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5E615D9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proofErr w:type="spellStart"/>
      <w:r w:rsidRPr="0091212B">
        <w:rPr>
          <w:rFonts w:eastAsia="Times New Roman"/>
          <w:i/>
          <w:sz w:val="20"/>
          <w:szCs w:val="20"/>
          <w:lang w:val="en-GB" w:eastAsia="ja-JP"/>
        </w:rPr>
        <w:t>reducedCCsDL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desires to have configured in downlink</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5850CE1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proofErr w:type="spellStart"/>
      <w:r w:rsidRPr="0091212B">
        <w:rPr>
          <w:rFonts w:eastAsia="Times New Roman"/>
          <w:i/>
          <w:sz w:val="20"/>
          <w:szCs w:val="20"/>
          <w:lang w:val="en-GB" w:eastAsia="ja-JP"/>
        </w:rPr>
        <w:t>reducedCCsUL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desires to have configured in uplink</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2EFF0679"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lastRenderedPageBreak/>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maximum number of secondary component carriers for the cell group</w:t>
      </w:r>
      <w:r w:rsidRPr="0091212B">
        <w:rPr>
          <w:rFonts w:eastAsia="Times New Roman"/>
          <w:sz w:val="20"/>
          <w:szCs w:val="20"/>
          <w:lang w:val="en-GB" w:eastAsia="ko-KR"/>
        </w:rPr>
        <w:t>):</w:t>
      </w:r>
    </w:p>
    <w:p w14:paraId="08A819B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sz w:val="20"/>
          <w:szCs w:val="20"/>
          <w:lang w:val="en-GB" w:eastAsia="ja-JP"/>
        </w:rPr>
        <w:t>reducedMaxCCs</w:t>
      </w:r>
      <w:proofErr w:type="spellEnd"/>
      <w:r w:rsidRPr="0091212B">
        <w:rPr>
          <w:rFonts w:eastAsia="Times New Roman"/>
          <w:i/>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iCs/>
          <w:sz w:val="20"/>
          <w:szCs w:val="20"/>
          <w:lang w:val="en-GB" w:eastAsia="ja-JP"/>
        </w:rPr>
        <w:t>MaxCC</w:t>
      </w:r>
      <w:proofErr w:type="spellEnd"/>
      <w:r w:rsidRPr="0091212B">
        <w:rPr>
          <w:rFonts w:eastAsia="Times New Roman"/>
          <w:i/>
          <w:iCs/>
          <w:sz w:val="20"/>
          <w:szCs w:val="20"/>
          <w:lang w:val="en-GB" w:eastAsia="ja-JP"/>
        </w:rPr>
        <w:t>-Preference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33EE4496"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 xml:space="preserve">NOTE </w:t>
      </w:r>
      <w:r w:rsidRPr="0091212B">
        <w:rPr>
          <w:rFonts w:eastAsia="Times New Roman"/>
          <w:sz w:val="20"/>
          <w:szCs w:val="20"/>
          <w:lang w:val="en-GB" w:eastAsia="zh-CN"/>
        </w:rPr>
        <w:t>3</w:t>
      </w:r>
      <w:r w:rsidRPr="0091212B">
        <w:rPr>
          <w:rFonts w:eastAsia="Times New Roman"/>
          <w:sz w:val="20"/>
          <w:szCs w:val="20"/>
          <w:lang w:val="en-GB" w:eastAsia="ja-JP"/>
        </w:rPr>
        <w:t>:</w:t>
      </w:r>
      <w:r w:rsidRPr="0091212B">
        <w:rPr>
          <w:rFonts w:eastAsia="Times New Roman"/>
          <w:sz w:val="20"/>
          <w:szCs w:val="20"/>
          <w:lang w:val="en-GB"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6CA0B8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maxMIMO-LayerPreference</w:t>
      </w:r>
      <w:proofErr w:type="spellEnd"/>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202A10F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maxMIMO-LayerPreference</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08DAA1E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maximum number of MIMO layers for the cell group</w:t>
      </w:r>
      <w:r w:rsidRPr="0091212B">
        <w:rPr>
          <w:rFonts w:eastAsia="Times New Roman"/>
          <w:sz w:val="20"/>
          <w:szCs w:val="20"/>
          <w:lang w:val="en-GB" w:eastAsia="zh-CN"/>
        </w:rPr>
        <w:t>:</w:t>
      </w:r>
    </w:p>
    <w:p w14:paraId="468245F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number of maximum MIMO layers of each serving cell operating on FR1:</w:t>
      </w:r>
    </w:p>
    <w:p w14:paraId="0EC37BF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MaxMIMO-LayerPreference</w:t>
      </w:r>
      <w:proofErr w:type="spellEnd"/>
      <w:r w:rsidRPr="0091212B">
        <w:rPr>
          <w:rFonts w:eastAsia="Times New Roman"/>
          <w:sz w:val="20"/>
          <w:szCs w:val="20"/>
          <w:lang w:val="en-GB" w:eastAsia="ja-JP"/>
        </w:rPr>
        <w:t xml:space="preserve"> IE;</w:t>
      </w:r>
    </w:p>
    <w:p w14:paraId="7C7754AB"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reducedMIMO-LayersFR1-DL</w:t>
      </w:r>
      <w:r w:rsidRPr="0091212B">
        <w:rPr>
          <w:rFonts w:eastAsia="Times New Roman"/>
          <w:sz w:val="20"/>
          <w:szCs w:val="20"/>
          <w:lang w:val="en-GB" w:eastAsia="ja-JP"/>
        </w:rPr>
        <w:t xml:space="preserve"> to the preferred maximum number of downlink MIMO layers of each BWP of each FR1 serving cell that the UE operates on in the cell group;</w:t>
      </w:r>
    </w:p>
    <w:p w14:paraId="08F82F3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reducedMIMO-LayersFR1-UL</w:t>
      </w:r>
      <w:r w:rsidRPr="0091212B">
        <w:rPr>
          <w:rFonts w:eastAsia="Times New Roman"/>
          <w:sz w:val="20"/>
          <w:szCs w:val="20"/>
          <w:lang w:val="en-GB" w:eastAsia="ja-JP"/>
        </w:rPr>
        <w:t xml:space="preserve"> to the preferred maximum number of uplink MIMO layers of each FR1 serving cell that the UE operates on in the cell group;</w:t>
      </w:r>
    </w:p>
    <w:p w14:paraId="3437231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number of maximum MIMO layers of each serving cell operating on FR2</w:t>
      </w:r>
      <w:r w:rsidRPr="0091212B">
        <w:rPr>
          <w:sz w:val="20"/>
          <w:szCs w:val="20"/>
          <w:lang w:val="en-GB"/>
        </w:rPr>
        <w:t>-1</w:t>
      </w:r>
      <w:r w:rsidRPr="0091212B">
        <w:rPr>
          <w:rFonts w:eastAsia="Times New Roman"/>
          <w:sz w:val="20"/>
          <w:szCs w:val="20"/>
          <w:lang w:val="en-GB" w:eastAsia="ja-JP"/>
        </w:rPr>
        <w:t>:</w:t>
      </w:r>
    </w:p>
    <w:p w14:paraId="4249533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MaxMIMO-LayerPreference</w:t>
      </w:r>
      <w:proofErr w:type="spellEnd"/>
      <w:r w:rsidRPr="0091212B">
        <w:rPr>
          <w:rFonts w:eastAsia="Times New Roman"/>
          <w:sz w:val="20"/>
          <w:szCs w:val="20"/>
          <w:lang w:val="en-GB" w:eastAsia="ja-JP"/>
        </w:rPr>
        <w:t xml:space="preserve"> IE;</w:t>
      </w:r>
    </w:p>
    <w:p w14:paraId="120936A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reducedMIMO-LayersFR2-DL</w:t>
      </w:r>
      <w:r w:rsidRPr="0091212B">
        <w:rPr>
          <w:rFonts w:eastAsia="Times New Roman"/>
          <w:sz w:val="20"/>
          <w:szCs w:val="20"/>
          <w:lang w:val="en-GB" w:eastAsia="ja-JP"/>
        </w:rPr>
        <w:t xml:space="preserve"> to the preferred maximum number of downlink MIMO layers of each BWP of each FR2</w:t>
      </w:r>
      <w:r w:rsidRPr="0091212B">
        <w:rPr>
          <w:sz w:val="20"/>
          <w:szCs w:val="20"/>
          <w:lang w:val="en-GB"/>
        </w:rPr>
        <w:t>-1</w:t>
      </w:r>
      <w:r w:rsidRPr="0091212B">
        <w:rPr>
          <w:rFonts w:eastAsia="Times New Roman"/>
          <w:sz w:val="20"/>
          <w:szCs w:val="20"/>
          <w:lang w:val="en-GB" w:eastAsia="ja-JP"/>
        </w:rPr>
        <w:t xml:space="preserve"> serving cell that the UE operates on in the cell group;</w:t>
      </w:r>
    </w:p>
    <w:p w14:paraId="068157F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reducedMIMO-LayersFR2-UL</w:t>
      </w:r>
      <w:r w:rsidRPr="0091212B">
        <w:rPr>
          <w:rFonts w:eastAsia="Times New Roman"/>
          <w:sz w:val="20"/>
          <w:szCs w:val="20"/>
          <w:lang w:val="en-GB" w:eastAsia="ja-JP"/>
        </w:rPr>
        <w:t xml:space="preserve"> to the preferred maximum number of uplink MIMO layers of each FR2</w:t>
      </w:r>
      <w:r w:rsidRPr="0091212B">
        <w:rPr>
          <w:sz w:val="20"/>
          <w:szCs w:val="20"/>
          <w:lang w:val="en-GB"/>
        </w:rPr>
        <w:t>-1</w:t>
      </w:r>
      <w:r w:rsidRPr="0091212B">
        <w:rPr>
          <w:rFonts w:eastAsia="Times New Roman"/>
          <w:sz w:val="20"/>
          <w:szCs w:val="20"/>
          <w:lang w:val="en-GB" w:eastAsia="ja-JP"/>
        </w:rPr>
        <w:t xml:space="preserve"> serving cell that the UE operates on in the cell group;</w:t>
      </w:r>
    </w:p>
    <w:p w14:paraId="2B186F4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maximum number of MIMO layers for the cell group</w:t>
      </w:r>
      <w:r w:rsidRPr="0091212B">
        <w:rPr>
          <w:rFonts w:eastAsia="Times New Roman"/>
          <w:sz w:val="20"/>
          <w:szCs w:val="20"/>
          <w:lang w:val="en-GB" w:eastAsia="ko-KR"/>
        </w:rPr>
        <w:t>):</w:t>
      </w:r>
    </w:p>
    <w:p w14:paraId="6371DAB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sz w:val="20"/>
          <w:szCs w:val="20"/>
          <w:lang w:val="en-GB" w:eastAsia="ja-JP"/>
        </w:rPr>
        <w:t>reducedMaxMIMO-LayersFR1</w:t>
      </w:r>
      <w:r w:rsidRPr="0091212B">
        <w:rPr>
          <w:rFonts w:eastAsia="Times New Roman"/>
          <w:sz w:val="20"/>
          <w:szCs w:val="20"/>
          <w:lang w:val="en-GB" w:eastAsia="ja-JP"/>
        </w:rPr>
        <w:t xml:space="preserve"> and </w:t>
      </w:r>
      <w:r w:rsidRPr="0091212B">
        <w:rPr>
          <w:rFonts w:eastAsia="Times New Roman"/>
          <w:i/>
          <w:sz w:val="20"/>
          <w:szCs w:val="20"/>
          <w:lang w:val="en-GB" w:eastAsia="ja-JP"/>
        </w:rPr>
        <w:t>reducedMaxMIMO-LayersFR2</w:t>
      </w:r>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rFonts w:eastAsia="Times New Roman"/>
          <w:iCs/>
          <w:sz w:val="20"/>
          <w:szCs w:val="20"/>
          <w:lang w:val="en-GB" w:eastAsia="ja-JP"/>
        </w:rPr>
        <w:t>IE</w:t>
      </w:r>
      <w:r w:rsidRPr="0091212B">
        <w:rPr>
          <w:rFonts w:eastAsia="Times New Roman"/>
          <w:sz w:val="20"/>
          <w:szCs w:val="20"/>
          <w:lang w:val="en-GB" w:eastAsia="ja-JP"/>
        </w:rPr>
        <w:t>;</w:t>
      </w:r>
    </w:p>
    <w:p w14:paraId="21E1B71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w:t>
      </w:r>
      <w:proofErr w:type="spellStart"/>
      <w:r w:rsidRPr="0091212B">
        <w:rPr>
          <w:rFonts w:eastAsia="Times New Roman"/>
          <w:i/>
          <w:iCs/>
          <w:sz w:val="20"/>
          <w:szCs w:val="20"/>
          <w:lang w:val="en-GB" w:eastAsia="ja-JP"/>
        </w:rPr>
        <w:t>maxMIMO</w:t>
      </w:r>
      <w:proofErr w:type="spellEnd"/>
      <w:r w:rsidRPr="0091212B">
        <w:rPr>
          <w:rFonts w:eastAsia="Times New Roman"/>
          <w:i/>
          <w:iCs/>
          <w:sz w:val="20"/>
          <w:szCs w:val="20"/>
          <w:lang w:val="en-GB" w:eastAsia="ja-JP"/>
        </w:rPr>
        <w:t xml:space="preserve"> LayerPreferenceFR2</w:t>
      </w:r>
      <w:r w:rsidRPr="0091212B">
        <w:rPr>
          <w:rFonts w:eastAsia="Times New Roman"/>
          <w:sz w:val="20"/>
          <w:szCs w:val="20"/>
          <w:lang w:val="en-GB" w:eastAsia="ja-JP"/>
        </w:rPr>
        <w:t xml:space="preserve"> 2 of a cell group for power saving according to 5.7.4.2 or 5.3.5.3:</w:t>
      </w:r>
    </w:p>
    <w:p w14:paraId="6B38CD4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maxMIMO-LayerPreferenceFR2-2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7D292A22"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has a preference on the maximum number of MIMO layers for the cell group for FR2-2:</w:t>
      </w:r>
    </w:p>
    <w:p w14:paraId="2F4263D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number of maximum MIMO layers of each serving cell operating on FR2 2:</w:t>
      </w:r>
    </w:p>
    <w:p w14:paraId="20FD3B4C"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reducedMaxMIMO-LayersFR2-2</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MaxMIMO-LayerPreferenceFR2 2</w:t>
      </w:r>
      <w:r w:rsidRPr="0091212B">
        <w:rPr>
          <w:rFonts w:eastAsia="Times New Roman"/>
          <w:sz w:val="20"/>
          <w:szCs w:val="20"/>
          <w:lang w:val="en-GB" w:eastAsia="ja-JP"/>
        </w:rPr>
        <w:t xml:space="preserve"> IE;</w:t>
      </w:r>
    </w:p>
    <w:p w14:paraId="2DD8A6A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reducedMIMO-LayersFR2-2-DL</w:t>
      </w:r>
      <w:r w:rsidRPr="0091212B">
        <w:rPr>
          <w:rFonts w:eastAsia="Times New Roman"/>
          <w:sz w:val="20"/>
          <w:szCs w:val="20"/>
          <w:lang w:val="en-GB" w:eastAsia="ja-JP"/>
        </w:rPr>
        <w:t xml:space="preserve"> to the preferred maximum number of downlink MIMO layers of each BWP of each FR2-2 serving cell that the UE operates on in the cell group;</w:t>
      </w:r>
    </w:p>
    <w:p w14:paraId="6B7F336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reducedMIMO-LayersFR2-2-UL</w:t>
      </w:r>
      <w:r w:rsidRPr="0091212B">
        <w:rPr>
          <w:rFonts w:eastAsia="Times New Roman"/>
          <w:sz w:val="20"/>
          <w:szCs w:val="20"/>
          <w:lang w:val="en-GB" w:eastAsia="ja-JP"/>
        </w:rPr>
        <w:t xml:space="preserve"> to the preferred maximum number of uplink MIMO layers of each FR2-2 serving cell that the UE operates on in the cell group;</w:t>
      </w:r>
    </w:p>
    <w:p w14:paraId="09E4009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has no preference on the maximum number of MIMO layers for the cell group):</w:t>
      </w:r>
    </w:p>
    <w:p w14:paraId="0AF7523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ascii="Arial" w:eastAsia="Times New Roman" w:hAnsi="Arial"/>
          <w:sz w:val="18"/>
          <w:szCs w:val="20"/>
          <w:lang w:val="en-GB" w:eastAsia="ja-JP"/>
        </w:rPr>
        <w:t>reducedMaxMIMO-LayersFR2-2</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MaxMIMO-LayerPreferenceFR2-</w:t>
      </w:r>
      <w:r w:rsidRPr="0091212B">
        <w:rPr>
          <w:rFonts w:eastAsia="Times New Roman"/>
          <w:sz w:val="20"/>
          <w:szCs w:val="20"/>
          <w:lang w:val="en-GB" w:eastAsia="ja-JP"/>
        </w:rPr>
        <w:t>2 IE;</w:t>
      </w:r>
    </w:p>
    <w:p w14:paraId="4D1A962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zh-CN"/>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of a cell group for power saving</w:t>
      </w:r>
      <w:r w:rsidRPr="0091212B">
        <w:rPr>
          <w:rFonts w:eastAsia="Times New Roman"/>
          <w:sz w:val="20"/>
          <w:szCs w:val="20"/>
          <w:lang w:val="en-GB" w:eastAsia="zh-CN"/>
        </w:rPr>
        <w:t xml:space="preserve">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0FFFEFA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minSchedulingOffsetPreference</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689A839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minimum scheduling offset for cross-slot scheduling for the cell group</w:t>
      </w:r>
      <w:r w:rsidRPr="0091212B">
        <w:rPr>
          <w:rFonts w:eastAsia="Times New Roman"/>
          <w:sz w:val="20"/>
          <w:szCs w:val="20"/>
          <w:lang w:val="en-GB" w:eastAsia="zh-CN"/>
        </w:rPr>
        <w:t>:</w:t>
      </w:r>
    </w:p>
    <w:p w14:paraId="0AB6CCC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3&gt;</w:t>
      </w:r>
      <w:r w:rsidRPr="0091212B">
        <w:rPr>
          <w:rFonts w:eastAsia="Times New Roman"/>
          <w:sz w:val="20"/>
          <w:szCs w:val="20"/>
          <w:lang w:val="en-GB" w:eastAsia="ko-KR"/>
        </w:rPr>
        <w:tab/>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(TS 38.214 [19], clause 5.1.2.1) for cross-slot scheduling with 15 kHz SCS</w:t>
      </w:r>
      <w:r w:rsidRPr="0091212B">
        <w:rPr>
          <w:rFonts w:eastAsia="Times New Roman"/>
          <w:sz w:val="20"/>
          <w:szCs w:val="20"/>
          <w:lang w:val="en-GB" w:eastAsia="ko-KR"/>
        </w:rPr>
        <w:t>:</w:t>
      </w:r>
    </w:p>
    <w:p w14:paraId="21DA225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preferredK0-SCS-15kHz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4863503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30 kHz SCS</w:t>
      </w:r>
      <w:r w:rsidRPr="0091212B">
        <w:rPr>
          <w:rFonts w:eastAsia="Times New Roman"/>
          <w:sz w:val="20"/>
          <w:szCs w:val="20"/>
          <w:lang w:val="en-GB" w:eastAsia="ko-KR"/>
        </w:rPr>
        <w:t>:</w:t>
      </w:r>
    </w:p>
    <w:p w14:paraId="2509698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preferredK0-SCS-30kHz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7522638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60 kHz SCS</w:t>
      </w:r>
      <w:r w:rsidRPr="0091212B">
        <w:rPr>
          <w:rFonts w:eastAsia="Times New Roman"/>
          <w:sz w:val="20"/>
          <w:szCs w:val="20"/>
          <w:lang w:val="en-GB" w:eastAsia="ko-KR"/>
        </w:rPr>
        <w:t>:</w:t>
      </w:r>
    </w:p>
    <w:p w14:paraId="43519CD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2CFBD4A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120 kHz SCS</w:t>
      </w:r>
      <w:r w:rsidRPr="0091212B">
        <w:rPr>
          <w:rFonts w:eastAsia="Times New Roman"/>
          <w:sz w:val="20"/>
          <w:szCs w:val="20"/>
          <w:lang w:val="en-GB" w:eastAsia="ko-KR"/>
        </w:rPr>
        <w:t>:</w:t>
      </w:r>
    </w:p>
    <w:p w14:paraId="541ADD7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preferredK0-SCS-120kHz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25B0132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(TS 38.214 [19], clause 6.1.2.1) for cross-slot scheduling with 15 kHz SCS</w:t>
      </w:r>
      <w:r w:rsidRPr="0091212B">
        <w:rPr>
          <w:rFonts w:eastAsia="Times New Roman"/>
          <w:sz w:val="20"/>
          <w:szCs w:val="20"/>
          <w:lang w:val="en-GB" w:eastAsia="ko-KR"/>
        </w:rPr>
        <w:t>:</w:t>
      </w:r>
    </w:p>
    <w:p w14:paraId="6EDB739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preferredK2-SCS-15kHz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73EF53E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30 kHz SCS</w:t>
      </w:r>
      <w:r w:rsidRPr="0091212B">
        <w:rPr>
          <w:rFonts w:eastAsia="Times New Roman"/>
          <w:sz w:val="20"/>
          <w:szCs w:val="20"/>
          <w:lang w:val="en-GB" w:eastAsia="ko-KR"/>
        </w:rPr>
        <w:t>:</w:t>
      </w:r>
    </w:p>
    <w:p w14:paraId="3F73C214"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preferredK2-SCS-30kHz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56E9536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60 kHz SCS</w:t>
      </w:r>
      <w:r w:rsidRPr="0091212B">
        <w:rPr>
          <w:rFonts w:eastAsia="Times New Roman"/>
          <w:sz w:val="20"/>
          <w:szCs w:val="20"/>
          <w:lang w:val="en-GB" w:eastAsia="ko-KR"/>
        </w:rPr>
        <w:t>:</w:t>
      </w:r>
    </w:p>
    <w:p w14:paraId="503183F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16A063A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120 kHz SCS</w:t>
      </w:r>
      <w:r w:rsidRPr="0091212B">
        <w:rPr>
          <w:rFonts w:eastAsia="Times New Roman"/>
          <w:sz w:val="20"/>
          <w:szCs w:val="20"/>
          <w:lang w:val="en-GB" w:eastAsia="ko-KR"/>
        </w:rPr>
        <w:t>:</w:t>
      </w:r>
    </w:p>
    <w:p w14:paraId="221B33F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preferredK2-SCS-120kHz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08A4623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minimum scheduling offset for cross-slot scheduling for the cell group</w:t>
      </w:r>
      <w:r w:rsidRPr="0091212B">
        <w:rPr>
          <w:rFonts w:eastAsia="Times New Roman"/>
          <w:sz w:val="20"/>
          <w:szCs w:val="20"/>
          <w:lang w:val="en-GB" w:eastAsia="ko-KR"/>
        </w:rPr>
        <w:t>):</w:t>
      </w:r>
    </w:p>
    <w:p w14:paraId="2558C4A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sz w:val="20"/>
          <w:szCs w:val="20"/>
          <w:lang w:val="en-GB" w:eastAsia="ja-JP"/>
        </w:rPr>
        <w:t xml:space="preserve">preferredK0 </w:t>
      </w:r>
      <w:r w:rsidRPr="0091212B">
        <w:rPr>
          <w:rFonts w:eastAsia="Times New Roman"/>
          <w:sz w:val="20"/>
          <w:szCs w:val="20"/>
          <w:lang w:val="en-GB" w:eastAsia="ja-JP"/>
        </w:rPr>
        <w:t xml:space="preserve">and </w:t>
      </w:r>
      <w:r w:rsidRPr="0091212B">
        <w:rPr>
          <w:rFonts w:eastAsia="Times New Roman"/>
          <w:i/>
          <w:sz w:val="20"/>
          <w:szCs w:val="20"/>
          <w:lang w:val="en-GB" w:eastAsia="ja-JP"/>
        </w:rPr>
        <w:t>preferredK2</w:t>
      </w:r>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IE</w:t>
      </w:r>
      <w:r w:rsidRPr="0091212B">
        <w:rPr>
          <w:rFonts w:eastAsia="Times New Roman"/>
          <w:sz w:val="20"/>
          <w:szCs w:val="20"/>
          <w:lang w:val="en-GB" w:eastAsia="ja-JP"/>
        </w:rPr>
        <w:t>;</w:t>
      </w:r>
    </w:p>
    <w:p w14:paraId="597C168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of a cell group for power saving according to 5.7.4.2 or 5.3.5.3:</w:t>
      </w:r>
    </w:p>
    <w:p w14:paraId="0878075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7FBD679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has a preference on the minimum scheduling offset for cross-slot scheduling for the cell group for FR2-2:</w:t>
      </w:r>
    </w:p>
    <w:p w14:paraId="203C22C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3E0E661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 xml:space="preserve"> (TS 38.214 [19], clause 5.1.2.1) for cross-slot scheduling with 480 kHz SCS:</w:t>
      </w:r>
    </w:p>
    <w:p w14:paraId="496F2C43"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preferredK0-SCS-480kHz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4901F11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 xml:space="preserve"> for cross-slot scheduling with 960 kHz SCS:</w:t>
      </w:r>
    </w:p>
    <w:p w14:paraId="6A8BB927"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preferredK0-SCS-960kHz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0D4B024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 xml:space="preserve"> for cross-slot scheduling with 480 kHz SCS:</w:t>
      </w:r>
    </w:p>
    <w:p w14:paraId="11A35A54"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preferredK2-SCS-480kHz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42CCF7A5"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 xml:space="preserve"> for cross-slot scheduling with 960 kHz SCS:</w:t>
      </w:r>
    </w:p>
    <w:p w14:paraId="4C455872"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preferredK2-SCS-960kHz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1B5EEFA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else (if the UE has no preference on the minimum scheduling offset for cross-slot scheduling for the cell group):</w:t>
      </w:r>
    </w:p>
    <w:p w14:paraId="241C6BC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do not include </w:t>
      </w:r>
      <w:r w:rsidRPr="0091212B">
        <w:rPr>
          <w:rFonts w:eastAsia="Times New Roman"/>
          <w:i/>
          <w:iCs/>
          <w:sz w:val="20"/>
          <w:szCs w:val="20"/>
          <w:lang w:val="en-GB" w:eastAsia="ja-JP"/>
        </w:rPr>
        <w:t>preferredK0</w:t>
      </w:r>
      <w:r w:rsidRPr="0091212B">
        <w:rPr>
          <w:rFonts w:eastAsia="Times New Roman"/>
          <w:sz w:val="20"/>
          <w:szCs w:val="20"/>
          <w:lang w:val="en-GB" w:eastAsia="ja-JP"/>
        </w:rPr>
        <w:t xml:space="preserve"> and </w:t>
      </w:r>
      <w:r w:rsidRPr="0091212B">
        <w:rPr>
          <w:rFonts w:eastAsia="Times New Roman"/>
          <w:i/>
          <w:iCs/>
          <w:sz w:val="20"/>
          <w:szCs w:val="20"/>
          <w:lang w:val="en-GB" w:eastAsia="ja-JP"/>
        </w:rPr>
        <w:t>preferredK2</w:t>
      </w:r>
      <w:r w:rsidRPr="0091212B">
        <w:rPr>
          <w:rFonts w:eastAsia="Times New Roman"/>
          <w:sz w:val="20"/>
          <w:szCs w:val="20"/>
          <w:lang w:val="en-GB" w:eastAsia="ja-JP"/>
        </w:rPr>
        <w:t xml:space="preserve"> in the</w:t>
      </w:r>
      <w:r w:rsidRPr="0091212B">
        <w:rPr>
          <w:rFonts w:eastAsia="Times New Roman"/>
          <w:i/>
          <w:iCs/>
          <w:sz w:val="20"/>
          <w:szCs w:val="20"/>
          <w:lang w:val="en-GB" w:eastAsia="ja-JP"/>
        </w:rPr>
        <w:t xml:space="preserv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w:t>
      </w:r>
    </w:p>
    <w:p w14:paraId="71606F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a release preference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1BA89E9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release</w:t>
      </w:r>
      <w:r w:rsidRPr="0091212B">
        <w:rPr>
          <w:rFonts w:eastAsia="Times New Roman"/>
          <w:i/>
          <w:sz w:val="20"/>
          <w:szCs w:val="20"/>
          <w:lang w:val="en-GB" w:eastAsia="ja-JP"/>
        </w:rPr>
        <w:t>Preference</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2ED87B1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set </w:t>
      </w:r>
      <w:proofErr w:type="spellStart"/>
      <w:r w:rsidRPr="0091212B">
        <w:rPr>
          <w:rFonts w:eastAsia="Times New Roman"/>
          <w:i/>
          <w:iCs/>
          <w:sz w:val="20"/>
          <w:szCs w:val="20"/>
          <w:lang w:val="en-GB" w:eastAsia="ja-JP"/>
        </w:rPr>
        <w:t>preferredRRC</w:t>
      </w:r>
      <w:proofErr w:type="spellEnd"/>
      <w:r w:rsidRPr="0091212B">
        <w:rPr>
          <w:rFonts w:eastAsia="Times New Roman"/>
          <w:i/>
          <w:iCs/>
          <w:sz w:val="20"/>
          <w:szCs w:val="20"/>
          <w:lang w:val="en-GB" w:eastAsia="ja-JP"/>
        </w:rPr>
        <w:t xml:space="preserve">-State </w:t>
      </w:r>
      <w:r w:rsidRPr="0091212B">
        <w:rPr>
          <w:rFonts w:eastAsia="Times New Roman"/>
          <w:sz w:val="20"/>
          <w:szCs w:val="20"/>
          <w:lang w:val="en-GB" w:eastAsia="ja-JP"/>
        </w:rPr>
        <w:t>to the</w:t>
      </w:r>
      <w:r w:rsidRPr="0091212B">
        <w:rPr>
          <w:rFonts w:eastAsia="Times New Roman"/>
          <w:sz w:val="20"/>
          <w:szCs w:val="20"/>
          <w:lang w:val="en-GB" w:eastAsia="zh-CN"/>
        </w:rPr>
        <w:t xml:space="preserve"> desired RRC state </w:t>
      </w:r>
      <w:r w:rsidRPr="0091212B">
        <w:rPr>
          <w:rFonts w:eastAsia="Times New Roman"/>
          <w:sz w:val="20"/>
          <w:szCs w:val="20"/>
          <w:lang w:val="en-GB" w:eastAsia="ja-JP"/>
        </w:rPr>
        <w:t xml:space="preserve">on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41F70DB4" w14:textId="77777777" w:rsidR="0091212B" w:rsidRPr="0091212B" w:rsidRDefault="0091212B" w:rsidP="0091212B">
      <w:pPr>
        <w:overflowPunct w:val="0"/>
        <w:snapToGrid/>
        <w:spacing w:after="180"/>
        <w:ind w:left="568" w:hanging="284"/>
        <w:jc w:val="left"/>
        <w:textAlignment w:val="baseline"/>
        <w:rPr>
          <w:sz w:val="20"/>
          <w:szCs w:val="20"/>
          <w:lang w:val="en-GB"/>
        </w:rPr>
      </w:pPr>
      <w:r w:rsidRPr="0091212B">
        <w:rPr>
          <w:sz w:val="20"/>
          <w:szCs w:val="20"/>
          <w:lang w:val="en-GB"/>
        </w:rPr>
        <w:t>1&gt;</w:t>
      </w:r>
      <w:r w:rsidRPr="0091212B">
        <w:rPr>
          <w:sz w:val="20"/>
          <w:szCs w:val="20"/>
          <w:lang w:val="en-GB"/>
        </w:rPr>
        <w:tab/>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to provide an indication of preference in being provisioned with reference time information according to 5.7.4.2</w:t>
      </w:r>
      <w:r w:rsidRPr="0091212B">
        <w:rPr>
          <w:rFonts w:eastAsia="Times New Roman"/>
          <w:sz w:val="20"/>
          <w:szCs w:val="20"/>
          <w:lang w:val="en-GB" w:eastAsia="x-none"/>
        </w:rPr>
        <w:t xml:space="preserve"> or 5.3.5.3</w:t>
      </w:r>
      <w:r w:rsidRPr="0091212B">
        <w:rPr>
          <w:sz w:val="20"/>
          <w:szCs w:val="20"/>
          <w:lang w:val="en-GB"/>
        </w:rPr>
        <w:t>:</w:t>
      </w:r>
    </w:p>
    <w:p w14:paraId="3DD57EE5"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if the UE has a preference in being provisioned with reference time information:</w:t>
      </w:r>
    </w:p>
    <w:p w14:paraId="4271DC20" w14:textId="77777777" w:rsidR="0091212B" w:rsidRPr="0091212B" w:rsidRDefault="0091212B" w:rsidP="0091212B">
      <w:pPr>
        <w:overflowPunct w:val="0"/>
        <w:snapToGrid/>
        <w:spacing w:after="180"/>
        <w:ind w:left="1135" w:hanging="284"/>
        <w:jc w:val="left"/>
        <w:textAlignment w:val="baseline"/>
        <w:rPr>
          <w:snapToGrid w:val="0"/>
          <w:sz w:val="20"/>
          <w:szCs w:val="20"/>
          <w:lang w:val="en-GB" w:eastAsia="ja-JP"/>
        </w:rPr>
      </w:pPr>
      <w:r w:rsidRPr="0091212B">
        <w:rPr>
          <w:snapToGrid w:val="0"/>
          <w:sz w:val="20"/>
          <w:szCs w:val="20"/>
          <w:lang w:val="en-GB" w:eastAsia="ja-JP"/>
        </w:rPr>
        <w:t>3&gt;</w:t>
      </w:r>
      <w:r w:rsidRPr="0091212B">
        <w:rPr>
          <w:snapToGrid w:val="0"/>
          <w:sz w:val="20"/>
          <w:szCs w:val="20"/>
          <w:lang w:val="en-GB" w:eastAsia="ja-JP"/>
        </w:rPr>
        <w:tab/>
        <w:t xml:space="preserve">set </w:t>
      </w:r>
      <w:proofErr w:type="spellStart"/>
      <w:r w:rsidRPr="0091212B">
        <w:rPr>
          <w:i/>
          <w:iCs/>
          <w:snapToGrid w:val="0"/>
          <w:sz w:val="20"/>
          <w:szCs w:val="20"/>
          <w:lang w:val="en-GB" w:eastAsia="ja-JP"/>
        </w:rPr>
        <w:t>referenceTimeInfoPreference</w:t>
      </w:r>
      <w:proofErr w:type="spellEnd"/>
      <w:r w:rsidRPr="0091212B">
        <w:rPr>
          <w:snapToGrid w:val="0"/>
          <w:sz w:val="20"/>
          <w:szCs w:val="20"/>
          <w:lang w:val="en-GB" w:eastAsia="ja-JP"/>
        </w:rPr>
        <w:t xml:space="preserve"> to </w:t>
      </w:r>
      <w:r w:rsidRPr="0091212B">
        <w:rPr>
          <w:i/>
          <w:iCs/>
          <w:snapToGrid w:val="0"/>
          <w:sz w:val="20"/>
          <w:szCs w:val="20"/>
          <w:lang w:val="en-GB" w:eastAsia="ja-JP"/>
        </w:rPr>
        <w:t>true</w:t>
      </w:r>
      <w:r w:rsidRPr="0091212B">
        <w:rPr>
          <w:snapToGrid w:val="0"/>
          <w:sz w:val="20"/>
          <w:szCs w:val="20"/>
          <w:lang w:val="en-GB" w:eastAsia="ja-JP"/>
        </w:rPr>
        <w:t>;</w:t>
      </w:r>
    </w:p>
    <w:p w14:paraId="251695A9"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else:</w:t>
      </w:r>
    </w:p>
    <w:p w14:paraId="6E784CA8" w14:textId="77777777" w:rsidR="0091212B" w:rsidRPr="0091212B" w:rsidRDefault="0091212B" w:rsidP="0091212B">
      <w:pPr>
        <w:overflowPunct w:val="0"/>
        <w:snapToGrid/>
        <w:spacing w:after="180"/>
        <w:ind w:left="1135" w:hanging="284"/>
        <w:jc w:val="left"/>
        <w:textAlignment w:val="baseline"/>
        <w:rPr>
          <w:snapToGrid w:val="0"/>
          <w:sz w:val="20"/>
          <w:szCs w:val="20"/>
          <w:lang w:val="en-GB" w:eastAsia="ja-JP"/>
        </w:rPr>
      </w:pPr>
      <w:r w:rsidRPr="0091212B">
        <w:rPr>
          <w:snapToGrid w:val="0"/>
          <w:sz w:val="20"/>
          <w:szCs w:val="20"/>
          <w:lang w:val="en-GB" w:eastAsia="ja-JP"/>
        </w:rPr>
        <w:t>3&gt;</w:t>
      </w:r>
      <w:r w:rsidRPr="0091212B">
        <w:rPr>
          <w:snapToGrid w:val="0"/>
          <w:sz w:val="20"/>
          <w:szCs w:val="20"/>
          <w:lang w:val="en-GB" w:eastAsia="ja-JP"/>
        </w:rPr>
        <w:tab/>
        <w:t xml:space="preserve">set </w:t>
      </w:r>
      <w:proofErr w:type="spellStart"/>
      <w:r w:rsidRPr="0091212B">
        <w:rPr>
          <w:i/>
          <w:iCs/>
          <w:snapToGrid w:val="0"/>
          <w:sz w:val="20"/>
          <w:szCs w:val="20"/>
          <w:lang w:val="en-GB" w:eastAsia="ja-JP"/>
        </w:rPr>
        <w:t>referenceTimeInfoPreference</w:t>
      </w:r>
      <w:proofErr w:type="spellEnd"/>
      <w:r w:rsidRPr="0091212B">
        <w:rPr>
          <w:snapToGrid w:val="0"/>
          <w:sz w:val="20"/>
          <w:szCs w:val="20"/>
          <w:lang w:val="en-GB" w:eastAsia="ja-JP"/>
        </w:rPr>
        <w:t xml:space="preserve"> to </w:t>
      </w:r>
      <w:r w:rsidRPr="0091212B">
        <w:rPr>
          <w:i/>
          <w:iCs/>
          <w:snapToGrid w:val="0"/>
          <w:sz w:val="20"/>
          <w:szCs w:val="20"/>
          <w:lang w:val="en-GB" w:eastAsia="ja-JP"/>
        </w:rPr>
        <w:t>false</w:t>
      </w:r>
      <w:r w:rsidRPr="0091212B">
        <w:rPr>
          <w:snapToGrid w:val="0"/>
          <w:sz w:val="20"/>
          <w:szCs w:val="20"/>
          <w:lang w:val="en-GB" w:eastAsia="ja-JP"/>
        </w:rPr>
        <w:t>.</w:t>
      </w:r>
    </w:p>
    <w:p w14:paraId="1821C83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preference on FR2 UL gap according to 5.7.4.2 or 5.3.5.3:</w:t>
      </w:r>
    </w:p>
    <w:p w14:paraId="6309965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has a preference for FR2 UL gap configuration:</w:t>
      </w:r>
    </w:p>
    <w:p w14:paraId="01D9EE6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ul-GapFR2-PatternPreference</w:t>
      </w:r>
      <w:r w:rsidRPr="0091212B">
        <w:rPr>
          <w:rFonts w:eastAsia="Times New Roman"/>
          <w:sz w:val="20"/>
          <w:szCs w:val="20"/>
          <w:lang w:val="en-GB" w:eastAsia="ja-JP"/>
        </w:rPr>
        <w:t xml:space="preserve"> to the preferred FR2 UL gap pattern;</w:t>
      </w:r>
    </w:p>
    <w:p w14:paraId="209B10D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has no preference for the FR2 UL gap configuration):</w:t>
      </w:r>
    </w:p>
    <w:p w14:paraId="77E145B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iCs/>
          <w:sz w:val="20"/>
          <w:szCs w:val="20"/>
          <w:lang w:val="en-GB" w:eastAsia="ja-JP"/>
        </w:rPr>
        <w:t>ul-GapFR2-PatternPreference</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UL-GapFR2-Preference</w:t>
      </w:r>
      <w:r w:rsidRPr="0091212B">
        <w:rPr>
          <w:rFonts w:eastAsia="Times New Roman"/>
          <w:sz w:val="20"/>
          <w:szCs w:val="20"/>
          <w:lang w:val="en-GB" w:eastAsia="ja-JP"/>
        </w:rPr>
        <w:t xml:space="preserve"> IE.</w:t>
      </w:r>
    </w:p>
    <w:p w14:paraId="183C973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MUSIM assistance information according to 5.7.4.2 or 5.3.5.3:</w:t>
      </w:r>
    </w:p>
    <w:p w14:paraId="6782A8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2&gt;</w:t>
      </w:r>
      <w:r w:rsidRPr="0091212B">
        <w:rPr>
          <w:rFonts w:eastAsia="Times New Roman"/>
          <w:sz w:val="20"/>
          <w:szCs w:val="20"/>
          <w:lang w:val="en-GB" w:eastAsia="ko-KR"/>
        </w:rPr>
        <w:tab/>
        <w:t xml:space="preserve">if the UE </w:t>
      </w:r>
      <w:r w:rsidRPr="0091212B">
        <w:rPr>
          <w:rFonts w:eastAsia="Times New Roman"/>
          <w:sz w:val="20"/>
          <w:szCs w:val="20"/>
          <w:lang w:val="en-GB" w:eastAsia="ja-JP"/>
        </w:rPr>
        <w:t>has a preference for</w:t>
      </w:r>
      <w:r w:rsidRPr="0091212B">
        <w:rPr>
          <w:rFonts w:eastAsia="Times New Roman"/>
          <w:sz w:val="20"/>
          <w:szCs w:val="20"/>
          <w:lang w:val="en-GB" w:eastAsia="ko-KR"/>
        </w:rPr>
        <w:t xml:space="preserve"> MUSIM periodic gap(s):</w:t>
      </w:r>
    </w:p>
    <w:p w14:paraId="1A797AF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with an entry for each periodic gap the UE prefers to be configured;</w:t>
      </w:r>
    </w:p>
    <w:p w14:paraId="41703D2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musim-GapLength</w:t>
      </w:r>
      <w:proofErr w:type="spellEnd"/>
      <w:r w:rsidRPr="0091212B">
        <w:rPr>
          <w:rFonts w:eastAsia="Times New Roman"/>
          <w:sz w:val="20"/>
          <w:szCs w:val="20"/>
          <w:lang w:val="en-GB" w:eastAsia="ja-JP"/>
        </w:rPr>
        <w:t xml:space="preserve"> and </w:t>
      </w:r>
      <w:proofErr w:type="spellStart"/>
      <w:r w:rsidRPr="0091212B">
        <w:rPr>
          <w:rFonts w:eastAsia="Times New Roman"/>
          <w:i/>
          <w:iCs/>
          <w:sz w:val="20"/>
          <w:szCs w:val="20"/>
          <w:lang w:val="en-GB" w:eastAsia="ja-JP"/>
        </w:rPr>
        <w:t>musim-GapRepetitionAndOffset</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iCs/>
          <w:sz w:val="20"/>
          <w:szCs w:val="20"/>
          <w:lang w:val="en-GB" w:eastAsia="ja-JP"/>
        </w:rPr>
        <w:t>musim-GapInfo</w:t>
      </w:r>
      <w:proofErr w:type="spellEnd"/>
      <w:r w:rsidRPr="0091212B">
        <w:rPr>
          <w:rFonts w:eastAsia="Times New Roman"/>
          <w:iCs/>
          <w:sz w:val="20"/>
          <w:szCs w:val="20"/>
          <w:lang w:val="en-GB" w:eastAsia="ja-JP"/>
        </w:rPr>
        <w:t xml:space="preserve"> IE</w:t>
      </w:r>
      <w:r w:rsidRPr="0091212B">
        <w:rPr>
          <w:rFonts w:eastAsia="Times New Roman"/>
          <w:i/>
          <w:iCs/>
          <w:sz w:val="20"/>
          <w:szCs w:val="20"/>
          <w:lang w:val="en-GB" w:eastAsia="ja-JP"/>
        </w:rPr>
        <w:t xml:space="preserve"> </w:t>
      </w:r>
      <w:r w:rsidRPr="0091212B">
        <w:rPr>
          <w:rFonts w:eastAsia="Times New Roman"/>
          <w:sz w:val="20"/>
          <w:szCs w:val="20"/>
          <w:lang w:val="en-GB" w:eastAsia="ja-JP"/>
        </w:rPr>
        <w:t>to the values of the length and the repetition/offset of the gap(s), respectively, the UE prefers to be configured with;</w:t>
      </w:r>
    </w:p>
    <w:p w14:paraId="09E7346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2&gt;</w:t>
      </w:r>
      <w:r w:rsidRPr="0091212B">
        <w:rPr>
          <w:rFonts w:eastAsia="Times New Roman"/>
          <w:sz w:val="20"/>
          <w:szCs w:val="20"/>
          <w:lang w:val="en-GB" w:eastAsia="ko-KR"/>
        </w:rPr>
        <w:tab/>
        <w:t xml:space="preserve">if the UE </w:t>
      </w:r>
      <w:r w:rsidRPr="0091212B">
        <w:rPr>
          <w:rFonts w:eastAsia="Times New Roman"/>
          <w:sz w:val="20"/>
          <w:szCs w:val="20"/>
          <w:lang w:val="en-GB" w:eastAsia="ja-JP"/>
        </w:rPr>
        <w:t>has a preference for</w:t>
      </w:r>
      <w:r w:rsidRPr="0091212B">
        <w:rPr>
          <w:rFonts w:eastAsia="Times New Roman"/>
          <w:sz w:val="20"/>
          <w:szCs w:val="20"/>
          <w:lang w:val="en-GB" w:eastAsia="ko-KR"/>
        </w:rPr>
        <w:t xml:space="preserve"> MUSIM aperiodic gap:</w:t>
      </w:r>
    </w:p>
    <w:p w14:paraId="05D1F31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 xml:space="preserve">include the field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with one entry for the aperiodic gap the UE prefers to be configured;</w:t>
      </w:r>
    </w:p>
    <w:p w14:paraId="6268730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musim-GapLength</w:t>
      </w:r>
      <w:proofErr w:type="spellEnd"/>
      <w:r w:rsidRPr="0091212B">
        <w:rPr>
          <w:rFonts w:eastAsia="Times New Roman"/>
          <w:sz w:val="20"/>
          <w:szCs w:val="20"/>
          <w:lang w:val="en-GB" w:eastAsia="ja-JP"/>
        </w:rPr>
        <w:t xml:space="preserve"> and </w:t>
      </w:r>
      <w:proofErr w:type="spellStart"/>
      <w:r w:rsidRPr="0091212B">
        <w:rPr>
          <w:rFonts w:eastAsia="Times New Roman"/>
          <w:i/>
          <w:iCs/>
          <w:sz w:val="20"/>
          <w:szCs w:val="20"/>
          <w:lang w:val="en-GB" w:eastAsia="ja-JP"/>
        </w:rPr>
        <w:t>musim</w:t>
      </w:r>
      <w:proofErr w:type="spellEnd"/>
      <w:r w:rsidRPr="0091212B">
        <w:rPr>
          <w:rFonts w:eastAsia="Times New Roman"/>
          <w:i/>
          <w:iCs/>
          <w:sz w:val="20"/>
          <w:szCs w:val="20"/>
          <w:lang w:val="en-GB" w:eastAsia="ja-JP"/>
        </w:rPr>
        <w:t>-Starting-SFN-</w:t>
      </w:r>
      <w:proofErr w:type="spellStart"/>
      <w:r w:rsidRPr="0091212B">
        <w:rPr>
          <w:rFonts w:eastAsia="Times New Roman"/>
          <w:i/>
          <w:iCs/>
          <w:sz w:val="20"/>
          <w:szCs w:val="20"/>
          <w:lang w:val="en-GB" w:eastAsia="ja-JP"/>
        </w:rPr>
        <w:t>AndSubframe</w:t>
      </w:r>
      <w:proofErr w:type="spellEnd"/>
      <w:r w:rsidRPr="0091212B">
        <w:rPr>
          <w:rFonts w:eastAsia="Times New Roman"/>
          <w:iCs/>
          <w:sz w:val="20"/>
          <w:szCs w:val="20"/>
          <w:lang w:val="en-GB" w:eastAsia="ja-JP"/>
        </w:rPr>
        <w:t xml:space="preserve"> in the </w:t>
      </w:r>
      <w:proofErr w:type="spellStart"/>
      <w:r w:rsidRPr="0091212B">
        <w:rPr>
          <w:rFonts w:eastAsia="Times New Roman"/>
          <w:i/>
          <w:iCs/>
          <w:sz w:val="20"/>
          <w:szCs w:val="20"/>
          <w:lang w:val="en-GB" w:eastAsia="ja-JP"/>
        </w:rPr>
        <w:t>musim-GapInfo</w:t>
      </w:r>
      <w:proofErr w:type="spellEnd"/>
      <w:r w:rsidRPr="0091212B">
        <w:rPr>
          <w:rFonts w:eastAsia="Times New Roman"/>
          <w:iCs/>
          <w:sz w:val="20"/>
          <w:szCs w:val="20"/>
          <w:lang w:val="en-GB" w:eastAsia="ja-JP"/>
        </w:rPr>
        <w:t xml:space="preserve"> IE</w:t>
      </w:r>
      <w:r w:rsidRPr="0091212B">
        <w:rPr>
          <w:rFonts w:eastAsia="Times New Roman"/>
          <w:i/>
          <w:iCs/>
          <w:sz w:val="20"/>
          <w:szCs w:val="20"/>
          <w:lang w:val="en-GB" w:eastAsia="ja-JP"/>
        </w:rPr>
        <w:t xml:space="preserve"> </w:t>
      </w:r>
      <w:r w:rsidRPr="0091212B">
        <w:rPr>
          <w:rFonts w:eastAsia="Times New Roman"/>
          <w:sz w:val="20"/>
          <w:szCs w:val="20"/>
          <w:lang w:val="en-GB" w:eastAsia="ja-JP"/>
        </w:rPr>
        <w:t>to the values of the length and the starting SFN/subframe of the gap, respectively, the UE prefers to be configured with;</w:t>
      </w:r>
    </w:p>
    <w:p w14:paraId="5C10D48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2&gt;</w:t>
      </w:r>
      <w:r w:rsidRPr="0091212B">
        <w:rPr>
          <w:rFonts w:eastAsia="Times New Roman"/>
          <w:sz w:val="20"/>
          <w:szCs w:val="20"/>
          <w:lang w:val="en-GB" w:eastAsia="ko-KR"/>
        </w:rPr>
        <w:tab/>
        <w:t>if the UE has no longer preference for the periodic/aperiodic gaps:</w:t>
      </w:r>
    </w:p>
    <w:p w14:paraId="0CB6908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in the </w:t>
      </w:r>
      <w:proofErr w:type="spellStart"/>
      <w:r w:rsidRPr="0091212B">
        <w:rPr>
          <w:rFonts w:eastAsia="Times New Roman"/>
          <w:i/>
          <w:sz w:val="20"/>
          <w:szCs w:val="20"/>
          <w:lang w:val="en-GB" w:eastAsia="ja-JP"/>
        </w:rPr>
        <w:t>musim</w:t>
      </w:r>
      <w:proofErr w:type="spellEnd"/>
      <w:r w:rsidRPr="0091212B">
        <w:rPr>
          <w:rFonts w:eastAsia="Times New Roman"/>
          <w:i/>
          <w:sz w:val="20"/>
          <w:szCs w:val="20"/>
          <w:lang w:val="en-GB" w:eastAsia="ja-JP"/>
        </w:rPr>
        <w:t>-Assistance</w:t>
      </w:r>
      <w:r w:rsidRPr="0091212B">
        <w:rPr>
          <w:rFonts w:eastAsia="Times New Roman"/>
          <w:sz w:val="20"/>
          <w:szCs w:val="20"/>
          <w:lang w:val="en-GB" w:eastAsia="ja-JP"/>
        </w:rPr>
        <w:t xml:space="preserve"> IE;</w:t>
      </w:r>
    </w:p>
    <w:p w14:paraId="52D3F93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UE </w:t>
      </w:r>
      <w:r w:rsidRPr="0091212B">
        <w:rPr>
          <w:rFonts w:eastAsia="Times New Roman"/>
          <w:sz w:val="20"/>
          <w:szCs w:val="20"/>
          <w:lang w:val="en-GB" w:eastAsia="ko-KR"/>
        </w:rPr>
        <w:t xml:space="preserve">has a preference to leave </w:t>
      </w:r>
      <w:r w:rsidRPr="0091212B">
        <w:rPr>
          <w:rFonts w:eastAsia="Times New Roman"/>
          <w:sz w:val="20"/>
          <w:szCs w:val="20"/>
          <w:lang w:val="en-GB" w:eastAsia="ja-JP"/>
        </w:rPr>
        <w:t>RRC_CONNECTED state:</w:t>
      </w:r>
    </w:p>
    <w:p w14:paraId="290D83B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proofErr w:type="spellStart"/>
      <w:r w:rsidRPr="0091212B">
        <w:rPr>
          <w:rFonts w:eastAsia="Times New Roman"/>
          <w:i/>
          <w:sz w:val="20"/>
          <w:szCs w:val="20"/>
          <w:lang w:val="en-GB" w:eastAsia="ja-JP"/>
        </w:rPr>
        <w:t>musim</w:t>
      </w:r>
      <w:proofErr w:type="spellEnd"/>
      <w:r w:rsidRPr="0091212B">
        <w:rPr>
          <w:rFonts w:eastAsia="Times New Roman"/>
          <w:i/>
          <w:sz w:val="20"/>
          <w:szCs w:val="20"/>
          <w:lang w:val="en-GB" w:eastAsia="ja-JP"/>
        </w:rPr>
        <w:t>-</w:t>
      </w:r>
      <w:proofErr w:type="spellStart"/>
      <w:r w:rsidRPr="0091212B">
        <w:rPr>
          <w:rFonts w:eastAsia="Times New Roman"/>
          <w:i/>
          <w:sz w:val="20"/>
          <w:szCs w:val="20"/>
          <w:lang w:val="en-GB" w:eastAsia="ja-JP"/>
        </w:rPr>
        <w:t>PreferredRRC</w:t>
      </w:r>
      <w:proofErr w:type="spellEnd"/>
      <w:r w:rsidRPr="0091212B">
        <w:rPr>
          <w:rFonts w:eastAsia="Times New Roman"/>
          <w:i/>
          <w:sz w:val="20"/>
          <w:szCs w:val="20"/>
          <w:lang w:val="en-GB" w:eastAsia="ja-JP"/>
        </w:rPr>
        <w:t>-State</w:t>
      </w:r>
      <w:r w:rsidRPr="0091212B">
        <w:rPr>
          <w:rFonts w:eastAsia="Times New Roman"/>
          <w:sz w:val="20"/>
          <w:szCs w:val="20"/>
          <w:lang w:val="en-GB" w:eastAsia="ja-JP"/>
        </w:rPr>
        <w:t xml:space="preserve"> to the preferred RRC state.</w:t>
      </w:r>
    </w:p>
    <w:p w14:paraId="06829BD6"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r>
      <w:r w:rsidRPr="0091212B">
        <w:rPr>
          <w:sz w:val="20"/>
          <w:szCs w:val="20"/>
          <w:lang w:val="en-GB"/>
        </w:rPr>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w:t>
      </w:r>
      <w:r w:rsidRPr="0091212B">
        <w:rPr>
          <w:rFonts w:eastAsia="Times New Roman"/>
          <w:sz w:val="20"/>
          <w:szCs w:val="20"/>
          <w:lang w:val="en-GB" w:eastAsia="ja-JP"/>
        </w:rPr>
        <w:t>to provide the relaxation state of RLM measurements of a cell group</w:t>
      </w:r>
      <w:r w:rsidRPr="0091212B">
        <w:rPr>
          <w:rFonts w:eastAsia="Times New Roman"/>
          <w:sz w:val="20"/>
          <w:szCs w:val="20"/>
          <w:lang w:val="en-GB" w:eastAsia="zh-CN"/>
        </w:rPr>
        <w:t xml:space="preserve"> according to 5.7.4.2</w:t>
      </w:r>
      <w:r w:rsidRPr="0091212B">
        <w:rPr>
          <w:rFonts w:eastAsia="Times New Roman"/>
          <w:sz w:val="20"/>
          <w:szCs w:val="20"/>
          <w:lang w:val="en-GB" w:eastAsia="ja-JP"/>
        </w:rPr>
        <w:t>:</w:t>
      </w:r>
    </w:p>
    <w:p w14:paraId="5BA1157E"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if the UE performs RLM measurement relaxation on the cell group</w:t>
      </w:r>
      <w:r w:rsidRPr="0091212B">
        <w:rPr>
          <w:rFonts w:eastAsia="Times New Roman"/>
          <w:sz w:val="20"/>
          <w:szCs w:val="20"/>
          <w:lang w:val="en-GB" w:eastAsia="zh-CN"/>
        </w:rPr>
        <w:t xml:space="preserve"> according to TS 38.133 [14]</w:t>
      </w:r>
      <w:r w:rsidRPr="0091212B">
        <w:rPr>
          <w:sz w:val="20"/>
          <w:szCs w:val="20"/>
          <w:lang w:val="en-GB"/>
        </w:rPr>
        <w:t>:</w:t>
      </w:r>
    </w:p>
    <w:p w14:paraId="4DC257D1"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 xml:space="preserve">set the </w:t>
      </w:r>
      <w:proofErr w:type="spellStart"/>
      <w:r w:rsidRPr="0091212B">
        <w:rPr>
          <w:rFonts w:eastAsia="Times New Roman"/>
          <w:i/>
          <w:iCs/>
          <w:sz w:val="20"/>
          <w:szCs w:val="20"/>
          <w:lang w:val="en-GB" w:eastAsia="ja-JP"/>
        </w:rPr>
        <w:t>rlm-MeasRelaxationState</w:t>
      </w:r>
      <w:proofErr w:type="spellEnd"/>
      <w:r w:rsidRPr="0091212B">
        <w:rPr>
          <w:i/>
          <w:iCs/>
          <w:sz w:val="20"/>
          <w:szCs w:val="20"/>
          <w:lang w:val="en-GB"/>
        </w:rPr>
        <w:t xml:space="preserve"> </w:t>
      </w:r>
      <w:r w:rsidRPr="0091212B">
        <w:rPr>
          <w:sz w:val="20"/>
          <w:szCs w:val="20"/>
          <w:lang w:val="en-GB"/>
        </w:rPr>
        <w:t xml:space="preserve">to </w:t>
      </w:r>
      <w:r w:rsidRPr="0091212B">
        <w:rPr>
          <w:i/>
          <w:iCs/>
          <w:sz w:val="20"/>
          <w:szCs w:val="20"/>
          <w:lang w:val="en-GB"/>
        </w:rPr>
        <w:t>true</w:t>
      </w:r>
      <w:r w:rsidRPr="0091212B">
        <w:rPr>
          <w:sz w:val="20"/>
          <w:szCs w:val="20"/>
          <w:lang w:val="en-GB"/>
        </w:rPr>
        <w:t>;</w:t>
      </w:r>
    </w:p>
    <w:p w14:paraId="33AFCCFC"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else:</w:t>
      </w:r>
    </w:p>
    <w:p w14:paraId="7A57B423"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 xml:space="preserve">set the </w:t>
      </w:r>
      <w:proofErr w:type="spellStart"/>
      <w:r w:rsidRPr="0091212B">
        <w:rPr>
          <w:rFonts w:eastAsia="Times New Roman"/>
          <w:i/>
          <w:iCs/>
          <w:sz w:val="20"/>
          <w:szCs w:val="20"/>
          <w:lang w:val="en-GB" w:eastAsia="ja-JP"/>
        </w:rPr>
        <w:t>rlm-MeasRelaxationState</w:t>
      </w:r>
      <w:proofErr w:type="spellEnd"/>
      <w:r w:rsidRPr="0091212B">
        <w:rPr>
          <w:i/>
          <w:iCs/>
          <w:sz w:val="20"/>
          <w:szCs w:val="20"/>
          <w:lang w:val="en-GB"/>
        </w:rPr>
        <w:t xml:space="preserve"> </w:t>
      </w:r>
      <w:r w:rsidRPr="0091212B">
        <w:rPr>
          <w:sz w:val="20"/>
          <w:szCs w:val="20"/>
          <w:lang w:val="en-GB"/>
        </w:rPr>
        <w:t xml:space="preserve">to </w:t>
      </w:r>
      <w:r w:rsidRPr="0091212B">
        <w:rPr>
          <w:i/>
          <w:iCs/>
          <w:sz w:val="20"/>
          <w:szCs w:val="20"/>
          <w:lang w:val="en-GB"/>
        </w:rPr>
        <w:t>false</w:t>
      </w:r>
      <w:r w:rsidRPr="0091212B">
        <w:rPr>
          <w:sz w:val="20"/>
          <w:szCs w:val="20"/>
          <w:lang w:val="en-GB"/>
        </w:rPr>
        <w:t>;</w:t>
      </w:r>
    </w:p>
    <w:p w14:paraId="11A6A5B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r>
      <w:r w:rsidRPr="0091212B">
        <w:rPr>
          <w:sz w:val="20"/>
          <w:szCs w:val="20"/>
          <w:lang w:val="en-GB"/>
        </w:rPr>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w:t>
      </w:r>
      <w:r w:rsidRPr="0091212B">
        <w:rPr>
          <w:rFonts w:eastAsia="Times New Roman"/>
          <w:sz w:val="20"/>
          <w:szCs w:val="20"/>
          <w:lang w:val="en-GB" w:eastAsia="ja-JP"/>
        </w:rPr>
        <w:t>to provide the relaxation state of BFD measurements of a cell group:</w:t>
      </w:r>
    </w:p>
    <w:p w14:paraId="412F3E42"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for each serving cell of the cell group:</w:t>
      </w:r>
    </w:p>
    <w:p w14:paraId="4C744457"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 xml:space="preserve">if the UE performs BFD measurement relaxation on this serving cell </w:t>
      </w:r>
      <w:r w:rsidRPr="0091212B">
        <w:rPr>
          <w:rFonts w:eastAsia="Times New Roman"/>
          <w:sz w:val="20"/>
          <w:szCs w:val="20"/>
          <w:lang w:val="en-GB" w:eastAsia="zh-CN"/>
        </w:rPr>
        <w:t>according to TS 38.133 [14]</w:t>
      </w:r>
      <w:r w:rsidRPr="0091212B">
        <w:rPr>
          <w:sz w:val="20"/>
          <w:szCs w:val="20"/>
          <w:lang w:val="en-GB"/>
        </w:rPr>
        <w:t>:</w:t>
      </w:r>
    </w:p>
    <w:p w14:paraId="236E99B2" w14:textId="77777777" w:rsidR="0091212B" w:rsidRPr="0091212B" w:rsidRDefault="0091212B" w:rsidP="0091212B">
      <w:pPr>
        <w:overflowPunct w:val="0"/>
        <w:snapToGrid/>
        <w:spacing w:after="180"/>
        <w:ind w:left="1418" w:hanging="284"/>
        <w:jc w:val="left"/>
        <w:textAlignment w:val="baseline"/>
        <w:rPr>
          <w:sz w:val="20"/>
          <w:szCs w:val="20"/>
          <w:lang w:val="en-GB"/>
        </w:rPr>
      </w:pPr>
      <w:r w:rsidRPr="0091212B">
        <w:rPr>
          <w:sz w:val="20"/>
          <w:szCs w:val="20"/>
          <w:lang w:val="en-GB"/>
        </w:rPr>
        <w:t>4&gt;</w:t>
      </w:r>
      <w:r w:rsidRPr="0091212B">
        <w:rPr>
          <w:sz w:val="20"/>
          <w:szCs w:val="20"/>
          <w:lang w:val="en-GB"/>
        </w:rPr>
        <w:tab/>
        <w:t>set the n-</w:t>
      </w:r>
      <w:proofErr w:type="spellStart"/>
      <w:r w:rsidRPr="0091212B">
        <w:rPr>
          <w:sz w:val="20"/>
          <w:szCs w:val="20"/>
          <w:lang w:val="en-GB"/>
        </w:rPr>
        <w:t>th</w:t>
      </w:r>
      <w:proofErr w:type="spellEnd"/>
      <w:r w:rsidRPr="0091212B">
        <w:rPr>
          <w:sz w:val="20"/>
          <w:szCs w:val="20"/>
          <w:lang w:val="en-GB"/>
        </w:rPr>
        <w:t xml:space="preserve"> bit of </w:t>
      </w:r>
      <w:r w:rsidRPr="0091212B">
        <w:rPr>
          <w:rFonts w:eastAsia="Times New Roman"/>
          <w:i/>
          <w:sz w:val="20"/>
          <w:szCs w:val="20"/>
          <w:lang w:val="en-GB" w:eastAsia="ja-JP"/>
        </w:rPr>
        <w:t>bfd-</w:t>
      </w:r>
      <w:proofErr w:type="spellStart"/>
      <w:r w:rsidRPr="0091212B">
        <w:rPr>
          <w:rFonts w:eastAsia="Times New Roman"/>
          <w:i/>
          <w:sz w:val="20"/>
          <w:szCs w:val="20"/>
          <w:lang w:val="en-GB" w:eastAsia="ja-JP"/>
        </w:rPr>
        <w:t>MeasRelaxationState</w:t>
      </w:r>
      <w:proofErr w:type="spellEnd"/>
      <w:r w:rsidRPr="0091212B">
        <w:rPr>
          <w:i/>
          <w:sz w:val="20"/>
          <w:szCs w:val="20"/>
          <w:lang w:val="en-GB"/>
        </w:rPr>
        <w:t xml:space="preserve"> </w:t>
      </w:r>
      <w:r w:rsidRPr="0091212B">
        <w:rPr>
          <w:sz w:val="20"/>
          <w:szCs w:val="20"/>
          <w:lang w:val="en-GB"/>
        </w:rPr>
        <w:t xml:space="preserve">to '1', where n is equal to the </w:t>
      </w:r>
      <w:proofErr w:type="spellStart"/>
      <w:r w:rsidRPr="0091212B">
        <w:rPr>
          <w:i/>
          <w:sz w:val="20"/>
          <w:szCs w:val="20"/>
          <w:lang w:val="en-GB"/>
        </w:rPr>
        <w:t>servCellIndex</w:t>
      </w:r>
      <w:proofErr w:type="spellEnd"/>
      <w:r w:rsidRPr="0091212B">
        <w:rPr>
          <w:sz w:val="20"/>
          <w:szCs w:val="20"/>
          <w:lang w:val="en-GB"/>
        </w:rPr>
        <w:t xml:space="preserve"> value + 1 of the serving cell;</w:t>
      </w:r>
    </w:p>
    <w:p w14:paraId="650AFE34"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else:</w:t>
      </w:r>
    </w:p>
    <w:p w14:paraId="71C70819" w14:textId="77777777" w:rsidR="0091212B" w:rsidRPr="0091212B" w:rsidRDefault="0091212B" w:rsidP="0091212B">
      <w:pPr>
        <w:overflowPunct w:val="0"/>
        <w:snapToGrid/>
        <w:spacing w:after="180"/>
        <w:ind w:left="1418" w:hanging="284"/>
        <w:jc w:val="left"/>
        <w:textAlignment w:val="baseline"/>
        <w:rPr>
          <w:snapToGrid w:val="0"/>
          <w:sz w:val="20"/>
          <w:szCs w:val="20"/>
          <w:lang w:val="en-GB" w:eastAsia="ja-JP"/>
        </w:rPr>
      </w:pPr>
      <w:r w:rsidRPr="0091212B">
        <w:rPr>
          <w:sz w:val="20"/>
          <w:szCs w:val="20"/>
          <w:lang w:val="en-GB"/>
        </w:rPr>
        <w:t>4&gt;</w:t>
      </w:r>
      <w:r w:rsidRPr="0091212B">
        <w:rPr>
          <w:sz w:val="20"/>
          <w:szCs w:val="20"/>
          <w:lang w:val="en-GB"/>
        </w:rPr>
        <w:tab/>
        <w:t>set the n-</w:t>
      </w:r>
      <w:proofErr w:type="spellStart"/>
      <w:r w:rsidRPr="0091212B">
        <w:rPr>
          <w:sz w:val="20"/>
          <w:szCs w:val="20"/>
          <w:lang w:val="en-GB"/>
        </w:rPr>
        <w:t>th</w:t>
      </w:r>
      <w:proofErr w:type="spellEnd"/>
      <w:r w:rsidRPr="0091212B">
        <w:rPr>
          <w:sz w:val="20"/>
          <w:szCs w:val="20"/>
          <w:lang w:val="en-GB"/>
        </w:rPr>
        <w:t xml:space="preserve"> bit of </w:t>
      </w:r>
      <w:r w:rsidRPr="0091212B">
        <w:rPr>
          <w:rFonts w:eastAsia="Times New Roman"/>
          <w:i/>
          <w:sz w:val="20"/>
          <w:szCs w:val="20"/>
          <w:lang w:val="en-GB" w:eastAsia="ja-JP"/>
        </w:rPr>
        <w:t>bfd-</w:t>
      </w:r>
      <w:proofErr w:type="spellStart"/>
      <w:r w:rsidRPr="0091212B">
        <w:rPr>
          <w:rFonts w:eastAsia="Times New Roman"/>
          <w:i/>
          <w:sz w:val="20"/>
          <w:szCs w:val="20"/>
          <w:lang w:val="en-GB" w:eastAsia="ja-JP"/>
        </w:rPr>
        <w:t>MeasRelaxationState</w:t>
      </w:r>
      <w:proofErr w:type="spellEnd"/>
      <w:r w:rsidRPr="0091212B">
        <w:rPr>
          <w:i/>
          <w:sz w:val="20"/>
          <w:szCs w:val="20"/>
          <w:lang w:val="en-GB"/>
        </w:rPr>
        <w:t xml:space="preserve"> </w:t>
      </w:r>
      <w:r w:rsidRPr="0091212B">
        <w:rPr>
          <w:sz w:val="20"/>
          <w:szCs w:val="20"/>
          <w:lang w:val="en-GB"/>
        </w:rPr>
        <w:t xml:space="preserve">to '0', where n is equal to the </w:t>
      </w:r>
      <w:proofErr w:type="spellStart"/>
      <w:r w:rsidRPr="0091212B">
        <w:rPr>
          <w:i/>
          <w:sz w:val="20"/>
          <w:szCs w:val="20"/>
          <w:lang w:val="en-GB"/>
        </w:rPr>
        <w:t>servCellIndex</w:t>
      </w:r>
      <w:proofErr w:type="spellEnd"/>
      <w:r w:rsidRPr="0091212B">
        <w:rPr>
          <w:sz w:val="20"/>
          <w:szCs w:val="20"/>
          <w:lang w:val="en-GB"/>
        </w:rPr>
        <w:t xml:space="preserve"> value + 1 of the serving cell.</w:t>
      </w:r>
    </w:p>
    <w:p w14:paraId="7B8EA6E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zh-CN"/>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w:t>
      </w:r>
      <w:r w:rsidRPr="0091212B">
        <w:rPr>
          <w:rFonts w:eastAsia="Times New Roman"/>
          <w:sz w:val="20"/>
          <w:szCs w:val="20"/>
          <w:lang w:val="en-GB" w:eastAsia="ja-JP"/>
        </w:rPr>
        <w:t xml:space="preserve">indicate availability of data mapped to radio bearers not configured for SDT </w:t>
      </w:r>
      <w:r w:rsidRPr="0091212B">
        <w:rPr>
          <w:rFonts w:eastAsia="Times New Roman"/>
          <w:sz w:val="20"/>
          <w:szCs w:val="20"/>
          <w:lang w:val="en-GB" w:eastAsia="zh-CN"/>
        </w:rPr>
        <w:t>according to 5.7.4.2:</w:t>
      </w:r>
    </w:p>
    <w:p w14:paraId="2AA60DF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the </w:t>
      </w:r>
      <w:proofErr w:type="spellStart"/>
      <w:r w:rsidRPr="0091212B">
        <w:rPr>
          <w:rFonts w:eastAsia="Times New Roman"/>
          <w:i/>
          <w:iCs/>
          <w:sz w:val="20"/>
          <w:szCs w:val="20"/>
          <w:lang w:val="en-GB" w:eastAsia="ja-JP"/>
        </w:rPr>
        <w:t>nonSDT-DataIndication</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3F73788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and set the </w:t>
      </w:r>
      <w:proofErr w:type="spellStart"/>
      <w:r w:rsidRPr="0091212B">
        <w:rPr>
          <w:rFonts w:eastAsia="Times New Roman"/>
          <w:i/>
          <w:iCs/>
          <w:sz w:val="20"/>
          <w:szCs w:val="20"/>
          <w:lang w:val="en-GB" w:eastAsia="ja-JP"/>
        </w:rPr>
        <w:t>resumeCause</w:t>
      </w:r>
      <w:proofErr w:type="spellEnd"/>
      <w:r w:rsidRPr="0091212B">
        <w:rPr>
          <w:rFonts w:eastAsia="Times New Roman"/>
          <w:sz w:val="20"/>
          <w:szCs w:val="20"/>
          <w:lang w:val="en-GB" w:eastAsia="ja-JP"/>
        </w:rPr>
        <w:t xml:space="preserve"> according to the information received from the upper layers, if provided.</w:t>
      </w:r>
    </w:p>
    <w:p w14:paraId="4BE4AAAA" w14:textId="77777777" w:rsidR="0091212B" w:rsidRPr="0091212B" w:rsidRDefault="0091212B" w:rsidP="0091212B">
      <w:pPr>
        <w:overflowPunct w:val="0"/>
        <w:snapToGrid/>
        <w:spacing w:after="180"/>
        <w:ind w:left="568" w:hanging="284"/>
        <w:jc w:val="left"/>
        <w:textAlignment w:val="baseline"/>
        <w:rPr>
          <w:snapToGrid w:val="0"/>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t xml:space="preserve">if transmission of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 is initiated to provide an indication of preference for SCG deactivation according to 5.7.4.2:</w:t>
      </w:r>
    </w:p>
    <w:p w14:paraId="1E7415C0" w14:textId="77777777" w:rsidR="0091212B" w:rsidRPr="0091212B" w:rsidRDefault="0091212B" w:rsidP="0091212B">
      <w:pPr>
        <w:overflowPunct w:val="0"/>
        <w:snapToGrid/>
        <w:spacing w:after="180"/>
        <w:ind w:left="851" w:hanging="284"/>
        <w:jc w:val="left"/>
        <w:textAlignment w:val="baseline"/>
        <w:rPr>
          <w:snapToGrid w:val="0"/>
          <w:sz w:val="20"/>
          <w:szCs w:val="20"/>
          <w:lang w:val="en-GB" w:eastAsia="ja-JP"/>
        </w:rPr>
      </w:pPr>
      <w:r w:rsidRPr="0091212B">
        <w:rPr>
          <w:snapToGrid w:val="0"/>
          <w:sz w:val="20"/>
          <w:szCs w:val="20"/>
          <w:lang w:val="en-GB" w:eastAsia="ja-JP"/>
        </w:rPr>
        <w:t>2&gt;</w:t>
      </w:r>
      <w:r w:rsidRPr="0091212B">
        <w:rPr>
          <w:snapToGrid w:val="0"/>
          <w:sz w:val="20"/>
          <w:szCs w:val="20"/>
          <w:lang w:val="en-GB" w:eastAsia="ja-JP"/>
        </w:rPr>
        <w:tab/>
        <w:t xml:space="preserve">include </w:t>
      </w:r>
      <w:proofErr w:type="spellStart"/>
      <w:r w:rsidRPr="0091212B">
        <w:rPr>
          <w:i/>
          <w:snapToGrid w:val="0"/>
          <w:sz w:val="20"/>
          <w:szCs w:val="20"/>
          <w:lang w:val="en-GB" w:eastAsia="ja-JP"/>
        </w:rPr>
        <w:t>scg-DeactivationPreference</w:t>
      </w:r>
      <w:proofErr w:type="spellEnd"/>
      <w:r w:rsidRPr="0091212B">
        <w:rPr>
          <w:snapToGrid w:val="0"/>
          <w:sz w:val="20"/>
          <w:szCs w:val="20"/>
          <w:lang w:val="en-GB" w:eastAsia="ja-JP"/>
        </w:rPr>
        <w:t xml:space="preserve"> in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w:t>
      </w:r>
    </w:p>
    <w:p w14:paraId="66731FFE" w14:textId="77777777" w:rsidR="0091212B" w:rsidRPr="0091212B" w:rsidRDefault="0091212B" w:rsidP="0091212B">
      <w:pPr>
        <w:overflowPunct w:val="0"/>
        <w:snapToGrid/>
        <w:spacing w:after="180"/>
        <w:ind w:left="851" w:hanging="284"/>
        <w:jc w:val="left"/>
        <w:textAlignment w:val="baseline"/>
        <w:rPr>
          <w:snapToGrid w:val="0"/>
          <w:sz w:val="20"/>
          <w:szCs w:val="20"/>
          <w:lang w:val="en-GB" w:eastAsia="ja-JP"/>
        </w:rPr>
      </w:pPr>
      <w:r w:rsidRPr="0091212B">
        <w:rPr>
          <w:snapToGrid w:val="0"/>
          <w:sz w:val="20"/>
          <w:szCs w:val="20"/>
          <w:lang w:val="en-GB" w:eastAsia="ja-JP"/>
        </w:rPr>
        <w:t>2&gt;</w:t>
      </w:r>
      <w:r w:rsidRPr="0091212B">
        <w:rPr>
          <w:snapToGrid w:val="0"/>
          <w:sz w:val="20"/>
          <w:szCs w:val="20"/>
          <w:lang w:val="en-GB" w:eastAsia="ja-JP"/>
        </w:rPr>
        <w:tab/>
        <w:t xml:space="preserve">set the </w:t>
      </w:r>
      <w:proofErr w:type="spellStart"/>
      <w:r w:rsidRPr="0091212B">
        <w:rPr>
          <w:i/>
          <w:snapToGrid w:val="0"/>
          <w:sz w:val="20"/>
          <w:szCs w:val="20"/>
          <w:lang w:val="en-GB" w:eastAsia="ja-JP"/>
        </w:rPr>
        <w:t>scg-DeactivationPreference</w:t>
      </w:r>
      <w:proofErr w:type="spellEnd"/>
      <w:r w:rsidRPr="0091212B">
        <w:rPr>
          <w:snapToGrid w:val="0"/>
          <w:sz w:val="20"/>
          <w:szCs w:val="20"/>
          <w:lang w:val="en-GB" w:eastAsia="ja-JP"/>
        </w:rPr>
        <w:t xml:space="preserve"> to </w:t>
      </w:r>
      <w:proofErr w:type="spellStart"/>
      <w:r w:rsidRPr="0091212B">
        <w:rPr>
          <w:i/>
          <w:snapToGrid w:val="0"/>
          <w:sz w:val="20"/>
          <w:szCs w:val="20"/>
          <w:lang w:val="en-GB" w:eastAsia="ja-JP"/>
        </w:rPr>
        <w:t>scgDeactivationPreferred</w:t>
      </w:r>
      <w:proofErr w:type="spellEnd"/>
      <w:r w:rsidRPr="0091212B">
        <w:rPr>
          <w:snapToGrid w:val="0"/>
          <w:sz w:val="20"/>
          <w:szCs w:val="20"/>
          <w:lang w:val="en-GB" w:eastAsia="ja-JP"/>
        </w:rPr>
        <w:t xml:space="preserve"> if the UE prefers the SCG to be deactivated, otherwise set it to </w:t>
      </w:r>
      <w:proofErr w:type="spellStart"/>
      <w:r w:rsidRPr="0091212B">
        <w:rPr>
          <w:i/>
          <w:iCs/>
          <w:snapToGrid w:val="0"/>
          <w:sz w:val="20"/>
          <w:szCs w:val="20"/>
          <w:lang w:val="en-GB" w:eastAsia="ja-JP"/>
        </w:rPr>
        <w:t>noPreference</w:t>
      </w:r>
      <w:proofErr w:type="spellEnd"/>
      <w:r w:rsidRPr="0091212B">
        <w:rPr>
          <w:snapToGrid w:val="0"/>
          <w:sz w:val="20"/>
          <w:szCs w:val="20"/>
          <w:lang w:val="en-GB" w:eastAsia="ja-JP"/>
        </w:rPr>
        <w:t>;</w:t>
      </w:r>
    </w:p>
    <w:p w14:paraId="699F4AC8" w14:textId="77777777" w:rsidR="0091212B" w:rsidRPr="0091212B" w:rsidRDefault="0091212B" w:rsidP="0091212B">
      <w:pPr>
        <w:overflowPunct w:val="0"/>
        <w:snapToGrid/>
        <w:spacing w:after="180"/>
        <w:ind w:left="568" w:hanging="284"/>
        <w:jc w:val="left"/>
        <w:textAlignment w:val="baseline"/>
        <w:rPr>
          <w:snapToGrid w:val="0"/>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t xml:space="preserve">if transmission of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 is initiated to provide an indication that the UE has uplink data related to a deactivated SCG according to 5.7.4.2:</w:t>
      </w:r>
    </w:p>
    <w:p w14:paraId="1F04CFFF" w14:textId="77777777" w:rsidR="0091212B" w:rsidRPr="0091212B" w:rsidRDefault="0091212B" w:rsidP="0091212B">
      <w:pPr>
        <w:overflowPunct w:val="0"/>
        <w:snapToGrid/>
        <w:spacing w:after="180"/>
        <w:ind w:left="851" w:hanging="284"/>
        <w:jc w:val="left"/>
        <w:textAlignment w:val="baseline"/>
        <w:rPr>
          <w:snapToGrid w:val="0"/>
          <w:sz w:val="20"/>
          <w:szCs w:val="20"/>
          <w:lang w:val="en-GB" w:eastAsia="ja-JP"/>
        </w:rPr>
      </w:pPr>
      <w:r w:rsidRPr="0091212B">
        <w:rPr>
          <w:snapToGrid w:val="0"/>
          <w:sz w:val="20"/>
          <w:szCs w:val="20"/>
          <w:lang w:val="en-GB" w:eastAsia="ja-JP"/>
        </w:rPr>
        <w:t>2&gt;</w:t>
      </w:r>
      <w:r w:rsidRPr="0091212B">
        <w:rPr>
          <w:snapToGrid w:val="0"/>
          <w:sz w:val="20"/>
          <w:szCs w:val="20"/>
          <w:lang w:val="en-GB" w:eastAsia="ja-JP"/>
        </w:rPr>
        <w:tab/>
        <w:t xml:space="preserve">include </w:t>
      </w:r>
      <w:proofErr w:type="spellStart"/>
      <w:r w:rsidRPr="0091212B">
        <w:rPr>
          <w:i/>
          <w:snapToGrid w:val="0"/>
          <w:sz w:val="20"/>
          <w:szCs w:val="20"/>
          <w:lang w:val="en-GB" w:eastAsia="ja-JP"/>
        </w:rPr>
        <w:t>uplinkData</w:t>
      </w:r>
      <w:proofErr w:type="spellEnd"/>
      <w:r w:rsidRPr="0091212B">
        <w:rPr>
          <w:snapToGrid w:val="0"/>
          <w:sz w:val="20"/>
          <w:szCs w:val="20"/>
          <w:lang w:val="en-GB" w:eastAsia="ja-JP"/>
        </w:rPr>
        <w:t xml:space="preserve"> in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w:t>
      </w:r>
    </w:p>
    <w:p w14:paraId="16AC2E5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r>
      <w:r w:rsidRPr="0091212B">
        <w:rPr>
          <w:sz w:val="20"/>
          <w:szCs w:val="20"/>
          <w:lang w:val="en-GB"/>
        </w:rPr>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w:t>
      </w:r>
      <w:r w:rsidRPr="0091212B">
        <w:rPr>
          <w:rFonts w:eastAsia="Times New Roman"/>
          <w:sz w:val="20"/>
          <w:szCs w:val="20"/>
          <w:lang w:val="en-GB" w:eastAsia="ja-JP"/>
        </w:rPr>
        <w:t>to provide an indication about whether the criterion for RRM relaxation for connected mode is fulfilled or not fulfilled:</w:t>
      </w:r>
    </w:p>
    <w:p w14:paraId="667AD576"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if the criterion for RRM measurement relaxation for connected mode is fulfilled:</w:t>
      </w:r>
    </w:p>
    <w:p w14:paraId="115BF480"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lastRenderedPageBreak/>
        <w:t>3&gt;</w:t>
      </w:r>
      <w:r w:rsidRPr="0091212B">
        <w:rPr>
          <w:sz w:val="20"/>
          <w:szCs w:val="20"/>
          <w:lang w:val="en-GB"/>
        </w:rPr>
        <w:tab/>
        <w:t xml:space="preserve">set the </w:t>
      </w:r>
      <w:proofErr w:type="spellStart"/>
      <w:r w:rsidRPr="0091212B">
        <w:rPr>
          <w:i/>
          <w:iCs/>
          <w:sz w:val="20"/>
          <w:szCs w:val="20"/>
          <w:lang w:val="en-GB"/>
        </w:rPr>
        <w:t>rrm-MeasRelaxationFulfilment</w:t>
      </w:r>
      <w:proofErr w:type="spellEnd"/>
      <w:r w:rsidRPr="0091212B">
        <w:rPr>
          <w:sz w:val="20"/>
          <w:szCs w:val="20"/>
          <w:lang w:val="en-GB"/>
        </w:rPr>
        <w:t xml:space="preserve"> to </w:t>
      </w:r>
      <w:r w:rsidRPr="0091212B">
        <w:rPr>
          <w:i/>
          <w:iCs/>
          <w:sz w:val="20"/>
          <w:szCs w:val="20"/>
          <w:lang w:val="en-GB"/>
        </w:rPr>
        <w:t>true</w:t>
      </w:r>
      <w:r w:rsidRPr="0091212B">
        <w:rPr>
          <w:sz w:val="20"/>
          <w:szCs w:val="20"/>
          <w:lang w:val="en-GB"/>
        </w:rPr>
        <w:t>;</w:t>
      </w:r>
    </w:p>
    <w:p w14:paraId="0FBF83CE"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else:</w:t>
      </w:r>
    </w:p>
    <w:p w14:paraId="41303D3E" w14:textId="77777777" w:rsidR="0091212B" w:rsidRPr="0091212B" w:rsidRDefault="0091212B" w:rsidP="0091212B">
      <w:pPr>
        <w:overflowPunct w:val="0"/>
        <w:snapToGrid/>
        <w:spacing w:after="180"/>
        <w:ind w:left="1135" w:hanging="284"/>
        <w:jc w:val="left"/>
        <w:textAlignment w:val="baseline"/>
        <w:rPr>
          <w:snapToGrid w:val="0"/>
          <w:sz w:val="20"/>
          <w:szCs w:val="20"/>
          <w:lang w:val="en-GB" w:eastAsia="ja-JP"/>
        </w:rPr>
      </w:pPr>
      <w:r w:rsidRPr="0091212B">
        <w:rPr>
          <w:sz w:val="20"/>
          <w:szCs w:val="20"/>
          <w:lang w:val="en-GB"/>
        </w:rPr>
        <w:t>3&gt;</w:t>
      </w:r>
      <w:r w:rsidRPr="0091212B">
        <w:rPr>
          <w:sz w:val="20"/>
          <w:szCs w:val="20"/>
          <w:lang w:val="en-GB"/>
        </w:rPr>
        <w:tab/>
        <w:t xml:space="preserve">set the </w:t>
      </w:r>
      <w:proofErr w:type="spellStart"/>
      <w:r w:rsidRPr="0091212B">
        <w:rPr>
          <w:i/>
          <w:iCs/>
          <w:sz w:val="20"/>
          <w:szCs w:val="20"/>
          <w:lang w:val="en-GB"/>
        </w:rPr>
        <w:t>rrm-MeasRelaxationFulfilment</w:t>
      </w:r>
      <w:proofErr w:type="spellEnd"/>
      <w:r w:rsidRPr="0091212B">
        <w:rPr>
          <w:sz w:val="20"/>
          <w:szCs w:val="20"/>
          <w:lang w:val="en-GB"/>
        </w:rPr>
        <w:t xml:space="preserve"> to </w:t>
      </w:r>
      <w:r w:rsidRPr="0091212B">
        <w:rPr>
          <w:i/>
          <w:iCs/>
          <w:sz w:val="20"/>
          <w:szCs w:val="20"/>
          <w:lang w:val="en-GB"/>
        </w:rPr>
        <w:t>false</w:t>
      </w:r>
      <w:r w:rsidRPr="0091212B">
        <w:rPr>
          <w:snapToGrid w:val="0"/>
          <w:sz w:val="20"/>
          <w:szCs w:val="20"/>
          <w:lang w:val="en-GB" w:eastAsia="ja-JP"/>
        </w:rPr>
        <w:t>.</w:t>
      </w:r>
    </w:p>
    <w:p w14:paraId="72AA5155" w14:textId="77777777" w:rsidR="0091212B" w:rsidRPr="0091212B" w:rsidRDefault="0091212B" w:rsidP="0091212B">
      <w:pPr>
        <w:overflowPunct w:val="0"/>
        <w:snapToGrid/>
        <w:spacing w:after="180"/>
        <w:ind w:left="568" w:hanging="284"/>
        <w:jc w:val="left"/>
        <w:textAlignment w:val="baseline"/>
        <w:rPr>
          <w:rFonts w:eastAsia="Times New Roman"/>
          <w:snapToGrid w:val="0"/>
          <w:sz w:val="20"/>
          <w:szCs w:val="20"/>
          <w:lang w:val="en-GB" w:eastAsia="ja-JP"/>
        </w:rPr>
      </w:pPr>
      <w:r w:rsidRPr="0091212B">
        <w:rPr>
          <w:rFonts w:eastAsia="Times New Roman"/>
          <w:snapToGrid w:val="0"/>
          <w:sz w:val="20"/>
          <w:szCs w:val="20"/>
          <w:lang w:val="en-GB" w:eastAsia="ja-JP"/>
        </w:rPr>
        <w:t>1&gt;</w:t>
      </w:r>
      <w:r w:rsidRPr="0091212B">
        <w:rPr>
          <w:rFonts w:eastAsia="Times New Roman"/>
          <w:snapToGrid w:val="0"/>
          <w:sz w:val="20"/>
          <w:szCs w:val="20"/>
          <w:lang w:val="en-GB" w:eastAsia="ja-JP"/>
        </w:rPr>
        <w:tab/>
        <w:t xml:space="preserve">if transmission of the </w:t>
      </w:r>
      <w:proofErr w:type="spellStart"/>
      <w:r w:rsidRPr="0091212B">
        <w:rPr>
          <w:rFonts w:eastAsia="Times New Roman"/>
          <w:i/>
          <w:iCs/>
          <w:sz w:val="20"/>
          <w:szCs w:val="20"/>
          <w:lang w:val="en-GB"/>
        </w:rPr>
        <w:t>UEAssistanceInformation</w:t>
      </w:r>
      <w:proofErr w:type="spellEnd"/>
      <w:r w:rsidRPr="0091212B">
        <w:rPr>
          <w:rFonts w:eastAsia="Times New Roman"/>
          <w:snapToGrid w:val="0"/>
          <w:sz w:val="20"/>
          <w:szCs w:val="20"/>
          <w:lang w:val="en-GB" w:eastAsia="ja-JP"/>
        </w:rPr>
        <w:t xml:space="preserve"> message is initiated to provide the service link propagation delay difference between serving cell and neighbour cell(s) according to 5.7.4.2;</w:t>
      </w:r>
    </w:p>
    <w:p w14:paraId="0AFF139B" w14:textId="77777777" w:rsidR="0091212B" w:rsidRPr="0091212B" w:rsidRDefault="0091212B" w:rsidP="0091212B">
      <w:pPr>
        <w:overflowPunct w:val="0"/>
        <w:snapToGrid/>
        <w:spacing w:after="180"/>
        <w:ind w:left="851" w:hanging="284"/>
        <w:jc w:val="left"/>
        <w:textAlignment w:val="baseline"/>
        <w:rPr>
          <w:rFonts w:eastAsia="Yu Mincho"/>
          <w:snapToGrid w:val="0"/>
          <w:sz w:val="20"/>
          <w:szCs w:val="20"/>
          <w:lang w:val="en-GB" w:eastAsia="ja-JP"/>
        </w:rPr>
      </w:pPr>
      <w:r w:rsidRPr="0091212B">
        <w:rPr>
          <w:rFonts w:eastAsia="Times New Roman"/>
          <w:snapToGrid w:val="0"/>
          <w:sz w:val="20"/>
          <w:szCs w:val="20"/>
          <w:lang w:val="en-GB" w:eastAsia="ja-JP"/>
        </w:rPr>
        <w:t>2&gt;</w:t>
      </w:r>
      <w:r w:rsidRPr="0091212B">
        <w:rPr>
          <w:rFonts w:eastAsia="Times New Roman"/>
          <w:snapToGrid w:val="0"/>
          <w:sz w:val="20"/>
          <w:szCs w:val="20"/>
          <w:lang w:val="en-GB" w:eastAsia="ja-JP"/>
        </w:rPr>
        <w:tab/>
        <w:t xml:space="preserve">include the </w:t>
      </w:r>
      <w:proofErr w:type="spellStart"/>
      <w:r w:rsidRPr="0091212B">
        <w:rPr>
          <w:rFonts w:eastAsia="Times New Roman"/>
          <w:i/>
          <w:iCs/>
          <w:snapToGrid w:val="0"/>
          <w:sz w:val="20"/>
          <w:szCs w:val="20"/>
          <w:lang w:val="en-GB" w:eastAsia="ja-JP"/>
        </w:rPr>
        <w:t>propagationDelayDifference</w:t>
      </w:r>
      <w:proofErr w:type="spellEnd"/>
      <w:r w:rsidRPr="0091212B">
        <w:rPr>
          <w:rFonts w:eastAsia="Times New Roman"/>
          <w:snapToGrid w:val="0"/>
          <w:sz w:val="20"/>
          <w:szCs w:val="20"/>
          <w:lang w:val="en-GB" w:eastAsia="ja-JP"/>
        </w:rPr>
        <w:t xml:space="preserve"> for each neighbour cell in the </w:t>
      </w:r>
      <w:proofErr w:type="spellStart"/>
      <w:r w:rsidRPr="0091212B">
        <w:rPr>
          <w:rFonts w:eastAsia="Times New Roman"/>
          <w:i/>
          <w:iCs/>
          <w:snapToGrid w:val="0"/>
          <w:sz w:val="20"/>
          <w:szCs w:val="20"/>
          <w:lang w:val="en-GB" w:eastAsia="ja-JP"/>
        </w:rPr>
        <w:t>neighCellInfoList</w:t>
      </w:r>
      <w:proofErr w:type="spellEnd"/>
      <w:r w:rsidRPr="0091212B">
        <w:rPr>
          <w:rFonts w:eastAsia="Times New Roman"/>
          <w:snapToGrid w:val="0"/>
          <w:sz w:val="20"/>
          <w:szCs w:val="20"/>
          <w:lang w:val="en-GB" w:eastAsia="ja-JP"/>
        </w:rPr>
        <w:t>;</w:t>
      </w:r>
    </w:p>
    <w:p w14:paraId="769FE02C"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The UE shall set the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for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6E67E10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ko-KR"/>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if configured to provide</w:t>
      </w:r>
      <w:r w:rsidRPr="0091212B">
        <w:rPr>
          <w:rFonts w:eastAsia="Times New Roman"/>
          <w:sz w:val="20"/>
          <w:szCs w:val="20"/>
          <w:lang w:val="en-GB" w:eastAsia="ja-JP"/>
        </w:rPr>
        <w:t xml:space="preserv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2230E339"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the </w:t>
      </w:r>
      <w:proofErr w:type="spellStart"/>
      <w:r w:rsidRPr="0091212B">
        <w:rPr>
          <w:rFonts w:eastAsia="Times New Roman"/>
          <w:i/>
          <w:iCs/>
          <w:sz w:val="20"/>
          <w:szCs w:val="20"/>
          <w:lang w:val="en-GB" w:eastAsia="ja-JP"/>
        </w:rPr>
        <w:t>sl</w:t>
      </w:r>
      <w:proofErr w:type="spellEnd"/>
      <w:r w:rsidRPr="0091212B">
        <w:rPr>
          <w:rFonts w:eastAsia="Times New Roman"/>
          <w:i/>
          <w:iCs/>
          <w:sz w:val="20"/>
          <w:szCs w:val="20"/>
          <w:lang w:val="en-GB" w:eastAsia="ja-JP"/>
        </w:rPr>
        <w:t>-UE-</w:t>
      </w:r>
      <w:proofErr w:type="spellStart"/>
      <w:r w:rsidRPr="0091212B">
        <w:rPr>
          <w:rFonts w:eastAsia="Times New Roman"/>
          <w:i/>
          <w:iCs/>
          <w:sz w:val="20"/>
          <w:szCs w:val="20"/>
          <w:lang w:val="en-GB" w:eastAsia="ja-JP"/>
        </w:rPr>
        <w:t>AssistanceInformationNR</w:t>
      </w:r>
      <w:proofErr w:type="spellEnd"/>
      <w:r w:rsidRPr="0091212B">
        <w:rPr>
          <w:rFonts w:eastAsia="Times New Roman"/>
          <w:sz w:val="20"/>
          <w:szCs w:val="20"/>
          <w:lang w:val="en-GB" w:eastAsia="ja-JP"/>
        </w:rPr>
        <w:t>;</w:t>
      </w:r>
    </w:p>
    <w:p w14:paraId="4889CA2A"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NOTE 4:</w:t>
      </w:r>
      <w:r w:rsidRPr="0091212B">
        <w:rPr>
          <w:rFonts w:eastAsia="Times New Roman"/>
          <w:sz w:val="20"/>
          <w:szCs w:val="20"/>
          <w:lang w:val="en-GB" w:eastAsia="ja-JP"/>
        </w:rPr>
        <w:tab/>
      </w:r>
      <w:r w:rsidRPr="0091212B">
        <w:rPr>
          <w:rFonts w:eastAsia="Times New Roman"/>
          <w:sz w:val="20"/>
          <w:szCs w:val="20"/>
          <w:lang w:val="en-GB" w:eastAsia="zh-CN"/>
        </w:rPr>
        <w:t xml:space="preserve">It is up to UE implementation when and how to trigger </w:t>
      </w:r>
      <w:r w:rsidRPr="0091212B">
        <w:rPr>
          <w:rFonts w:eastAsia="Times New Roman"/>
          <w:sz w:val="20"/>
          <w:szCs w:val="20"/>
          <w:lang w:val="en-GB" w:eastAsia="ja-JP"/>
        </w:rPr>
        <w:t>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0EA4DACA" w14:textId="7DD3917C" w:rsidR="00120207" w:rsidRPr="0091212B" w:rsidRDefault="00120207" w:rsidP="00120207">
      <w:pPr>
        <w:overflowPunct w:val="0"/>
        <w:snapToGrid/>
        <w:spacing w:after="180"/>
        <w:jc w:val="left"/>
        <w:textAlignment w:val="baseline"/>
        <w:rPr>
          <w:ins w:id="22" w:author="Huawei, HiSilicon" w:date="2022-07-29T17:55:00Z"/>
          <w:rFonts w:eastAsia="Times New Roman"/>
          <w:sz w:val="20"/>
          <w:szCs w:val="20"/>
          <w:lang w:val="en-GB" w:eastAsia="ja-JP"/>
        </w:rPr>
      </w:pPr>
      <w:ins w:id="23" w:author="Huawei, HiSilicon" w:date="2022-07-29T17:55:00Z">
        <w:r w:rsidRPr="0091212B">
          <w:rPr>
            <w:rFonts w:eastAsia="Times New Roman"/>
            <w:sz w:val="20"/>
            <w:szCs w:val="20"/>
            <w:lang w:val="en-GB" w:eastAsia="ja-JP"/>
          </w:rPr>
          <w:t xml:space="preserve">The UE shall set the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for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discovery message transmission</w:t>
        </w:r>
        <w:r w:rsidRPr="0091212B">
          <w:rPr>
            <w:rFonts w:eastAsia="Times New Roman"/>
            <w:sz w:val="20"/>
            <w:szCs w:val="20"/>
            <w:lang w:val="en-GB" w:eastAsia="ja-JP"/>
          </w:rPr>
          <w:t>:</w:t>
        </w:r>
      </w:ins>
    </w:p>
    <w:p w14:paraId="656A216A" w14:textId="5A453113" w:rsidR="00120207" w:rsidRPr="0091212B" w:rsidRDefault="00120207" w:rsidP="00120207">
      <w:pPr>
        <w:overflowPunct w:val="0"/>
        <w:snapToGrid/>
        <w:spacing w:after="180"/>
        <w:ind w:left="568" w:hanging="284"/>
        <w:jc w:val="left"/>
        <w:textAlignment w:val="baseline"/>
        <w:rPr>
          <w:ins w:id="24" w:author="Huawei, HiSilicon" w:date="2022-07-29T17:55:00Z"/>
          <w:rFonts w:eastAsia="Times New Roman"/>
          <w:sz w:val="20"/>
          <w:szCs w:val="20"/>
          <w:lang w:val="en-GB" w:eastAsia="ko-KR"/>
        </w:rPr>
      </w:pPr>
      <w:ins w:id="25" w:author="Huawei, HiSilicon" w:date="2022-07-29T17:55:00Z">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if configured to provide</w:t>
        </w:r>
        <w:r w:rsidRPr="0091212B">
          <w:rPr>
            <w:rFonts w:eastAsia="Times New Roman"/>
            <w:sz w:val="20"/>
            <w:szCs w:val="20"/>
            <w:lang w:val="en-GB" w:eastAsia="ja-JP"/>
          </w:rPr>
          <w:t xml:space="preserv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sidR="00804FEE">
          <w:rPr>
            <w:rFonts w:eastAsia="Times New Roman"/>
            <w:sz w:val="20"/>
            <w:szCs w:val="20"/>
            <w:lang w:val="en-GB" w:eastAsia="zh-CN"/>
          </w:rPr>
          <w:t xml:space="preserve">discovery message </w:t>
        </w:r>
      </w:ins>
      <w:ins w:id="26" w:author="Huawei, HiSilicon" w:date="2022-07-29T17:56:00Z">
        <w:r w:rsidR="00804FEE">
          <w:rPr>
            <w:rFonts w:eastAsia="Times New Roman"/>
            <w:sz w:val="20"/>
            <w:szCs w:val="20"/>
            <w:lang w:val="en-GB" w:eastAsia="zh-CN"/>
          </w:rPr>
          <w:t>transmission</w:t>
        </w:r>
      </w:ins>
      <w:ins w:id="27" w:author="Huawei, HiSilicon" w:date="2022-07-29T17:55:00Z">
        <w:r w:rsidRPr="0091212B">
          <w:rPr>
            <w:rFonts w:eastAsia="Times New Roman"/>
            <w:sz w:val="20"/>
            <w:szCs w:val="20"/>
            <w:lang w:val="en-GB" w:eastAsia="ja-JP"/>
          </w:rPr>
          <w:t>:</w:t>
        </w:r>
      </w:ins>
    </w:p>
    <w:p w14:paraId="3390DBE4" w14:textId="1EBAF0B7" w:rsidR="00120207" w:rsidRPr="0091212B" w:rsidRDefault="00120207" w:rsidP="00120207">
      <w:pPr>
        <w:overflowPunct w:val="0"/>
        <w:snapToGrid/>
        <w:spacing w:after="180"/>
        <w:ind w:left="851" w:hanging="284"/>
        <w:jc w:val="left"/>
        <w:textAlignment w:val="baseline"/>
        <w:rPr>
          <w:ins w:id="28" w:author="Huawei, HiSilicon" w:date="2022-07-29T17:55:00Z"/>
          <w:rFonts w:eastAsia="Times New Roman"/>
          <w:sz w:val="20"/>
          <w:szCs w:val="20"/>
          <w:lang w:val="en-GB" w:eastAsia="ja-JP"/>
        </w:rPr>
      </w:pPr>
      <w:ins w:id="29" w:author="Huawei, HiSilicon" w:date="2022-07-29T17:55:00Z">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the </w:t>
        </w:r>
        <w:proofErr w:type="spellStart"/>
        <w:r w:rsidRPr="0091212B">
          <w:rPr>
            <w:rFonts w:eastAsia="Times New Roman"/>
            <w:i/>
            <w:iCs/>
            <w:sz w:val="20"/>
            <w:szCs w:val="20"/>
            <w:lang w:val="en-GB" w:eastAsia="ja-JP"/>
          </w:rPr>
          <w:t>sl</w:t>
        </w:r>
        <w:proofErr w:type="spellEnd"/>
        <w:r w:rsidRPr="0091212B">
          <w:rPr>
            <w:rFonts w:eastAsia="Times New Roman"/>
            <w:i/>
            <w:iCs/>
            <w:sz w:val="20"/>
            <w:szCs w:val="20"/>
            <w:lang w:val="en-GB" w:eastAsia="ja-JP"/>
          </w:rPr>
          <w:t>-UE-</w:t>
        </w:r>
        <w:proofErr w:type="spellStart"/>
        <w:r w:rsidR="00804FEE">
          <w:rPr>
            <w:rFonts w:eastAsia="Times New Roman"/>
            <w:i/>
            <w:iCs/>
            <w:sz w:val="20"/>
            <w:szCs w:val="20"/>
            <w:lang w:val="en-GB" w:eastAsia="ja-JP"/>
          </w:rPr>
          <w:t>Disc</w:t>
        </w:r>
        <w:r w:rsidRPr="0091212B">
          <w:rPr>
            <w:rFonts w:eastAsia="Times New Roman"/>
            <w:i/>
            <w:iCs/>
            <w:sz w:val="20"/>
            <w:szCs w:val="20"/>
            <w:lang w:val="en-GB" w:eastAsia="ja-JP"/>
          </w:rPr>
          <w:t>AssistanceInformationNR</w:t>
        </w:r>
        <w:proofErr w:type="spellEnd"/>
        <w:r w:rsidRPr="0091212B">
          <w:rPr>
            <w:rFonts w:eastAsia="Times New Roman"/>
            <w:sz w:val="20"/>
            <w:szCs w:val="20"/>
            <w:lang w:val="en-GB" w:eastAsia="ja-JP"/>
          </w:rPr>
          <w:t>;</w:t>
        </w:r>
      </w:ins>
    </w:p>
    <w:p w14:paraId="57508162" w14:textId="03A1E541" w:rsidR="00120207" w:rsidRPr="0091212B" w:rsidRDefault="00120207" w:rsidP="00120207">
      <w:pPr>
        <w:keepLines/>
        <w:overflowPunct w:val="0"/>
        <w:snapToGrid/>
        <w:spacing w:after="180"/>
        <w:ind w:left="1135" w:hanging="851"/>
        <w:jc w:val="left"/>
        <w:textAlignment w:val="baseline"/>
        <w:rPr>
          <w:ins w:id="30" w:author="Huawei, HiSilicon" w:date="2022-07-29T17:55:00Z"/>
          <w:rFonts w:eastAsia="Times New Roman"/>
          <w:sz w:val="20"/>
          <w:szCs w:val="20"/>
          <w:lang w:val="en-GB" w:eastAsia="ja-JP"/>
        </w:rPr>
      </w:pPr>
      <w:ins w:id="31" w:author="Huawei, HiSilicon" w:date="2022-07-29T17:55:00Z">
        <w:r w:rsidRPr="0091212B">
          <w:rPr>
            <w:rFonts w:eastAsia="Times New Roman"/>
            <w:sz w:val="20"/>
            <w:szCs w:val="20"/>
            <w:lang w:val="en-GB" w:eastAsia="ja-JP"/>
          </w:rPr>
          <w:t xml:space="preserve">NOTE </w:t>
        </w:r>
      </w:ins>
      <w:ins w:id="32" w:author="Huawei, HiSilicon" w:date="2022-07-29T17:58:00Z">
        <w:r w:rsidR="00804FEE">
          <w:rPr>
            <w:rFonts w:eastAsia="Times New Roman"/>
            <w:sz w:val="20"/>
            <w:szCs w:val="20"/>
            <w:lang w:val="en-GB" w:eastAsia="ja-JP"/>
          </w:rPr>
          <w:t>5</w:t>
        </w:r>
      </w:ins>
      <w:ins w:id="33" w:author="Huawei, HiSilicon" w:date="2022-07-29T17:55:00Z">
        <w:r w:rsidRPr="0091212B">
          <w:rPr>
            <w:rFonts w:eastAsia="Times New Roman"/>
            <w:sz w:val="20"/>
            <w:szCs w:val="20"/>
            <w:lang w:val="en-GB" w:eastAsia="ja-JP"/>
          </w:rPr>
          <w:t>:</w:t>
        </w:r>
        <w:r w:rsidRPr="0091212B">
          <w:rPr>
            <w:rFonts w:eastAsia="Times New Roman"/>
            <w:sz w:val="20"/>
            <w:szCs w:val="20"/>
            <w:lang w:val="en-GB" w:eastAsia="ja-JP"/>
          </w:rPr>
          <w:tab/>
        </w:r>
        <w:r w:rsidRPr="0091212B">
          <w:rPr>
            <w:rFonts w:eastAsia="Times New Roman"/>
            <w:sz w:val="20"/>
            <w:szCs w:val="20"/>
            <w:lang w:val="en-GB" w:eastAsia="zh-CN"/>
          </w:rPr>
          <w:t xml:space="preserve">It is up to UE implementation when and how to trigger </w:t>
        </w:r>
        <w:r w:rsidRPr="0091212B">
          <w:rPr>
            <w:rFonts w:eastAsia="Times New Roman"/>
            <w:sz w:val="20"/>
            <w:szCs w:val="20"/>
            <w:lang w:val="en-GB" w:eastAsia="ja-JP"/>
          </w:rPr>
          <w:t>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sidR="00804FEE">
          <w:rPr>
            <w:rFonts w:eastAsia="Times New Roman"/>
            <w:sz w:val="20"/>
            <w:szCs w:val="20"/>
            <w:lang w:val="en-GB" w:eastAsia="zh-CN"/>
          </w:rPr>
          <w:t>discovery mes</w:t>
        </w:r>
      </w:ins>
      <w:ins w:id="34" w:author="Huawei, HiSilicon" w:date="2022-07-29T17:56:00Z">
        <w:r w:rsidR="00804FEE">
          <w:rPr>
            <w:rFonts w:eastAsia="Times New Roman"/>
            <w:sz w:val="20"/>
            <w:szCs w:val="20"/>
            <w:lang w:val="en-GB" w:eastAsia="zh-CN"/>
          </w:rPr>
          <w:t>sage transmission</w:t>
        </w:r>
      </w:ins>
      <w:ins w:id="35" w:author="Huawei, HiSilicon" w:date="2022-07-29T17:55:00Z">
        <w:r w:rsidRPr="0091212B">
          <w:rPr>
            <w:rFonts w:eastAsia="Times New Roman"/>
            <w:sz w:val="20"/>
            <w:szCs w:val="20"/>
            <w:lang w:val="en-GB" w:eastAsia="ja-JP"/>
          </w:rPr>
          <w:t>.</w:t>
        </w:r>
      </w:ins>
    </w:p>
    <w:p w14:paraId="691D7988"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The UE shall:</w:t>
      </w:r>
    </w:p>
    <w:p w14:paraId="2ACC532A" w14:textId="3BC884A5" w:rsidR="0091212B" w:rsidRPr="0091212B" w:rsidRDefault="0091212B" w:rsidP="0091212B">
      <w:pPr>
        <w:overflowPunct w:val="0"/>
        <w:snapToGrid/>
        <w:spacing w:after="180"/>
        <w:ind w:left="568" w:hanging="284"/>
        <w:jc w:val="left"/>
        <w:textAlignment w:val="baseline"/>
        <w:rPr>
          <w:sz w:val="20"/>
          <w:szCs w:val="20"/>
          <w:lang w:val="en-GB" w:eastAsia="ja-JP"/>
        </w:rPr>
      </w:pPr>
      <w:r w:rsidRPr="0091212B">
        <w:rPr>
          <w:sz w:val="20"/>
          <w:szCs w:val="20"/>
          <w:lang w:val="en-GB" w:eastAsia="ja-JP"/>
        </w:rPr>
        <w:t>1&gt;</w:t>
      </w:r>
      <w:r w:rsidRPr="0091212B">
        <w:rPr>
          <w:sz w:val="20"/>
          <w:szCs w:val="20"/>
          <w:lang w:val="en-GB" w:eastAsia="ja-JP"/>
        </w:rPr>
        <w:tab/>
        <w:t xml:space="preserve">if the procedure was triggered to provide configured grant assistance information for NR </w:t>
      </w:r>
      <w:proofErr w:type="spellStart"/>
      <w:r w:rsidRPr="0091212B">
        <w:rPr>
          <w:sz w:val="20"/>
          <w:szCs w:val="20"/>
          <w:lang w:val="en-GB" w:eastAsia="ja-JP"/>
        </w:rPr>
        <w:t>sidelink</w:t>
      </w:r>
      <w:proofErr w:type="spellEnd"/>
      <w:r w:rsidRPr="0091212B">
        <w:rPr>
          <w:sz w:val="20"/>
          <w:szCs w:val="20"/>
          <w:lang w:val="en-GB" w:eastAsia="ja-JP"/>
        </w:rPr>
        <w:t xml:space="preserve"> communication</w:t>
      </w:r>
      <w:ins w:id="36" w:author="Huawei, HiSilicon" w:date="2022-07-29T17:56:00Z">
        <w:r w:rsidR="00804FEE">
          <w:rPr>
            <w:sz w:val="20"/>
            <w:szCs w:val="20"/>
            <w:lang w:val="en-GB" w:eastAsia="ja-JP"/>
          </w:rPr>
          <w:t xml:space="preserve"> or NR </w:t>
        </w:r>
        <w:proofErr w:type="spellStart"/>
        <w:r w:rsidR="00804FEE">
          <w:rPr>
            <w:sz w:val="20"/>
            <w:szCs w:val="20"/>
            <w:lang w:val="en-GB" w:eastAsia="ja-JP"/>
          </w:rPr>
          <w:t>sidelink</w:t>
        </w:r>
        <w:proofErr w:type="spellEnd"/>
        <w:r w:rsidR="00804FEE">
          <w:rPr>
            <w:sz w:val="20"/>
            <w:szCs w:val="20"/>
            <w:lang w:val="en-GB" w:eastAsia="ja-JP"/>
          </w:rPr>
          <w:t xml:space="preserve"> discov</w:t>
        </w:r>
      </w:ins>
      <w:ins w:id="37" w:author="Huawei, HiSilicon" w:date="2022-07-29T17:57:00Z">
        <w:r w:rsidR="00804FEE">
          <w:rPr>
            <w:sz w:val="20"/>
            <w:szCs w:val="20"/>
            <w:lang w:val="en-GB" w:eastAsia="ja-JP"/>
          </w:rPr>
          <w:t xml:space="preserve">ery message </w:t>
        </w:r>
        <w:proofErr w:type="spellStart"/>
        <w:r w:rsidR="00804FEE">
          <w:rPr>
            <w:sz w:val="20"/>
            <w:szCs w:val="20"/>
            <w:lang w:val="en-GB" w:eastAsia="ja-JP"/>
          </w:rPr>
          <w:t>transmssion</w:t>
        </w:r>
      </w:ins>
      <w:proofErr w:type="spellEnd"/>
      <w:r w:rsidRPr="0091212B">
        <w:rPr>
          <w:sz w:val="20"/>
          <w:szCs w:val="20"/>
          <w:lang w:val="en-GB" w:eastAsia="ja-JP"/>
        </w:rPr>
        <w:t xml:space="preserve"> by an NR </w:t>
      </w:r>
      <w:proofErr w:type="spellStart"/>
      <w:r w:rsidRPr="0091212B">
        <w:rPr>
          <w:i/>
          <w:iCs/>
          <w:sz w:val="20"/>
          <w:szCs w:val="20"/>
          <w:lang w:val="en-GB" w:eastAsia="ja-JP"/>
        </w:rPr>
        <w:t>RRCReconfiguration</w:t>
      </w:r>
      <w:proofErr w:type="spellEnd"/>
      <w:r w:rsidRPr="0091212B">
        <w:rPr>
          <w:sz w:val="20"/>
          <w:szCs w:val="20"/>
          <w:lang w:val="en-GB" w:eastAsia="ja-JP"/>
        </w:rPr>
        <w:t xml:space="preserve"> message that was embedded within an E-UTRA </w:t>
      </w:r>
      <w:proofErr w:type="spellStart"/>
      <w:r w:rsidRPr="0091212B">
        <w:rPr>
          <w:i/>
          <w:iCs/>
          <w:sz w:val="20"/>
          <w:szCs w:val="20"/>
          <w:lang w:val="en-GB" w:eastAsia="ja-JP"/>
        </w:rPr>
        <w:t>RRCConnectionReconfiguration</w:t>
      </w:r>
      <w:proofErr w:type="spellEnd"/>
      <w:r w:rsidRPr="0091212B">
        <w:rPr>
          <w:sz w:val="20"/>
          <w:szCs w:val="20"/>
          <w:lang w:val="en-GB" w:eastAsia="ja-JP"/>
        </w:rPr>
        <w:t>:</w:t>
      </w:r>
    </w:p>
    <w:p w14:paraId="7B9F364A" w14:textId="77777777" w:rsidR="0091212B" w:rsidRPr="0091212B" w:rsidRDefault="0091212B" w:rsidP="0091212B">
      <w:pPr>
        <w:overflowPunct w:val="0"/>
        <w:snapToGrid/>
        <w:spacing w:after="180"/>
        <w:ind w:left="851" w:hanging="284"/>
        <w:jc w:val="left"/>
        <w:textAlignment w:val="baseline"/>
        <w:rPr>
          <w:sz w:val="20"/>
          <w:szCs w:val="20"/>
          <w:lang w:val="en-GB" w:eastAsia="ja-JP"/>
        </w:rPr>
      </w:pPr>
      <w:r w:rsidRPr="0091212B">
        <w:rPr>
          <w:sz w:val="20"/>
          <w:szCs w:val="20"/>
          <w:lang w:val="en-GB" w:eastAsia="ja-JP"/>
        </w:rPr>
        <w:t>2&gt;</w:t>
      </w:r>
      <w:r w:rsidRPr="0091212B">
        <w:rPr>
          <w:sz w:val="20"/>
          <w:szCs w:val="20"/>
          <w:lang w:val="en-GB" w:eastAsia="ja-JP"/>
        </w:rPr>
        <w:tab/>
        <w:t>submit</w:t>
      </w:r>
      <w:r w:rsidRPr="0091212B">
        <w:rPr>
          <w:sz w:val="20"/>
          <w:szCs w:val="20"/>
          <w:lang w:val="en-GB" w:eastAsia="en-GB"/>
        </w:rPr>
        <w:t xml:space="preserve"> the </w:t>
      </w:r>
      <w:proofErr w:type="spellStart"/>
      <w:r w:rsidRPr="0091212B">
        <w:rPr>
          <w:i/>
          <w:sz w:val="20"/>
          <w:szCs w:val="20"/>
          <w:lang w:val="en-GB" w:eastAsia="en-GB"/>
        </w:rPr>
        <w:t>UEAssistanceInformation</w:t>
      </w:r>
      <w:proofErr w:type="spellEnd"/>
      <w:r w:rsidRPr="0091212B">
        <w:rPr>
          <w:i/>
          <w:sz w:val="20"/>
          <w:szCs w:val="20"/>
          <w:lang w:val="en-GB" w:eastAsia="en-GB"/>
        </w:rPr>
        <w:t xml:space="preserve"> </w:t>
      </w:r>
      <w:r w:rsidRPr="0091212B">
        <w:rPr>
          <w:iCs/>
          <w:sz w:val="20"/>
          <w:szCs w:val="20"/>
          <w:lang w:val="en-GB" w:eastAsia="en-GB"/>
        </w:rPr>
        <w:t xml:space="preserve">to lower layers via SRB1, </w:t>
      </w:r>
      <w:r w:rsidRPr="0091212B">
        <w:rPr>
          <w:sz w:val="20"/>
          <w:szCs w:val="20"/>
          <w:lang w:val="en-GB" w:eastAsia="ja-JP"/>
        </w:rPr>
        <w:t xml:space="preserve">embedded in E-UTRA RRC message </w:t>
      </w:r>
      <w:proofErr w:type="spellStart"/>
      <w:r w:rsidRPr="0091212B">
        <w:rPr>
          <w:i/>
          <w:iCs/>
          <w:sz w:val="20"/>
          <w:szCs w:val="20"/>
          <w:lang w:val="en-GB" w:eastAsia="ja-JP"/>
        </w:rPr>
        <w:t>ULInformationTransferIRAT</w:t>
      </w:r>
      <w:proofErr w:type="spellEnd"/>
      <w:r w:rsidRPr="0091212B">
        <w:rPr>
          <w:sz w:val="20"/>
          <w:szCs w:val="20"/>
          <w:lang w:val="en-GB" w:eastAsia="ja-JP"/>
        </w:rPr>
        <w:t xml:space="preserve"> as specified in TS 36.331 [10], clause 5.6.28;</w:t>
      </w:r>
    </w:p>
    <w:p w14:paraId="25F2B264"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 if the UE is in (NG)EN-DC:</w:t>
      </w:r>
    </w:p>
    <w:p w14:paraId="6AB2636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SRB3 is configured:</w:t>
      </w:r>
    </w:p>
    <w:p w14:paraId="589BF4F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message via SRB3 to lower layers for transmission;</w:t>
      </w:r>
    </w:p>
    <w:p w14:paraId="7211179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4C40695"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message via the E-UTRA MCG embedded in E-UTRA RRC message </w:t>
      </w:r>
      <w:proofErr w:type="spellStart"/>
      <w:r w:rsidRPr="0091212B">
        <w:rPr>
          <w:rFonts w:eastAsia="Times New Roman"/>
          <w:i/>
          <w:sz w:val="20"/>
          <w:szCs w:val="20"/>
          <w:lang w:val="en-GB" w:eastAsia="ja-JP"/>
        </w:rPr>
        <w:t>ULInformationTransferMRDC</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as specified in TS 36.331 [10].</w:t>
      </w:r>
    </w:p>
    <w:p w14:paraId="3F3D311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 if the UE is in NR-DC:</w:t>
      </w:r>
    </w:p>
    <w:p w14:paraId="2991D4B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assistance configuration that triggered this UE assistance information is associated with the SCG:</w:t>
      </w:r>
    </w:p>
    <w:p w14:paraId="5A9B412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SRB3 is configured:</w:t>
      </w:r>
    </w:p>
    <w:p w14:paraId="111E9377"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message via SRB3 to lower layers for transmission;</w:t>
      </w:r>
    </w:p>
    <w:p w14:paraId="5D0BF51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else:</w:t>
      </w:r>
    </w:p>
    <w:p w14:paraId="2EC6BB1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message via the NR MCG embedded in NR RRC message </w:t>
      </w:r>
      <w:proofErr w:type="spellStart"/>
      <w:r w:rsidRPr="0091212B">
        <w:rPr>
          <w:rFonts w:eastAsia="Times New Roman"/>
          <w:i/>
          <w:sz w:val="20"/>
          <w:szCs w:val="20"/>
          <w:lang w:val="en-GB" w:eastAsia="ja-JP"/>
        </w:rPr>
        <w:t>ULInformationTransferMRDC</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as specified in</w:t>
      </w:r>
      <w:r w:rsidRPr="0091212B">
        <w:rPr>
          <w:rFonts w:eastAsia="Times New Roman"/>
          <w:i/>
          <w:sz w:val="20"/>
          <w:szCs w:val="20"/>
          <w:lang w:val="en-GB" w:eastAsia="ja-JP"/>
        </w:rPr>
        <w:t xml:space="preserve"> </w:t>
      </w:r>
      <w:r w:rsidRPr="0091212B">
        <w:rPr>
          <w:rFonts w:eastAsia="Times New Roman"/>
          <w:sz w:val="20"/>
          <w:szCs w:val="20"/>
          <w:lang w:val="en-GB" w:eastAsia="ja-JP"/>
        </w:rPr>
        <w:t>5.7.2a.3;</w:t>
      </w:r>
    </w:p>
    <w:p w14:paraId="19052B1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2&gt;</w:t>
      </w:r>
      <w:r w:rsidRPr="0091212B">
        <w:rPr>
          <w:rFonts w:eastAsia="Times New Roman"/>
          <w:sz w:val="20"/>
          <w:szCs w:val="20"/>
          <w:lang w:val="en-GB" w:eastAsia="ja-JP"/>
        </w:rPr>
        <w:tab/>
      </w:r>
      <w:r w:rsidRPr="0091212B">
        <w:rPr>
          <w:rFonts w:eastAsia="Times New Roman"/>
          <w:sz w:val="20"/>
          <w:szCs w:val="20"/>
          <w:lang w:val="en-GB" w:eastAsia="zh-CN"/>
        </w:rPr>
        <w:t>else</w:t>
      </w:r>
      <w:r w:rsidRPr="0091212B">
        <w:rPr>
          <w:rFonts w:eastAsia="Times New Roman"/>
          <w:sz w:val="20"/>
          <w:szCs w:val="20"/>
          <w:lang w:val="en-GB" w:eastAsia="ja-JP"/>
        </w:rPr>
        <w:t>:</w:t>
      </w:r>
    </w:p>
    <w:p w14:paraId="7653E0B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message </w:t>
      </w:r>
      <w:r w:rsidRPr="0091212B">
        <w:rPr>
          <w:rFonts w:eastAsia="Times New Roman"/>
          <w:sz w:val="20"/>
          <w:szCs w:val="20"/>
          <w:lang w:val="en-GB" w:eastAsia="zh-CN"/>
        </w:rPr>
        <w:t xml:space="preserve">via SRB1 </w:t>
      </w:r>
      <w:r w:rsidRPr="0091212B">
        <w:rPr>
          <w:rFonts w:eastAsia="Times New Roman"/>
          <w:sz w:val="20"/>
          <w:szCs w:val="20"/>
          <w:lang w:val="en-GB" w:eastAsia="ja-JP"/>
        </w:rPr>
        <w:t>to lower layers for transmission;</w:t>
      </w:r>
    </w:p>
    <w:p w14:paraId="0AE1670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043A9CE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to lower layers for transmission.</w:t>
      </w:r>
    </w:p>
    <w:p w14:paraId="6A51FEB3" w14:textId="77777777" w:rsidR="0091212B" w:rsidRDefault="0091212B" w:rsidP="0091212B">
      <w:pPr>
        <w:pStyle w:val="References"/>
        <w:numPr>
          <w:ilvl w:val="0"/>
          <w:numId w:val="0"/>
        </w:numPr>
        <w:ind w:left="360" w:hanging="360"/>
        <w:rPr>
          <w:szCs w:val="20"/>
          <w:lang w:val="en-GB"/>
        </w:rPr>
        <w:sectPr w:rsidR="0091212B" w:rsidSect="0091212B">
          <w:pgSz w:w="11909" w:h="16834" w:code="9"/>
          <w:pgMar w:top="1440" w:right="1152" w:bottom="1440" w:left="1440" w:header="720" w:footer="720" w:gutter="0"/>
          <w:cols w:space="720"/>
          <w:noEndnote/>
          <w:docGrid w:linePitch="299"/>
        </w:sectPr>
      </w:pPr>
    </w:p>
    <w:p w14:paraId="71D985EE" w14:textId="2381D72E" w:rsidR="0091212B" w:rsidRPr="0091212B" w:rsidRDefault="0091212B" w:rsidP="0091212B">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lastRenderedPageBreak/>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5E422D57"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bookmarkStart w:id="38" w:name="_Toc60777108"/>
      <w:bookmarkStart w:id="39" w:name="_Toc100929985"/>
      <w:r w:rsidRPr="0091212B">
        <w:rPr>
          <w:rFonts w:ascii="Arial" w:eastAsia="Times New Roman" w:hAnsi="Arial"/>
          <w:sz w:val="24"/>
          <w:szCs w:val="20"/>
          <w:lang w:val="en-GB" w:eastAsia="ja-JP"/>
        </w:rPr>
        <w:t>–</w:t>
      </w:r>
      <w:r w:rsidRPr="0091212B">
        <w:rPr>
          <w:rFonts w:ascii="Arial" w:eastAsia="Times New Roman" w:hAnsi="Arial"/>
          <w:sz w:val="24"/>
          <w:szCs w:val="20"/>
          <w:lang w:val="en-GB" w:eastAsia="ja-JP"/>
        </w:rPr>
        <w:tab/>
      </w:r>
      <w:r w:rsidRPr="0091212B">
        <w:rPr>
          <w:rFonts w:ascii="Arial" w:eastAsia="Times New Roman" w:hAnsi="Arial"/>
          <w:i/>
          <w:noProof/>
          <w:sz w:val="24"/>
          <w:szCs w:val="20"/>
          <w:lang w:val="en-GB" w:eastAsia="ja-JP"/>
        </w:rPr>
        <w:t>RRCReconfiguration</w:t>
      </w:r>
      <w:bookmarkEnd w:id="38"/>
      <w:bookmarkEnd w:id="39"/>
    </w:p>
    <w:p w14:paraId="2BD25DB7"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The </w:t>
      </w:r>
      <w:proofErr w:type="spellStart"/>
      <w:r w:rsidRPr="0091212B">
        <w:rPr>
          <w:rFonts w:eastAsia="Times New Roman"/>
          <w:i/>
          <w:sz w:val="20"/>
          <w:szCs w:val="20"/>
          <w:lang w:val="en-GB" w:eastAsia="ja-JP"/>
        </w:rPr>
        <w:t>RRCReconfiguration</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061F9A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Signalling radio bearer: SRB1 or SRB3</w:t>
      </w:r>
    </w:p>
    <w:p w14:paraId="09B3D3D7"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RLC-SAP: AM</w:t>
      </w:r>
    </w:p>
    <w:p w14:paraId="52D293DB"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Logical channel: DCCH</w:t>
      </w:r>
    </w:p>
    <w:p w14:paraId="737F0D9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Direction: Network to UE</w:t>
      </w:r>
    </w:p>
    <w:p w14:paraId="6C39AD00" w14:textId="77777777" w:rsidR="0091212B" w:rsidRPr="0091212B" w:rsidRDefault="0091212B" w:rsidP="0091212B">
      <w:pPr>
        <w:keepNext/>
        <w:keepLines/>
        <w:overflowPunct w:val="0"/>
        <w:snapToGrid/>
        <w:spacing w:before="60" w:after="180"/>
        <w:jc w:val="center"/>
        <w:textAlignment w:val="baseline"/>
        <w:rPr>
          <w:rFonts w:ascii="Arial" w:eastAsia="Times New Roman" w:hAnsi="Arial"/>
          <w:b/>
          <w:bCs/>
          <w:i/>
          <w:iCs/>
          <w:sz w:val="20"/>
          <w:szCs w:val="20"/>
          <w:lang w:val="en-GB" w:eastAsia="ja-JP"/>
        </w:rPr>
      </w:pPr>
      <w:proofErr w:type="spellStart"/>
      <w:r w:rsidRPr="0091212B">
        <w:rPr>
          <w:rFonts w:ascii="Arial" w:eastAsia="Times New Roman" w:hAnsi="Arial"/>
          <w:b/>
          <w:bCs/>
          <w:i/>
          <w:iCs/>
          <w:sz w:val="20"/>
          <w:szCs w:val="20"/>
          <w:lang w:val="en-GB" w:eastAsia="ja-JP"/>
        </w:rPr>
        <w:t>RRCReconfiguration</w:t>
      </w:r>
      <w:proofErr w:type="spellEnd"/>
      <w:r w:rsidRPr="0091212B">
        <w:rPr>
          <w:rFonts w:ascii="Arial" w:eastAsia="Times New Roman" w:hAnsi="Arial"/>
          <w:b/>
          <w:bCs/>
          <w:i/>
          <w:iCs/>
          <w:sz w:val="20"/>
          <w:szCs w:val="20"/>
          <w:lang w:val="en-GB" w:eastAsia="ja-JP"/>
        </w:rPr>
        <w:t xml:space="preserve"> message</w:t>
      </w:r>
    </w:p>
    <w:p w14:paraId="7BAED41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ASN1START</w:t>
      </w:r>
    </w:p>
    <w:p w14:paraId="7D0BFA6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TAG-RRCRECONFIGURATION-START</w:t>
      </w:r>
    </w:p>
    <w:p w14:paraId="4F933A1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E2815A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42D3F30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rrc-TransactionIdentifier               RRC-TransactionIdentifier,</w:t>
      </w:r>
    </w:p>
    <w:p w14:paraId="581F05F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criticalExtensions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 xml:space="preserve"> {</w:t>
      </w:r>
    </w:p>
    <w:p w14:paraId="3934DE4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rrcReconfiguration                      RRCReconfiguration-IEs,</w:t>
      </w:r>
    </w:p>
    <w:p w14:paraId="3C40F65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criticalExtensionsFuture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336E3D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0BD045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00B77F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305459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C4AD6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radioBearerConfig                       RadioBearerConfig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E22D56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secondaryCellGroup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CellGroupConfig)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SCG</w:t>
      </w:r>
    </w:p>
    <w:p w14:paraId="59618B7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measConfig                              MeasConfig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E300CC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lateNonCriticalExtension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w:t>
      </w:r>
    </w:p>
    <w:p w14:paraId="6467F3A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RRCReconfiguration-v1530-IEs                                           </w:t>
      </w:r>
      <w:r w:rsidRPr="0091212B">
        <w:rPr>
          <w:rFonts w:ascii="Courier New" w:eastAsia="Times New Roman" w:hAnsi="Courier New"/>
          <w:noProof/>
          <w:color w:val="993366"/>
          <w:sz w:val="16"/>
          <w:szCs w:val="20"/>
          <w:lang w:val="en-GB" w:eastAsia="en-GB"/>
        </w:rPr>
        <w:t>OPTIONAL</w:t>
      </w:r>
    </w:p>
    <w:p w14:paraId="02FA5B8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99717E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47DA19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RRCReconfiguration-v1530-IEs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32ABE03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masterCellGroup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CellGroupConfig)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6C55BB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fullConfig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FullConfig</w:t>
      </w:r>
    </w:p>
    <w:p w14:paraId="5C5C957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dedicatedNAS-MessageList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(1..maxDRB))</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DedicatedNAS-Message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nonHO</w:t>
      </w:r>
    </w:p>
    <w:p w14:paraId="66DE8DC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masterKeyUpdate                         MasterKeyUpdate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MasterKeyChange</w:t>
      </w:r>
    </w:p>
    <w:p w14:paraId="02F126A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dedicatedSIB1-Delivery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SIB1)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786523C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dedicatedSystemInformationDelivery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SystemInformation)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5B1A188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                             OtherConfig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32AF8D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RRCReconfiguration-v1540-IEs                                           </w:t>
      </w:r>
      <w:r w:rsidRPr="0091212B">
        <w:rPr>
          <w:rFonts w:ascii="Courier New" w:eastAsia="Times New Roman" w:hAnsi="Courier New"/>
          <w:noProof/>
          <w:color w:val="993366"/>
          <w:sz w:val="16"/>
          <w:szCs w:val="20"/>
          <w:lang w:val="en-GB" w:eastAsia="en-GB"/>
        </w:rPr>
        <w:t>OPTIONAL</w:t>
      </w:r>
    </w:p>
    <w:p w14:paraId="7298F9C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71B2ADB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EC02E4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 xml:space="preserve">RRCReconfiguration-v1540-IEs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DBB8A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otherConfig-v1540                       OtherConfig-v1540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ECC42D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RRCReconfiguration-v1560-IEs                                           </w:t>
      </w:r>
      <w:r w:rsidRPr="0091212B">
        <w:rPr>
          <w:rFonts w:ascii="Courier New" w:eastAsia="Times New Roman" w:hAnsi="Courier New"/>
          <w:noProof/>
          <w:color w:val="993366"/>
          <w:sz w:val="16"/>
          <w:szCs w:val="20"/>
          <w:lang w:val="en-GB" w:eastAsia="en-GB"/>
        </w:rPr>
        <w:t>OPTIONAL</w:t>
      </w:r>
    </w:p>
    <w:p w14:paraId="7D2D0F2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4ABAF2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96C210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RRCReconfiguration-v1560-IEs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43AB3B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mrdc-SecondaryCellGroupConfig            SetupRelease { MRDC-SecondaryCellGroupConfig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2B0CA46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radioBearerConfig2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RadioBearerConfig)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F0CF7F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sk-Counter                               SK-Counter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4F9176B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RRCReconfiguration-v1610-IEs                                          </w:t>
      </w:r>
      <w:r w:rsidRPr="0091212B">
        <w:rPr>
          <w:rFonts w:ascii="Courier New" w:eastAsia="Times New Roman" w:hAnsi="Courier New"/>
          <w:noProof/>
          <w:color w:val="993366"/>
          <w:sz w:val="16"/>
          <w:szCs w:val="20"/>
          <w:lang w:val="en-GB" w:eastAsia="en-GB"/>
        </w:rPr>
        <w:t>OPTIONAL</w:t>
      </w:r>
    </w:p>
    <w:p w14:paraId="1A83A52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7642A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RRCReconfiguration-v1610-IEs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68CFAAC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otherConfig-v1610                       OtherConfig-v1610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1D8591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bap-Config-r16                          SetupRelease { BAP-Config-r16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3DF4A7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iab-IP-AddressConfigurationList-r16     IAB-IP-AddressConfigurationList-r16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83848B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conditionalReconfiguration-r16          ConditionalReconfiguration-r16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249852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daps-SourceRelease-r16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0985A3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t316-r16                                SetupRelease {T316-r16}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6EE79A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needForGapsConfigNR-r16                 SetupRelease {NeedForGapsConfigNR-r16}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5BE3BE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onDemandSIB-Request-r16                 SetupRelease { OnDemandSIB-Request-r16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E0E1D1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dedicatedPosSysInfoDelivery-r16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PosSystemInformation-r16-IEs)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0E7F9A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sl-ConfigDedicatedNR-r16                SetupRelease {SL-ConfigDedicatedNR-r16}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0563C5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sl-ConfigDedicatedEUTRA-Info-r16        SetupRelease {SL-ConfigDedicatedEUTRA-Info-r16}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754F54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targetCellSMTC-SCG-r16                  SSB-MTC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S</w:t>
      </w:r>
    </w:p>
    <w:p w14:paraId="31515B7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RRCReconfiguration-v1700-IEs                                         </w:t>
      </w:r>
      <w:r w:rsidRPr="0091212B">
        <w:rPr>
          <w:rFonts w:ascii="Courier New" w:eastAsia="Times New Roman" w:hAnsi="Courier New"/>
          <w:noProof/>
          <w:color w:val="993366"/>
          <w:sz w:val="16"/>
          <w:szCs w:val="20"/>
          <w:lang w:val="en-GB" w:eastAsia="en-GB"/>
        </w:rPr>
        <w:t>OPTIONAL</w:t>
      </w:r>
    </w:p>
    <w:p w14:paraId="192E951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B1A30F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D4D0D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RRCReconfiguration-v1700-IEs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4D5BA30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otherConfig-v1700                       OtherConfig-v1700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F8A8A8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sl-L2RelayUE-Config-r17                 SetupRelease { SL-L2RelayUE-Config-r17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0F22DD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sl-L2RemoteUE-Config-r17                SetupRelease { SL-L2RemoteUE-Config-r17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5D5A38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dedicatedPagingDelivery-r17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Paging)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PagingRelay</w:t>
      </w:r>
    </w:p>
    <w:p w14:paraId="5FEED5F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needForGapNCSG-ConfigNR-r17             SetupRelease {NeedForGapNCSG-ConfigNR-r17}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8927A5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needForGapNCSG-ConfigEUTRA-r17          SetupRelease {NeedForGapNCSG-ConfigEUTRA-r17}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66BEB6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musim-GapConfig-r17                     SetupRelease {MUSIM-GapConfig-r17}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53327D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ul-GapFR2-Config-r17                    SetupRelease { UL-GapFR2-Config-r17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68D016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scg-State-r17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 deactivated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3A7BCE7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appLayerMeasConfig-r17                  AppLayerMeasConfig-r17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AAD9E3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ue-TxTEG-RequestUL-TDOA-Config-r17      SetupRelease {UE-TxTEG-RequestUL-TDOA-Config-r17}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19AEFFB" w14:textId="4B59ECDE"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w:t>
      </w:r>
      <w:del w:id="40" w:author="Huawei, HiSilicon" w:date="2022-07-29T17:19:00Z">
        <w:r w:rsidRPr="0091212B" w:rsidDel="006558A8">
          <w:rPr>
            <w:rFonts w:ascii="Courier New" w:eastAsia="Times New Roman" w:hAnsi="Courier New"/>
            <w:noProof/>
            <w:color w:val="993366"/>
            <w:sz w:val="16"/>
            <w:szCs w:val="20"/>
            <w:lang w:val="en-GB" w:eastAsia="en-GB"/>
          </w:rPr>
          <w:delText>SEQUENCE</w:delText>
        </w:r>
        <w:r w:rsidRPr="0091212B" w:rsidDel="006558A8">
          <w:rPr>
            <w:rFonts w:ascii="Courier New" w:eastAsia="Times New Roman" w:hAnsi="Courier New"/>
            <w:noProof/>
            <w:sz w:val="16"/>
            <w:szCs w:val="20"/>
            <w:lang w:val="en-GB" w:eastAsia="en-GB"/>
          </w:rPr>
          <w:delText xml:space="preserve"> {}</w:delText>
        </w:r>
      </w:del>
      <w:ins w:id="41" w:author="Huawei, HiSilicon" w:date="2022-07-29T17:19:00Z">
        <w:r w:rsidR="006558A8">
          <w:rPr>
            <w:rFonts w:ascii="Courier New" w:eastAsia="Times New Roman" w:hAnsi="Courier New"/>
            <w:noProof/>
            <w:sz w:val="16"/>
            <w:szCs w:val="20"/>
            <w:lang w:val="en-GB" w:eastAsia="en-GB"/>
          </w:rPr>
          <w:t>RRCReconfiguration-v17xy</w:t>
        </w:r>
      </w:ins>
      <w:ins w:id="42" w:author="Huawei, HiSilicon" w:date="2022-07-29T17:20:00Z">
        <w:r w:rsidR="006558A8">
          <w:rPr>
            <w:rFonts w:ascii="Courier New" w:eastAsia="Times New Roman" w:hAnsi="Courier New"/>
            <w:noProof/>
            <w:sz w:val="16"/>
            <w:szCs w:val="20"/>
            <w:lang w:val="en-GB" w:eastAsia="en-GB"/>
          </w:rPr>
          <w:t>-IEs</w:t>
        </w:r>
      </w:ins>
      <w:del w:id="43" w:author="Huawei, HiSilicon" w:date="2022-07-29T17:20:00Z">
        <w:r w:rsidRPr="0091212B" w:rsidDel="006558A8">
          <w:rPr>
            <w:rFonts w:ascii="Courier New" w:eastAsia="Times New Roman" w:hAnsi="Courier New"/>
            <w:noProof/>
            <w:sz w:val="16"/>
            <w:szCs w:val="20"/>
            <w:lang w:val="en-GB" w:eastAsia="en-GB"/>
          </w:rPr>
          <w:delText xml:space="preserve">                 </w:delText>
        </w:r>
      </w:del>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p>
    <w:p w14:paraId="1FF547C7" w14:textId="77777777" w:rsid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4" w:author="Huawei, HiSilicon" w:date="2022-07-29T17:19:00Z"/>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2DEE9BF" w14:textId="77777777" w:rsidR="006558A8" w:rsidRPr="0091212B" w:rsidRDefault="006558A8"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3CC812C" w14:textId="1C808C73"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5" w:author="Huawei, HiSilicon" w:date="2022-07-29T17:19:00Z"/>
          <w:rFonts w:ascii="Courier New" w:eastAsia="Times New Roman" w:hAnsi="Courier New"/>
          <w:noProof/>
          <w:sz w:val="16"/>
          <w:szCs w:val="20"/>
          <w:lang w:val="en-GB" w:eastAsia="en-GB"/>
        </w:rPr>
      </w:pPr>
      <w:ins w:id="46" w:author="Huawei, HiSilicon" w:date="2022-07-29T17:19:00Z">
        <w:r w:rsidRPr="0091212B">
          <w:rPr>
            <w:rFonts w:ascii="Courier New" w:eastAsia="Times New Roman" w:hAnsi="Courier New"/>
            <w:noProof/>
            <w:sz w:val="16"/>
            <w:szCs w:val="20"/>
            <w:lang w:val="en-GB" w:eastAsia="en-GB"/>
          </w:rPr>
          <w:t>RRCReconfiguration-v17</w:t>
        </w:r>
        <w:r>
          <w:rPr>
            <w:rFonts w:ascii="Courier New" w:eastAsia="Times New Roman" w:hAnsi="Courier New"/>
            <w:noProof/>
            <w:sz w:val="16"/>
            <w:szCs w:val="20"/>
            <w:lang w:val="en-GB" w:eastAsia="en-GB"/>
          </w:rPr>
          <w:t>xy</w:t>
        </w:r>
        <w:r w:rsidRPr="0091212B">
          <w:rPr>
            <w:rFonts w:ascii="Courier New" w:eastAsia="Times New Roman" w:hAnsi="Courier New"/>
            <w:noProof/>
            <w:sz w:val="16"/>
            <w:szCs w:val="20"/>
            <w:lang w:val="en-GB" w:eastAsia="en-GB"/>
          </w:rPr>
          <w:t xml:space="preserve">-IEs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ins>
    </w:p>
    <w:p w14:paraId="6784447B" w14:textId="13127208"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7" w:author="Huawei, HiSilicon" w:date="2022-07-29T17:19:00Z"/>
          <w:rFonts w:ascii="Courier New" w:eastAsia="Times New Roman" w:hAnsi="Courier New"/>
          <w:noProof/>
          <w:color w:val="808080"/>
          <w:sz w:val="16"/>
          <w:szCs w:val="20"/>
          <w:lang w:val="en-GB" w:eastAsia="en-GB"/>
        </w:rPr>
      </w:pPr>
      <w:ins w:id="48" w:author="Huawei, HiSilicon" w:date="2022-07-29T17:19:00Z">
        <w:r w:rsidRPr="0091212B">
          <w:rPr>
            <w:rFonts w:ascii="Courier New" w:eastAsia="Times New Roman" w:hAnsi="Courier New"/>
            <w:noProof/>
            <w:sz w:val="16"/>
            <w:szCs w:val="20"/>
            <w:lang w:val="en-GB" w:eastAsia="en-GB"/>
          </w:rPr>
          <w:t xml:space="preserve">    otherConfig-v17</w:t>
        </w:r>
      </w:ins>
      <w:ins w:id="49" w:author="Huawei, HiSilicon" w:date="2022-07-29T17:20:00Z">
        <w:r>
          <w:rPr>
            <w:rFonts w:ascii="Courier New" w:eastAsia="Times New Roman" w:hAnsi="Courier New"/>
            <w:noProof/>
            <w:sz w:val="16"/>
            <w:szCs w:val="20"/>
            <w:lang w:val="en-GB" w:eastAsia="en-GB"/>
          </w:rPr>
          <w:t>xy</w:t>
        </w:r>
      </w:ins>
      <w:ins w:id="50" w:author="Huawei, HiSilicon" w:date="2022-07-29T17:19:00Z">
        <w:r w:rsidRPr="0091212B">
          <w:rPr>
            <w:rFonts w:ascii="Courier New" w:eastAsia="Times New Roman" w:hAnsi="Courier New"/>
            <w:noProof/>
            <w:sz w:val="16"/>
            <w:szCs w:val="20"/>
            <w:lang w:val="en-GB" w:eastAsia="en-GB"/>
          </w:rPr>
          <w:t xml:space="preserve">                       OtherConfig-v17</w:t>
        </w:r>
      </w:ins>
      <w:ins w:id="51" w:author="Huawei, HiSilicon" w:date="2022-07-29T17:20:00Z">
        <w:r>
          <w:rPr>
            <w:rFonts w:ascii="Courier New" w:eastAsia="Times New Roman" w:hAnsi="Courier New"/>
            <w:noProof/>
            <w:sz w:val="16"/>
            <w:szCs w:val="20"/>
            <w:lang w:val="en-GB" w:eastAsia="en-GB"/>
          </w:rPr>
          <w:t>xy</w:t>
        </w:r>
      </w:ins>
      <w:ins w:id="52" w:author="Huawei, HiSilicon" w:date="2022-07-29T17:19:00Z">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ins>
    </w:p>
    <w:p w14:paraId="5A70124D" w14:textId="77777777"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3" w:author="Huawei, HiSilicon" w:date="2022-07-29T17:19:00Z"/>
          <w:rFonts w:ascii="Courier New" w:eastAsia="Times New Roman" w:hAnsi="Courier New"/>
          <w:noProof/>
          <w:sz w:val="16"/>
          <w:szCs w:val="20"/>
          <w:lang w:val="en-GB" w:eastAsia="en-GB"/>
        </w:rPr>
      </w:pPr>
      <w:ins w:id="54" w:author="Huawei, HiSilicon" w:date="2022-07-29T17:19:00Z">
        <w:r w:rsidRPr="0091212B">
          <w:rPr>
            <w:rFonts w:ascii="Courier New" w:eastAsia="Times New Roman" w:hAnsi="Courier New"/>
            <w:noProof/>
            <w:sz w:val="16"/>
            <w:szCs w:val="20"/>
            <w:lang w:val="en-GB" w:eastAsia="en-GB"/>
          </w:rPr>
          <w:t xml:space="preserve">    nonCriticalExtension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                                                    </w:t>
        </w:r>
        <w:r w:rsidRPr="0091212B">
          <w:rPr>
            <w:rFonts w:ascii="Courier New" w:eastAsia="Times New Roman" w:hAnsi="Courier New"/>
            <w:noProof/>
            <w:color w:val="993366"/>
            <w:sz w:val="16"/>
            <w:szCs w:val="20"/>
            <w:lang w:val="en-GB" w:eastAsia="en-GB"/>
          </w:rPr>
          <w:t>OPTIONAL</w:t>
        </w:r>
      </w:ins>
    </w:p>
    <w:p w14:paraId="187B0797" w14:textId="77777777"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5" w:author="Huawei, HiSilicon" w:date="2022-07-29T17:19:00Z"/>
          <w:rFonts w:ascii="Courier New" w:eastAsia="Times New Roman" w:hAnsi="Courier New"/>
          <w:noProof/>
          <w:sz w:val="16"/>
          <w:szCs w:val="20"/>
          <w:lang w:val="en-GB" w:eastAsia="en-GB"/>
        </w:rPr>
      </w:pPr>
      <w:ins w:id="56" w:author="Huawei, HiSilicon" w:date="2022-07-29T17:19:00Z">
        <w:r w:rsidRPr="0091212B">
          <w:rPr>
            <w:rFonts w:ascii="Courier New" w:eastAsia="Times New Roman" w:hAnsi="Courier New"/>
            <w:noProof/>
            <w:sz w:val="16"/>
            <w:szCs w:val="20"/>
            <w:lang w:val="en-GB" w:eastAsia="en-GB"/>
          </w:rPr>
          <w:t>}</w:t>
        </w:r>
      </w:ins>
    </w:p>
    <w:p w14:paraId="1FCF5DB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14BB0D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MRDC-SecondaryCellGroupConfig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FCCF7A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mrdc-ReleaseAndAdd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7544EAA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mrdc-SecondaryCellGroup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 xml:space="preserve"> {</w:t>
      </w:r>
    </w:p>
    <w:p w14:paraId="6FEBCD2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nr-SCG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RRCReconfiguration),</w:t>
      </w:r>
    </w:p>
    <w:p w14:paraId="442B51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 xml:space="preserve">        eutra-SCG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p>
    <w:p w14:paraId="4CF2C07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17CDBCF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AD72A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B8AD5E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BAP-Config-r16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83CC4F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bap-Address-r16                         </w:t>
      </w:r>
      <w:r w:rsidRPr="0091212B">
        <w:rPr>
          <w:rFonts w:ascii="Courier New" w:eastAsia="Times New Roman" w:hAnsi="Courier New"/>
          <w:noProof/>
          <w:color w:val="993366"/>
          <w:sz w:val="16"/>
          <w:szCs w:val="20"/>
          <w:lang w:val="en-GB" w:eastAsia="en-GB"/>
        </w:rPr>
        <w:t>BIT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(10))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2E5D7E4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defaultUL-BAP-RoutingID-r16             BAP-RoutingID-r16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3C2C40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defaultUL-BH-RLC-Channel-r16            BH-RLC-ChannelID-r16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1E851D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flowControlFeedbackType-r16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{perBH-RLC-Channel, perRoutingID, both}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789939A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2946196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1488A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6F0C96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MasterKeyUpdate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6E6A85E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keySetChangeIndicator           </w:t>
      </w:r>
      <w:r w:rsidRPr="0091212B">
        <w:rPr>
          <w:rFonts w:ascii="Courier New" w:eastAsia="Times New Roman" w:hAnsi="Courier New"/>
          <w:noProof/>
          <w:color w:val="993366"/>
          <w:sz w:val="16"/>
          <w:szCs w:val="20"/>
          <w:lang w:val="en-GB" w:eastAsia="en-GB"/>
        </w:rPr>
        <w:t>BOOLEAN</w:t>
      </w:r>
      <w:r w:rsidRPr="0091212B">
        <w:rPr>
          <w:rFonts w:ascii="Courier New" w:eastAsia="Times New Roman" w:hAnsi="Courier New"/>
          <w:noProof/>
          <w:sz w:val="16"/>
          <w:szCs w:val="20"/>
          <w:lang w:val="en-GB" w:eastAsia="en-GB"/>
        </w:rPr>
        <w:t>,</w:t>
      </w:r>
    </w:p>
    <w:p w14:paraId="079FB0E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nextHopChainingCount            NextHopChainingCount,</w:t>
      </w:r>
    </w:p>
    <w:p w14:paraId="1453755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nas-Container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securityNASC</w:t>
      </w:r>
    </w:p>
    <w:p w14:paraId="60C9BDD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368480C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44E0BF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12D03B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OnDemandSIB-Request-r16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6F4D4F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onDemandSIB-RequestProhibitTimer-r16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799B75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C07EFA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781722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T316-r16 ::=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{ms50, ms100, ms200, ms300, ms400, ms500, ms600, ms1000, ms1500, ms2000}</w:t>
      </w:r>
    </w:p>
    <w:p w14:paraId="7C05C4A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456C74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IAB-IP-AddressConfigurationList-r16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0281C6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iab-IP-AddressToAddModList-r16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(1..maxIAB-IP-Address-r16))</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IAB-IP-AddressConfiguration-r16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6DD66FE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iab-IP-AddressToReleaseList-r16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(1..maxIAB-IP-Address-r16))</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IAB-IP-AddressIndex-r16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56911FD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187EF98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A37B7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82464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IAB-IP-AddressConfiguration-r16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6ECEBCF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iab-IP-AddressIndex-r16                 IAB-IP-AddressIndex-r16,</w:t>
      </w:r>
    </w:p>
    <w:p w14:paraId="0C33A81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iab-IP-Address-r16                      IAB-IP-Address-r16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4C4774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iab-IP-Usage-r16                        IAB-IP-Usage-r16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020174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iab-donor-DU-BAP-Address-r16            </w:t>
      </w:r>
      <w:r w:rsidRPr="0091212B">
        <w:rPr>
          <w:rFonts w:ascii="Courier New" w:eastAsia="Times New Roman" w:hAnsi="Courier New"/>
          <w:noProof/>
          <w:color w:val="993366"/>
          <w:sz w:val="16"/>
          <w:szCs w:val="20"/>
          <w:lang w:val="en-GB" w:eastAsia="en-GB"/>
        </w:rPr>
        <w:t>BIT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(10))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A2B26F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4828F8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FC9C21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A27596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SL-ConfigDedicatedEUTRA-Info-r16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29D799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sl-ConfigDedicatedEUTRA-r16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E4F7A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sl-TimeOffsetEUTRA-List-r16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(8))</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SL-TimeOffsetEUTRA-r16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A2A443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72888F9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BFA170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SL-TimeOffsetEUTRA-r16 ::=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{ms0, ms0dot25, ms0dot5, ms0dot625, ms0dot75, ms1, ms1dot25, ms1dot5, ms1dot75,</w:t>
      </w:r>
    </w:p>
    <w:p w14:paraId="4452732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ms2, ms2dot5, ms3, ms4, ms5, ms6, ms8, ms10, ms20}</w:t>
      </w:r>
    </w:p>
    <w:p w14:paraId="2A17C87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D72C41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UE-TxTEG-RequestUL-TDOA-Config-r17 ::=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 xml:space="preserve"> {</w:t>
      </w:r>
    </w:p>
    <w:p w14:paraId="66D9830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oneShot-r17                             </w:t>
      </w:r>
      <w:r w:rsidRPr="0091212B">
        <w:rPr>
          <w:rFonts w:ascii="Courier New" w:eastAsia="Times New Roman" w:hAnsi="Courier New"/>
          <w:noProof/>
          <w:color w:val="993366"/>
          <w:sz w:val="16"/>
          <w:szCs w:val="20"/>
          <w:lang w:val="en-GB" w:eastAsia="en-GB"/>
        </w:rPr>
        <w:t>NULL</w:t>
      </w:r>
      <w:r w:rsidRPr="0091212B">
        <w:rPr>
          <w:rFonts w:ascii="Courier New" w:eastAsia="Times New Roman" w:hAnsi="Courier New"/>
          <w:noProof/>
          <w:sz w:val="16"/>
          <w:szCs w:val="20"/>
          <w:lang w:val="en-GB" w:eastAsia="en-GB"/>
        </w:rPr>
        <w:t>,</w:t>
      </w:r>
    </w:p>
    <w:p w14:paraId="41850AF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periodicReporting-r17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 ms160, ms320, ms1280, ms2560, ms61440, ms81920, ms368640, ms737280 }</w:t>
      </w:r>
    </w:p>
    <w:p w14:paraId="2803B5D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1641E2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lastRenderedPageBreak/>
        <w:t>-- TAG-RRCRECONFIGURATION-STOP</w:t>
      </w:r>
    </w:p>
    <w:p w14:paraId="68E65DB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ASN1STOP</w:t>
      </w:r>
    </w:p>
    <w:p w14:paraId="21AB6644"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12B" w:rsidRPr="0091212B" w14:paraId="70D20A3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77F1193"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lang w:val="en-GB" w:eastAsia="sv-SE"/>
              </w:rPr>
            </w:pPr>
            <w:proofErr w:type="spellStart"/>
            <w:r w:rsidRPr="0091212B">
              <w:rPr>
                <w:rFonts w:ascii="Arial" w:eastAsia="Times New Roman" w:hAnsi="Arial"/>
                <w:b/>
                <w:i/>
                <w:sz w:val="18"/>
                <w:lang w:val="en-GB" w:eastAsia="sv-SE"/>
              </w:rPr>
              <w:lastRenderedPageBreak/>
              <w:t>RRCReconfiguration</w:t>
            </w:r>
            <w:proofErr w:type="spellEnd"/>
            <w:r w:rsidRPr="0091212B">
              <w:rPr>
                <w:rFonts w:ascii="Arial" w:eastAsia="Times New Roman" w:hAnsi="Arial"/>
                <w:b/>
                <w:i/>
                <w:sz w:val="18"/>
                <w:lang w:val="en-GB" w:eastAsia="sv-SE"/>
              </w:rPr>
              <w:t xml:space="preserve">-IEs </w:t>
            </w:r>
            <w:r w:rsidRPr="0091212B">
              <w:rPr>
                <w:rFonts w:ascii="Arial" w:eastAsia="Times New Roman" w:hAnsi="Arial"/>
                <w:b/>
                <w:sz w:val="18"/>
                <w:lang w:val="en-GB" w:eastAsia="sv-SE"/>
              </w:rPr>
              <w:t>field descriptions</w:t>
            </w:r>
          </w:p>
        </w:tc>
      </w:tr>
      <w:tr w:rsidR="0091212B" w:rsidRPr="0091212B" w14:paraId="186907DD"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4DDF92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bap-Config</w:t>
            </w:r>
          </w:p>
          <w:p w14:paraId="12AD2B7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This field is used to configure the BAP entity for IAB nodes.</w:t>
            </w:r>
          </w:p>
        </w:tc>
      </w:tr>
      <w:tr w:rsidR="0091212B" w:rsidRPr="0091212B" w14:paraId="33BE43F6"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05F7364"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bap-Address</w:t>
            </w:r>
          </w:p>
          <w:p w14:paraId="38DA8F7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sz w:val="18"/>
                <w:lang w:val="en-GB" w:eastAsia="sv-SE"/>
              </w:rPr>
              <w:t>Indicates the BAP address of an IAB-node. The BAP address of an IAB-node cannot be changed once configured for the cell group to the BAP entity.</w:t>
            </w:r>
          </w:p>
        </w:tc>
      </w:tr>
      <w:tr w:rsidR="0091212B" w:rsidRPr="0091212B" w14:paraId="05F0F74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54200A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conditionalReconfiguration</w:t>
            </w:r>
          </w:p>
          <w:p w14:paraId="701F905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Configuration of candidate target SpCell(s) and execution condition(s) for conditional handover</w:t>
            </w:r>
            <w:r w:rsidRPr="0091212B">
              <w:rPr>
                <w:rFonts w:ascii="Arial" w:eastAsia="Times New Roman" w:hAnsi="Arial"/>
                <w:bCs/>
                <w:sz w:val="18"/>
                <w:szCs w:val="20"/>
                <w:lang w:val="en-GB" w:eastAsia="en-GB"/>
              </w:rPr>
              <w:t xml:space="preserve">, conditional </w:t>
            </w:r>
            <w:proofErr w:type="spellStart"/>
            <w:r w:rsidRPr="0091212B">
              <w:rPr>
                <w:rFonts w:ascii="Arial" w:eastAsia="Times New Roman" w:hAnsi="Arial"/>
                <w:bCs/>
                <w:sz w:val="18"/>
                <w:szCs w:val="20"/>
                <w:lang w:val="en-GB" w:eastAsia="en-GB"/>
              </w:rPr>
              <w:t>PSCell</w:t>
            </w:r>
            <w:proofErr w:type="spellEnd"/>
            <w:r w:rsidRPr="0091212B">
              <w:rPr>
                <w:rFonts w:ascii="Arial" w:eastAsia="Times New Roman" w:hAnsi="Arial"/>
                <w:bCs/>
                <w:sz w:val="18"/>
                <w:szCs w:val="20"/>
                <w:lang w:val="en-GB" w:eastAsia="en-GB"/>
              </w:rPr>
              <w:t xml:space="preserve"> addition</w:t>
            </w:r>
            <w:r w:rsidRPr="0091212B">
              <w:rPr>
                <w:rFonts w:ascii="Arial" w:eastAsia="Times New Roman" w:hAnsi="Arial"/>
                <w:bCs/>
                <w:noProof/>
                <w:sz w:val="18"/>
                <w:szCs w:val="20"/>
                <w:lang w:val="en-GB" w:eastAsia="zh-CN"/>
              </w:rPr>
              <w:t xml:space="preserve"> or conditional PSCell change</w:t>
            </w:r>
            <w:r w:rsidRPr="0091212B">
              <w:rPr>
                <w:rFonts w:ascii="Arial" w:eastAsia="Times New Roman" w:hAnsi="Arial"/>
                <w:bCs/>
                <w:noProof/>
                <w:sz w:val="18"/>
                <w:szCs w:val="20"/>
                <w:lang w:val="en-GB" w:eastAsia="en-GB"/>
              </w:rPr>
              <w:t>.</w:t>
            </w:r>
            <w:r w:rsidRPr="0091212B">
              <w:rPr>
                <w:rFonts w:eastAsia="Times New Roman"/>
                <w:sz w:val="18"/>
                <w:szCs w:val="20"/>
                <w:lang w:val="en-GB" w:eastAsia="sv-SE"/>
              </w:rPr>
              <w:t xml:space="preserve"> </w:t>
            </w:r>
            <w:r w:rsidRPr="0091212B">
              <w:rPr>
                <w:rFonts w:ascii="Arial" w:eastAsia="Times New Roman" w:hAnsi="Arial"/>
                <w:bCs/>
                <w:noProof/>
                <w:sz w:val="18"/>
                <w:szCs w:val="20"/>
                <w:lang w:val="en-GB" w:eastAsia="en-GB"/>
              </w:rPr>
              <w:t>The field is absent if any DAPS bearer</w:t>
            </w:r>
            <w:r w:rsidRPr="0091212B">
              <w:rPr>
                <w:rFonts w:ascii="Arial" w:eastAsia="Times New Roman" w:hAnsi="Arial"/>
                <w:sz w:val="18"/>
                <w:szCs w:val="20"/>
                <w:lang w:val="en-GB" w:eastAsia="sv-SE"/>
              </w:rPr>
              <w:t xml:space="preserve"> is configured or if the </w:t>
            </w:r>
            <w:proofErr w:type="spellStart"/>
            <w:r w:rsidRPr="0091212B">
              <w:rPr>
                <w:rFonts w:ascii="Arial" w:eastAsia="Times New Roman" w:hAnsi="Arial"/>
                <w:i/>
                <w:iCs/>
                <w:sz w:val="18"/>
                <w:szCs w:val="20"/>
                <w:lang w:val="en-GB" w:eastAsia="sv-SE"/>
              </w:rPr>
              <w:t>masterCellGroup</w:t>
            </w:r>
            <w:proofErr w:type="spellEnd"/>
            <w:r w:rsidRPr="0091212B">
              <w:rPr>
                <w:rFonts w:ascii="Arial" w:eastAsia="Times New Roman" w:hAnsi="Arial"/>
                <w:sz w:val="18"/>
                <w:szCs w:val="20"/>
                <w:lang w:val="en-GB" w:eastAsia="sv-SE"/>
              </w:rPr>
              <w:t xml:space="preserve"> </w:t>
            </w:r>
            <w:r w:rsidRPr="0091212B">
              <w:rPr>
                <w:rFonts w:ascii="Arial" w:eastAsia="Times New Roman" w:hAnsi="Arial"/>
                <w:sz w:val="18"/>
                <w:szCs w:val="20"/>
                <w:lang w:val="en-GB" w:eastAsia="ja-JP"/>
              </w:rPr>
              <w:t xml:space="preserve">includes </w:t>
            </w:r>
            <w:proofErr w:type="spellStart"/>
            <w:r w:rsidRPr="0091212B">
              <w:rPr>
                <w:rFonts w:ascii="Arial" w:eastAsia="Times New Roman" w:hAnsi="Arial"/>
                <w:i/>
                <w:iCs/>
                <w:sz w:val="18"/>
                <w:szCs w:val="20"/>
                <w:lang w:val="en-GB" w:eastAsia="ja-JP"/>
              </w:rPr>
              <w:t>ReconfigurationWithSync</w:t>
            </w:r>
            <w:proofErr w:type="spellEnd"/>
            <w:r w:rsidRPr="0091212B">
              <w:rPr>
                <w:rFonts w:ascii="Arial" w:eastAsia="Times New Roman" w:hAnsi="Arial"/>
                <w:iCs/>
                <w:sz w:val="18"/>
                <w:szCs w:val="20"/>
                <w:lang w:val="en-GB" w:eastAsia="ja-JP"/>
              </w:rPr>
              <w:t xml:space="preserve"> or if the </w:t>
            </w:r>
            <w:r w:rsidRPr="0091212B">
              <w:rPr>
                <w:rFonts w:ascii="Arial" w:eastAsia="Times New Roman" w:hAnsi="Arial"/>
                <w:i/>
                <w:iCs/>
                <w:sz w:val="18"/>
                <w:szCs w:val="20"/>
                <w:lang w:val="en-GB" w:eastAsia="ja-JP"/>
              </w:rPr>
              <w:t xml:space="preserve">sl-L2RemoteUE-Config </w:t>
            </w:r>
            <w:r w:rsidRPr="0091212B">
              <w:rPr>
                <w:rFonts w:ascii="Arial" w:eastAsia="Times New Roman" w:hAnsi="Arial"/>
                <w:iCs/>
                <w:sz w:val="18"/>
                <w:szCs w:val="20"/>
                <w:lang w:val="en-GB" w:eastAsia="ja-JP"/>
              </w:rPr>
              <w:t xml:space="preserve">or </w:t>
            </w:r>
            <w:r w:rsidRPr="0091212B">
              <w:rPr>
                <w:rFonts w:ascii="Arial" w:eastAsia="Times New Roman" w:hAnsi="Arial"/>
                <w:i/>
                <w:iCs/>
                <w:sz w:val="18"/>
                <w:szCs w:val="20"/>
                <w:lang w:val="en-GB" w:eastAsia="ja-JP"/>
              </w:rPr>
              <w:t>sl-L2RelayUE-Config</w:t>
            </w:r>
            <w:r w:rsidRPr="0091212B">
              <w:rPr>
                <w:rFonts w:ascii="Arial" w:eastAsia="Times New Roman" w:hAnsi="Arial"/>
                <w:iCs/>
                <w:sz w:val="18"/>
                <w:szCs w:val="20"/>
                <w:lang w:val="en-GB" w:eastAsia="ja-JP"/>
              </w:rPr>
              <w:t xml:space="preserve"> is configured</w:t>
            </w:r>
            <w:r w:rsidRPr="0091212B">
              <w:rPr>
                <w:rFonts w:ascii="Arial" w:eastAsia="Times New Roman" w:hAnsi="Arial"/>
                <w:sz w:val="18"/>
                <w:szCs w:val="20"/>
                <w:lang w:val="en-GB" w:eastAsia="sv-SE"/>
              </w:rPr>
              <w:t>.</w:t>
            </w:r>
            <w:r w:rsidRPr="0091212B">
              <w:rPr>
                <w:rFonts w:ascii="Arial" w:eastAsia="Times New Roman" w:hAnsi="Arial"/>
                <w:sz w:val="18"/>
                <w:szCs w:val="20"/>
                <w:lang w:val="en-GB" w:eastAsia="ja-JP"/>
              </w:rPr>
              <w:t xml:space="preserve"> </w:t>
            </w:r>
            <w:r w:rsidRPr="0091212B">
              <w:rPr>
                <w:rFonts w:ascii="Arial" w:hAnsi="Arial"/>
                <w:sz w:val="18"/>
                <w:szCs w:val="20"/>
                <w:lang w:val="en-GB" w:eastAsia="ja-JP"/>
              </w:rPr>
              <w:t xml:space="preserve">For conditional </w:t>
            </w:r>
            <w:proofErr w:type="spellStart"/>
            <w:r w:rsidRPr="0091212B">
              <w:rPr>
                <w:rFonts w:ascii="Arial" w:hAnsi="Arial"/>
                <w:sz w:val="18"/>
                <w:szCs w:val="20"/>
                <w:lang w:val="en-GB" w:eastAsia="ja-JP"/>
              </w:rPr>
              <w:t>PSCell</w:t>
            </w:r>
            <w:proofErr w:type="spellEnd"/>
            <w:r w:rsidRPr="0091212B">
              <w:rPr>
                <w:rFonts w:ascii="Arial" w:hAnsi="Arial"/>
                <w:sz w:val="18"/>
                <w:szCs w:val="20"/>
                <w:lang w:val="en-GB" w:eastAsia="ja-JP"/>
              </w:rPr>
              <w:t xml:space="preserve"> change, the field is absent if the </w:t>
            </w:r>
            <w:proofErr w:type="spellStart"/>
            <w:r w:rsidRPr="0091212B">
              <w:rPr>
                <w:rFonts w:ascii="Arial" w:hAnsi="Arial"/>
                <w:i/>
                <w:iCs/>
                <w:sz w:val="18"/>
                <w:szCs w:val="20"/>
                <w:lang w:val="en-GB" w:eastAsia="ja-JP"/>
              </w:rPr>
              <w:t>secondaryCellGroup</w:t>
            </w:r>
            <w:proofErr w:type="spellEnd"/>
            <w:r w:rsidRPr="0091212B">
              <w:rPr>
                <w:rFonts w:ascii="Arial" w:hAnsi="Arial"/>
                <w:i/>
                <w:iCs/>
                <w:sz w:val="18"/>
                <w:szCs w:val="20"/>
                <w:lang w:val="en-GB" w:eastAsia="ja-JP"/>
              </w:rPr>
              <w:t xml:space="preserve"> </w:t>
            </w:r>
            <w:r w:rsidRPr="0091212B">
              <w:rPr>
                <w:rFonts w:ascii="Arial" w:hAnsi="Arial"/>
                <w:sz w:val="18"/>
                <w:szCs w:val="20"/>
                <w:lang w:val="en-GB" w:eastAsia="ja-JP"/>
              </w:rPr>
              <w:t xml:space="preserve">includes </w:t>
            </w:r>
            <w:proofErr w:type="spellStart"/>
            <w:r w:rsidRPr="0091212B">
              <w:rPr>
                <w:rFonts w:ascii="Arial" w:hAnsi="Arial"/>
                <w:i/>
                <w:iCs/>
                <w:sz w:val="18"/>
                <w:szCs w:val="20"/>
                <w:lang w:val="en-GB" w:eastAsia="ja-JP"/>
              </w:rPr>
              <w:t>ReconfigurationWithSync</w:t>
            </w:r>
            <w:proofErr w:type="spellEnd"/>
            <w:r w:rsidRPr="0091212B">
              <w:rPr>
                <w:rFonts w:ascii="Arial" w:hAnsi="Arial"/>
                <w:sz w:val="18"/>
                <w:szCs w:val="20"/>
                <w:lang w:val="en-GB" w:eastAsia="ja-JP"/>
              </w:rPr>
              <w:t xml:space="preserve">. </w:t>
            </w:r>
            <w:r w:rsidRPr="0091212B">
              <w:rPr>
                <w:rFonts w:ascii="Arial" w:eastAsia="Times New Roman" w:hAnsi="Arial"/>
                <w:sz w:val="18"/>
                <w:szCs w:val="20"/>
                <w:lang w:val="en-GB" w:eastAsia="ja-JP"/>
              </w:rPr>
              <w:t xml:space="preserve">The </w:t>
            </w:r>
            <w:proofErr w:type="spellStart"/>
            <w:r w:rsidRPr="0091212B">
              <w:rPr>
                <w:rFonts w:ascii="Arial" w:eastAsia="Times New Roman" w:hAnsi="Arial"/>
                <w:i/>
                <w:sz w:val="18"/>
                <w:szCs w:val="20"/>
                <w:lang w:val="en-GB" w:eastAsia="ja-JP"/>
              </w:rPr>
              <w:t>RRCReconfiguration</w:t>
            </w:r>
            <w:proofErr w:type="spellEnd"/>
            <w:r w:rsidRPr="0091212B">
              <w:rPr>
                <w:rFonts w:ascii="Arial" w:eastAsia="Times New Roman" w:hAnsi="Arial"/>
                <w:sz w:val="18"/>
                <w:szCs w:val="20"/>
                <w:lang w:val="en-GB" w:eastAsia="ja-JP"/>
              </w:rPr>
              <w:t xml:space="preserve"> message contained in </w:t>
            </w:r>
            <w:proofErr w:type="spellStart"/>
            <w:r w:rsidRPr="0091212B">
              <w:rPr>
                <w:rFonts w:ascii="Arial" w:eastAsia="Times New Roman" w:hAnsi="Arial"/>
                <w:i/>
                <w:iCs/>
                <w:sz w:val="18"/>
                <w:szCs w:val="20"/>
                <w:lang w:val="en-GB" w:eastAsia="ja-JP"/>
              </w:rPr>
              <w:t>DLInformationTransferMRDC</w:t>
            </w:r>
            <w:proofErr w:type="spellEnd"/>
            <w:r w:rsidRPr="0091212B">
              <w:rPr>
                <w:rFonts w:ascii="Arial" w:eastAsia="Times New Roman" w:hAnsi="Arial"/>
                <w:i/>
                <w:iCs/>
                <w:sz w:val="18"/>
                <w:szCs w:val="20"/>
                <w:lang w:val="en-GB" w:eastAsia="ja-JP"/>
              </w:rPr>
              <w:t xml:space="preserve"> </w:t>
            </w:r>
            <w:r w:rsidRPr="0091212B">
              <w:rPr>
                <w:rFonts w:ascii="Arial" w:eastAsia="Times New Roman" w:hAnsi="Arial"/>
                <w:sz w:val="18"/>
                <w:szCs w:val="20"/>
                <w:lang w:val="en-GB" w:eastAsia="ja-JP"/>
              </w:rPr>
              <w:t xml:space="preserve">cannot contain the field </w:t>
            </w:r>
            <w:proofErr w:type="spellStart"/>
            <w:r w:rsidRPr="0091212B">
              <w:rPr>
                <w:rFonts w:ascii="Arial" w:eastAsia="Times New Roman" w:hAnsi="Arial"/>
                <w:i/>
                <w:iCs/>
                <w:sz w:val="18"/>
                <w:szCs w:val="20"/>
                <w:lang w:val="en-GB" w:eastAsia="ja-JP"/>
              </w:rPr>
              <w:t>conditionalReconfiguration</w:t>
            </w:r>
            <w:proofErr w:type="spellEnd"/>
            <w:r w:rsidRPr="0091212B">
              <w:rPr>
                <w:rFonts w:ascii="Arial" w:eastAsia="Times New Roman" w:hAnsi="Arial"/>
                <w:i/>
                <w:iCs/>
                <w:sz w:val="18"/>
                <w:szCs w:val="20"/>
                <w:lang w:val="en-GB" w:eastAsia="ja-JP"/>
              </w:rPr>
              <w:t xml:space="preserve"> </w:t>
            </w:r>
            <w:r w:rsidRPr="0091212B">
              <w:rPr>
                <w:rFonts w:ascii="Arial" w:eastAsia="Times New Roman" w:hAnsi="Arial"/>
                <w:sz w:val="18"/>
                <w:szCs w:val="20"/>
                <w:lang w:val="en-GB" w:eastAsia="ja-JP"/>
              </w:rPr>
              <w:t xml:space="preserve">for conditional </w:t>
            </w:r>
            <w:proofErr w:type="spellStart"/>
            <w:r w:rsidRPr="0091212B">
              <w:rPr>
                <w:rFonts w:ascii="Arial" w:eastAsia="Times New Roman" w:hAnsi="Arial"/>
                <w:sz w:val="18"/>
                <w:szCs w:val="20"/>
                <w:lang w:val="en-GB" w:eastAsia="ja-JP"/>
              </w:rPr>
              <w:t>PSCell</w:t>
            </w:r>
            <w:proofErr w:type="spellEnd"/>
            <w:r w:rsidRPr="0091212B">
              <w:rPr>
                <w:rFonts w:ascii="Arial" w:eastAsia="Times New Roman" w:hAnsi="Arial"/>
                <w:sz w:val="18"/>
                <w:szCs w:val="20"/>
                <w:lang w:val="en-GB" w:eastAsia="ja-JP"/>
              </w:rPr>
              <w:t xml:space="preserve"> change or for conditional </w:t>
            </w:r>
            <w:proofErr w:type="spellStart"/>
            <w:r w:rsidRPr="0091212B">
              <w:rPr>
                <w:rFonts w:ascii="Arial" w:eastAsia="Times New Roman" w:hAnsi="Arial"/>
                <w:sz w:val="18"/>
                <w:szCs w:val="20"/>
                <w:lang w:val="en-GB" w:eastAsia="ja-JP"/>
              </w:rPr>
              <w:t>PSCell</w:t>
            </w:r>
            <w:proofErr w:type="spellEnd"/>
            <w:r w:rsidRPr="0091212B">
              <w:rPr>
                <w:rFonts w:ascii="Arial" w:eastAsia="Times New Roman" w:hAnsi="Arial"/>
                <w:sz w:val="18"/>
                <w:szCs w:val="20"/>
                <w:lang w:val="en-GB" w:eastAsia="ja-JP"/>
              </w:rPr>
              <w:t xml:space="preserve"> addition.</w:t>
            </w:r>
          </w:p>
        </w:tc>
      </w:tr>
      <w:tr w:rsidR="0091212B" w:rsidRPr="0091212B" w14:paraId="4AAABA0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84B35F0"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daps-SourceRelease</w:t>
            </w:r>
          </w:p>
          <w:p w14:paraId="4860F52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Indicates to UE that the source cell part of DAPS operation is to be stopped and the source cell part of DAPS configuration is to be released.</w:t>
            </w:r>
          </w:p>
        </w:tc>
      </w:tr>
      <w:tr w:rsidR="0091212B" w:rsidRPr="0091212B" w14:paraId="3A50F25A"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2AE9F78"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dedicatedNAS-MessageList</w:t>
            </w:r>
          </w:p>
          <w:p w14:paraId="50286FAC"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91212B" w:rsidRPr="0091212B" w14:paraId="7E63C195" w14:textId="77777777" w:rsidTr="00A74170">
        <w:tc>
          <w:tcPr>
            <w:tcW w:w="14173" w:type="dxa"/>
            <w:tcBorders>
              <w:top w:val="single" w:sz="4" w:space="0" w:color="auto"/>
              <w:left w:val="single" w:sz="4" w:space="0" w:color="auto"/>
              <w:bottom w:val="single" w:sz="4" w:space="0" w:color="auto"/>
              <w:right w:val="single" w:sz="4" w:space="0" w:color="auto"/>
            </w:tcBorders>
          </w:tcPr>
          <w:p w14:paraId="4E6E2A8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dedicatedPagingDelivery</w:t>
            </w:r>
            <w:proofErr w:type="spellEnd"/>
          </w:p>
          <w:p w14:paraId="73617F7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sz w:val="18"/>
                <w:szCs w:val="20"/>
                <w:lang w:val="en-GB" w:eastAsia="en-GB"/>
              </w:rPr>
              <w:t xml:space="preserve">This field is used to transfer </w:t>
            </w:r>
            <w:r w:rsidRPr="0091212B">
              <w:rPr>
                <w:rFonts w:ascii="Arial" w:eastAsia="Times New Roman" w:hAnsi="Arial"/>
                <w:bCs/>
                <w:i/>
                <w:sz w:val="18"/>
                <w:szCs w:val="20"/>
                <w:lang w:val="en-GB" w:eastAsia="en-GB"/>
              </w:rPr>
              <w:t>Paging</w:t>
            </w:r>
            <w:r w:rsidRPr="0091212B">
              <w:rPr>
                <w:rFonts w:ascii="Arial" w:eastAsia="Times New Roman" w:hAnsi="Arial"/>
                <w:bCs/>
                <w:sz w:val="18"/>
                <w:szCs w:val="20"/>
                <w:lang w:val="en-GB" w:eastAsia="en-GB"/>
              </w:rPr>
              <w:t xml:space="preserve"> message</w:t>
            </w:r>
            <w:r w:rsidRPr="0091212B">
              <w:rPr>
                <w:rFonts w:ascii="Arial" w:eastAsia="Times New Roman" w:hAnsi="Arial"/>
                <w:sz w:val="18"/>
                <w:szCs w:val="20"/>
                <w:lang w:val="en-GB" w:eastAsia="ja-JP"/>
              </w:rPr>
              <w:t xml:space="preserve"> for the associated L2 U2N Remote UE</w:t>
            </w:r>
            <w:r w:rsidRPr="0091212B">
              <w:rPr>
                <w:rFonts w:ascii="Arial" w:eastAsia="Times New Roman" w:hAnsi="Arial"/>
                <w:bCs/>
                <w:sz w:val="18"/>
                <w:szCs w:val="20"/>
                <w:lang w:val="en-GB" w:eastAsia="en-GB"/>
              </w:rPr>
              <w:t xml:space="preserve"> to the L2 U2N Relay UE in RRC_CONNECTED.</w:t>
            </w:r>
          </w:p>
        </w:tc>
      </w:tr>
      <w:tr w:rsidR="0091212B" w:rsidRPr="0091212B" w14:paraId="5FC8C31A" w14:textId="77777777" w:rsidTr="00A74170">
        <w:tc>
          <w:tcPr>
            <w:tcW w:w="14173" w:type="dxa"/>
            <w:tcBorders>
              <w:top w:val="single" w:sz="4" w:space="0" w:color="auto"/>
              <w:left w:val="single" w:sz="4" w:space="0" w:color="auto"/>
              <w:bottom w:val="single" w:sz="4" w:space="0" w:color="auto"/>
              <w:right w:val="single" w:sz="4" w:space="0" w:color="auto"/>
            </w:tcBorders>
          </w:tcPr>
          <w:p w14:paraId="54066ABD"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en-GB"/>
              </w:rPr>
            </w:pPr>
            <w:r w:rsidRPr="0091212B">
              <w:rPr>
                <w:rFonts w:ascii="Arial" w:eastAsia="Times New Roman" w:hAnsi="Arial"/>
                <w:b/>
                <w:i/>
                <w:noProof/>
                <w:sz w:val="18"/>
                <w:szCs w:val="20"/>
                <w:lang w:val="en-GB" w:eastAsia="en-GB"/>
              </w:rPr>
              <w:t>dedicatedPosSysInfoDelivery</w:t>
            </w:r>
          </w:p>
          <w:p w14:paraId="1539A70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en-GB"/>
              </w:rPr>
              <w:t xml:space="preserve">This field is used to transfer </w:t>
            </w:r>
            <w:r w:rsidRPr="0091212B">
              <w:rPr>
                <w:rFonts w:ascii="Arial" w:eastAsia="Times New Roman" w:hAnsi="Arial"/>
                <w:i/>
                <w:noProof/>
                <w:sz w:val="18"/>
                <w:szCs w:val="20"/>
                <w:lang w:val="en-GB" w:eastAsia="en-GB"/>
              </w:rPr>
              <w:t>SIBPos</w:t>
            </w:r>
            <w:r w:rsidRPr="0091212B">
              <w:rPr>
                <w:rFonts w:ascii="Arial" w:eastAsia="Times New Roman" w:hAnsi="Arial"/>
                <w:noProof/>
                <w:sz w:val="18"/>
                <w:szCs w:val="20"/>
                <w:lang w:val="en-GB" w:eastAsia="en-GB"/>
              </w:rPr>
              <w:t xml:space="preserve"> to the UE in RRC_CONNECTED.</w:t>
            </w:r>
          </w:p>
        </w:tc>
      </w:tr>
      <w:tr w:rsidR="0091212B" w:rsidRPr="0091212B" w14:paraId="22CD244D"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33F1B24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en-GB"/>
              </w:rPr>
            </w:pPr>
            <w:r w:rsidRPr="0091212B">
              <w:rPr>
                <w:rFonts w:ascii="Arial" w:eastAsia="Times New Roman" w:hAnsi="Arial"/>
                <w:b/>
                <w:i/>
                <w:noProof/>
                <w:sz w:val="18"/>
                <w:szCs w:val="20"/>
                <w:lang w:val="en-GB" w:eastAsia="en-GB"/>
              </w:rPr>
              <w:t>dedicatedSIB1-Delivery</w:t>
            </w:r>
          </w:p>
          <w:p w14:paraId="5A524FD2"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en-GB"/>
              </w:rPr>
            </w:pPr>
            <w:r w:rsidRPr="0091212B">
              <w:rPr>
                <w:rFonts w:ascii="Arial" w:eastAsia="Times New Roman" w:hAnsi="Arial"/>
                <w:noProof/>
                <w:sz w:val="18"/>
                <w:szCs w:val="20"/>
                <w:lang w:val="en-GB" w:eastAsia="en-GB"/>
              </w:rPr>
              <w:t xml:space="preserve">This field is used to transfer </w:t>
            </w:r>
            <w:r w:rsidRPr="0091212B">
              <w:rPr>
                <w:rFonts w:ascii="Arial" w:eastAsia="Times New Roman" w:hAnsi="Arial"/>
                <w:i/>
                <w:sz w:val="18"/>
                <w:szCs w:val="20"/>
                <w:lang w:val="en-GB" w:eastAsia="sv-SE"/>
              </w:rPr>
              <w:t>SIB1</w:t>
            </w:r>
            <w:r w:rsidRPr="0091212B">
              <w:rPr>
                <w:rFonts w:ascii="Arial" w:eastAsia="Times New Roman" w:hAnsi="Arial"/>
                <w:noProof/>
                <w:sz w:val="18"/>
                <w:szCs w:val="20"/>
                <w:lang w:val="en-GB" w:eastAsia="en-GB"/>
              </w:rPr>
              <w:t xml:space="preserve"> to the UE</w:t>
            </w:r>
            <w:r w:rsidRPr="0091212B">
              <w:rPr>
                <w:rFonts w:ascii="Arial" w:eastAsia="Times New Roman" w:hAnsi="Arial"/>
                <w:sz w:val="18"/>
                <w:szCs w:val="20"/>
                <w:lang w:val="en-GB" w:eastAsia="en-GB"/>
              </w:rPr>
              <w:t xml:space="preserve"> (including L2 U2N Remote UE)</w:t>
            </w:r>
            <w:r w:rsidRPr="0091212B">
              <w:rPr>
                <w:rFonts w:ascii="Arial" w:eastAsia="Times New Roman" w:hAnsi="Arial"/>
                <w:noProof/>
                <w:sz w:val="18"/>
                <w:szCs w:val="20"/>
                <w:lang w:val="en-GB" w:eastAsia="en-GB"/>
              </w:rPr>
              <w:t>.</w:t>
            </w:r>
            <w:r w:rsidRPr="0091212B">
              <w:rPr>
                <w:rFonts w:ascii="Arial" w:eastAsia="Times New Roman" w:hAnsi="Arial"/>
                <w:sz w:val="18"/>
                <w:szCs w:val="20"/>
                <w:lang w:val="en-GB" w:eastAsia="sv-SE"/>
              </w:rPr>
              <w:t xml:space="preserve"> </w:t>
            </w:r>
            <w:r w:rsidRPr="0091212B">
              <w:rPr>
                <w:rFonts w:ascii="Arial" w:eastAsia="Times New Roman" w:hAnsi="Arial"/>
                <w:noProof/>
                <w:sz w:val="18"/>
                <w:szCs w:val="20"/>
                <w:lang w:val="en-GB" w:eastAsia="en-GB"/>
              </w:rPr>
              <w:t xml:space="preserve">The field has the same values as the corresponding configuration in </w:t>
            </w:r>
            <w:r w:rsidRPr="0091212B">
              <w:rPr>
                <w:rFonts w:ascii="Arial" w:eastAsia="Times New Roman" w:hAnsi="Arial"/>
                <w:i/>
                <w:noProof/>
                <w:sz w:val="18"/>
                <w:szCs w:val="20"/>
                <w:lang w:val="en-GB" w:eastAsia="en-GB"/>
              </w:rPr>
              <w:t>servingCellConfigCommon</w:t>
            </w:r>
            <w:r w:rsidRPr="0091212B">
              <w:rPr>
                <w:rFonts w:ascii="Arial" w:eastAsia="Times New Roman" w:hAnsi="Arial"/>
                <w:noProof/>
                <w:sz w:val="18"/>
                <w:szCs w:val="20"/>
                <w:lang w:val="en-GB" w:eastAsia="en-GB"/>
              </w:rPr>
              <w:t>.</w:t>
            </w:r>
          </w:p>
        </w:tc>
      </w:tr>
      <w:tr w:rsidR="0091212B" w:rsidRPr="0091212B" w14:paraId="5265719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32F65EDD"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en-GB"/>
              </w:rPr>
            </w:pPr>
            <w:r w:rsidRPr="0091212B">
              <w:rPr>
                <w:rFonts w:ascii="Arial" w:eastAsia="Times New Roman" w:hAnsi="Arial"/>
                <w:b/>
                <w:i/>
                <w:noProof/>
                <w:sz w:val="18"/>
                <w:szCs w:val="20"/>
                <w:lang w:val="en-GB" w:eastAsia="en-GB"/>
              </w:rPr>
              <w:t>dedicatedSystemInformationDelivery</w:t>
            </w:r>
          </w:p>
          <w:p w14:paraId="30A2034D"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en-GB"/>
              </w:rPr>
            </w:pPr>
            <w:r w:rsidRPr="0091212B">
              <w:rPr>
                <w:rFonts w:ascii="Arial" w:eastAsia="Times New Roman" w:hAnsi="Arial"/>
                <w:noProof/>
                <w:sz w:val="18"/>
                <w:szCs w:val="20"/>
                <w:lang w:val="en-GB" w:eastAsia="en-GB"/>
              </w:rPr>
              <w:t xml:space="preserve">This field is used to transfer </w:t>
            </w:r>
            <w:r w:rsidRPr="0091212B">
              <w:rPr>
                <w:rFonts w:ascii="Arial" w:eastAsia="Times New Roman" w:hAnsi="Arial"/>
                <w:i/>
                <w:sz w:val="18"/>
                <w:szCs w:val="20"/>
                <w:lang w:val="en-GB" w:eastAsia="sv-SE"/>
              </w:rPr>
              <w:t>SIB6</w:t>
            </w:r>
            <w:r w:rsidRPr="0091212B">
              <w:rPr>
                <w:rFonts w:ascii="Arial" w:eastAsia="Times New Roman" w:hAnsi="Arial"/>
                <w:noProof/>
                <w:sz w:val="18"/>
                <w:szCs w:val="20"/>
                <w:lang w:val="en-GB" w:eastAsia="en-GB"/>
              </w:rPr>
              <w:t xml:space="preserve">, </w:t>
            </w:r>
            <w:r w:rsidRPr="0091212B">
              <w:rPr>
                <w:rFonts w:ascii="Arial" w:eastAsia="Times New Roman" w:hAnsi="Arial"/>
                <w:i/>
                <w:sz w:val="18"/>
                <w:szCs w:val="20"/>
                <w:lang w:val="en-GB" w:eastAsia="sv-SE"/>
              </w:rPr>
              <w:t>SIB7</w:t>
            </w:r>
            <w:r w:rsidRPr="0091212B">
              <w:rPr>
                <w:rFonts w:ascii="Arial" w:eastAsia="Times New Roman" w:hAnsi="Arial"/>
                <w:noProof/>
                <w:sz w:val="18"/>
                <w:szCs w:val="20"/>
                <w:lang w:val="en-GB" w:eastAsia="en-GB"/>
              </w:rPr>
              <w:t xml:space="preserve">, </w:t>
            </w:r>
            <w:r w:rsidRPr="0091212B">
              <w:rPr>
                <w:rFonts w:ascii="Arial" w:eastAsia="Times New Roman" w:hAnsi="Arial"/>
                <w:i/>
                <w:sz w:val="18"/>
                <w:szCs w:val="20"/>
                <w:lang w:val="en-GB" w:eastAsia="sv-SE"/>
              </w:rPr>
              <w:t>SIB8, SIB19</w:t>
            </w:r>
            <w:r w:rsidRPr="0091212B">
              <w:rPr>
                <w:rFonts w:ascii="Arial" w:eastAsia="Times New Roman" w:hAnsi="Arial"/>
                <w:noProof/>
                <w:sz w:val="18"/>
                <w:szCs w:val="20"/>
                <w:lang w:val="en-GB" w:eastAsia="en-GB"/>
              </w:rPr>
              <w:t xml:space="preserve"> to the UE with an active BWP with no common search space configured</w:t>
            </w:r>
            <w:r w:rsidRPr="0091212B">
              <w:rPr>
                <w:rFonts w:ascii="Arial" w:eastAsia="Times New Roman" w:hAnsi="Arial"/>
                <w:sz w:val="18"/>
                <w:szCs w:val="20"/>
                <w:lang w:val="en-GB" w:eastAsia="en-GB"/>
              </w:rPr>
              <w:t xml:space="preserve"> or the L2 U2N Remote UE in RRC_CONNECTED</w:t>
            </w:r>
            <w:r w:rsidRPr="0091212B">
              <w:rPr>
                <w:rFonts w:ascii="Arial" w:eastAsia="Times New Roman" w:hAnsi="Arial"/>
                <w:noProof/>
                <w:sz w:val="18"/>
                <w:szCs w:val="20"/>
                <w:lang w:val="en-GB" w:eastAsia="en-GB"/>
              </w:rPr>
              <w:t>. For UEs in RRC_CONNECTED</w:t>
            </w:r>
            <w:r w:rsidRPr="0091212B">
              <w:rPr>
                <w:rFonts w:ascii="Arial" w:eastAsia="Times New Roman" w:hAnsi="Arial"/>
                <w:sz w:val="18"/>
                <w:szCs w:val="20"/>
                <w:lang w:val="en-GB" w:eastAsia="en-GB"/>
              </w:rPr>
              <w:t xml:space="preserve"> (including L2 U2N Remote UE)</w:t>
            </w:r>
            <w:r w:rsidRPr="0091212B">
              <w:rPr>
                <w:rFonts w:ascii="Arial" w:eastAsia="Times New Roman" w:hAnsi="Arial"/>
                <w:noProof/>
                <w:sz w:val="18"/>
                <w:szCs w:val="20"/>
                <w:lang w:val="en-GB" w:eastAsia="en-GB"/>
              </w:rPr>
              <w:t>, this field is used to transfer the SIBs requested on-demand.</w:t>
            </w:r>
          </w:p>
        </w:tc>
      </w:tr>
      <w:tr w:rsidR="0091212B" w:rsidRPr="0091212B" w14:paraId="1DE098BA"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8C3BF2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defaultUL</w:t>
            </w:r>
            <w:proofErr w:type="spellEnd"/>
            <w:r w:rsidRPr="0091212B">
              <w:rPr>
                <w:rFonts w:ascii="Arial" w:eastAsia="Times New Roman" w:hAnsi="Arial"/>
                <w:b/>
                <w:bCs/>
                <w:i/>
                <w:sz w:val="18"/>
                <w:szCs w:val="20"/>
                <w:lang w:val="en-GB" w:eastAsia="en-GB"/>
              </w:rPr>
              <w:t>-BAP-</w:t>
            </w:r>
            <w:proofErr w:type="spellStart"/>
            <w:r w:rsidRPr="0091212B">
              <w:rPr>
                <w:rFonts w:ascii="Arial" w:eastAsia="Times New Roman" w:hAnsi="Arial"/>
                <w:b/>
                <w:bCs/>
                <w:i/>
                <w:sz w:val="18"/>
                <w:szCs w:val="20"/>
                <w:lang w:val="en-GB" w:eastAsia="en-GB"/>
              </w:rPr>
              <w:t>RoutingID</w:t>
            </w:r>
            <w:proofErr w:type="spellEnd"/>
          </w:p>
          <w:p w14:paraId="2888A9A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r w:rsidRPr="0091212B">
              <w:rPr>
                <w:rFonts w:ascii="Arial" w:eastAsia="Times New Roman" w:hAnsi="Arial"/>
                <w:sz w:val="18"/>
                <w:lang w:val="en-GB" w:eastAsia="sv-SE"/>
              </w:rPr>
              <w:t>This field is used for IAB-node to configure the default uplink Routing ID</w:t>
            </w:r>
            <w:r w:rsidRPr="0091212B">
              <w:rPr>
                <w:rFonts w:ascii="Arial" w:eastAsia="Times New Roman" w:hAnsi="Arial"/>
                <w:sz w:val="18"/>
                <w:lang w:val="en-GB" w:eastAsia="ja-JP"/>
              </w:rPr>
              <w:t>, which is used by IAB-node</w:t>
            </w:r>
            <w:r w:rsidRPr="0091212B">
              <w:rPr>
                <w:rFonts w:ascii="Arial" w:eastAsia="Times New Roman" w:hAnsi="Arial"/>
                <w:iCs/>
                <w:sz w:val="18"/>
                <w:szCs w:val="20"/>
                <w:lang w:val="en-GB" w:eastAsia="sv-SE"/>
              </w:rPr>
              <w:t xml:space="preserve"> during IAB-node bootstrapping</w:t>
            </w:r>
            <w:r w:rsidRPr="0091212B">
              <w:rPr>
                <w:rFonts w:ascii="Arial" w:eastAsia="Times New Roman" w:hAnsi="Arial"/>
                <w:i/>
                <w:sz w:val="18"/>
                <w:szCs w:val="20"/>
                <w:lang w:val="en-GB" w:eastAsia="ja-JP"/>
              </w:rPr>
              <w:t xml:space="preserve">, </w:t>
            </w:r>
            <w:r w:rsidRPr="0091212B">
              <w:rPr>
                <w:rFonts w:ascii="Arial" w:eastAsia="Times New Roman" w:hAnsi="Arial"/>
                <w:iCs/>
                <w:sz w:val="18"/>
                <w:szCs w:val="20"/>
                <w:lang w:val="en-GB" w:eastAsia="ja-JP"/>
              </w:rPr>
              <w:t>migration, IAB-MT RRC resume and IAB-MT RRC re-establishment</w:t>
            </w:r>
            <w:r w:rsidRPr="0091212B">
              <w:rPr>
                <w:rFonts w:ascii="Arial" w:eastAsia="Times New Roman" w:hAnsi="Arial"/>
                <w:iCs/>
                <w:sz w:val="18"/>
                <w:szCs w:val="20"/>
                <w:lang w:val="en-GB" w:eastAsia="sv-SE"/>
              </w:rPr>
              <w:t xml:space="preserve"> for </w:t>
            </w:r>
            <w:r w:rsidRPr="0091212B">
              <w:rPr>
                <w:rFonts w:ascii="Arial" w:eastAsia="Times New Roman" w:hAnsi="Arial"/>
                <w:i/>
                <w:sz w:val="18"/>
                <w:szCs w:val="20"/>
                <w:lang w:val="en-GB" w:eastAsia="sv-SE"/>
              </w:rPr>
              <w:t>F1-C</w:t>
            </w:r>
            <w:r w:rsidRPr="0091212B">
              <w:rPr>
                <w:rFonts w:ascii="Arial" w:eastAsia="Times New Roman" w:hAnsi="Arial"/>
                <w:iCs/>
                <w:sz w:val="18"/>
                <w:szCs w:val="20"/>
                <w:lang w:val="en-GB" w:eastAsia="sv-SE"/>
              </w:rPr>
              <w:t xml:space="preserve"> and </w:t>
            </w:r>
            <w:r w:rsidRPr="0091212B">
              <w:rPr>
                <w:rFonts w:ascii="Arial" w:eastAsia="Times New Roman" w:hAnsi="Arial"/>
                <w:i/>
                <w:sz w:val="18"/>
                <w:szCs w:val="20"/>
                <w:lang w:val="en-GB" w:eastAsia="sv-SE"/>
              </w:rPr>
              <w:t>non-F1</w:t>
            </w:r>
            <w:r w:rsidRPr="0091212B">
              <w:rPr>
                <w:rFonts w:ascii="Arial" w:eastAsia="Times New Roman" w:hAnsi="Arial"/>
                <w:iCs/>
                <w:sz w:val="18"/>
                <w:szCs w:val="20"/>
                <w:lang w:val="en-GB" w:eastAsia="sv-SE"/>
              </w:rPr>
              <w:t xml:space="preserve"> traffic</w:t>
            </w:r>
            <w:r w:rsidRPr="0091212B">
              <w:rPr>
                <w:rFonts w:ascii="Arial" w:eastAsia="Times New Roman" w:hAnsi="Arial"/>
                <w:iCs/>
                <w:sz w:val="18"/>
                <w:lang w:val="en-GB" w:eastAsia="sv-SE"/>
              </w:rPr>
              <w:t>.</w:t>
            </w:r>
            <w:r w:rsidRPr="0091212B">
              <w:rPr>
                <w:rFonts w:ascii="Arial" w:eastAsia="Times New Roman" w:hAnsi="Arial"/>
                <w:sz w:val="18"/>
                <w:lang w:val="en-GB" w:eastAsia="ja-JP"/>
              </w:rPr>
              <w:t xml:space="preserve"> The </w:t>
            </w:r>
            <w:proofErr w:type="spellStart"/>
            <w:r w:rsidRPr="0091212B">
              <w:rPr>
                <w:rFonts w:ascii="Arial" w:eastAsia="Times New Roman" w:hAnsi="Arial"/>
                <w:i/>
                <w:iCs/>
                <w:sz w:val="18"/>
                <w:lang w:val="en-GB" w:eastAsia="ja-JP"/>
              </w:rPr>
              <w:t>defaultUL</w:t>
            </w:r>
            <w:proofErr w:type="spellEnd"/>
            <w:r w:rsidRPr="0091212B">
              <w:rPr>
                <w:rFonts w:ascii="Arial" w:eastAsia="Times New Roman" w:hAnsi="Arial"/>
                <w:i/>
                <w:iCs/>
                <w:sz w:val="18"/>
                <w:lang w:val="en-GB" w:eastAsia="ja-JP"/>
              </w:rPr>
              <w:t>-BAP-</w:t>
            </w:r>
            <w:proofErr w:type="spellStart"/>
            <w:r w:rsidRPr="0091212B">
              <w:rPr>
                <w:rFonts w:ascii="Arial" w:eastAsia="Times New Roman" w:hAnsi="Arial"/>
                <w:i/>
                <w:iCs/>
                <w:sz w:val="18"/>
                <w:lang w:val="en-GB" w:eastAsia="ja-JP"/>
              </w:rPr>
              <w:t>RoutingID</w:t>
            </w:r>
            <w:proofErr w:type="spellEnd"/>
            <w:r w:rsidRPr="0091212B">
              <w:rPr>
                <w:rFonts w:ascii="Arial" w:eastAsia="Times New Roman" w:hAnsi="Arial"/>
                <w:sz w:val="18"/>
                <w:lang w:val="en-GB" w:eastAsia="ja-JP"/>
              </w:rPr>
              <w:t xml:space="preserve"> can be (re-)configured when IAB-node IP address for </w:t>
            </w:r>
            <w:r w:rsidRPr="0091212B">
              <w:rPr>
                <w:rFonts w:ascii="Arial" w:eastAsia="Times New Roman" w:hAnsi="Arial"/>
                <w:i/>
                <w:iCs/>
                <w:sz w:val="18"/>
                <w:lang w:val="en-GB" w:eastAsia="ja-JP"/>
              </w:rPr>
              <w:t>F1-C</w:t>
            </w:r>
            <w:r w:rsidRPr="0091212B">
              <w:rPr>
                <w:rFonts w:ascii="Arial" w:eastAsia="Times New Roman" w:hAnsi="Arial"/>
                <w:sz w:val="18"/>
                <w:lang w:val="en-GB" w:eastAsia="ja-JP"/>
              </w:rPr>
              <w:t xml:space="preserve"> related traffic changes. This field is mandatory only for IAB-node bootstrapping.</w:t>
            </w:r>
          </w:p>
        </w:tc>
      </w:tr>
      <w:tr w:rsidR="0091212B" w:rsidRPr="0091212B" w14:paraId="169CB390"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C4FC820"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defaultUL</w:t>
            </w:r>
            <w:proofErr w:type="spellEnd"/>
            <w:r w:rsidRPr="0091212B">
              <w:rPr>
                <w:rFonts w:ascii="Arial" w:eastAsia="Times New Roman" w:hAnsi="Arial"/>
                <w:b/>
                <w:bCs/>
                <w:i/>
                <w:sz w:val="18"/>
                <w:szCs w:val="20"/>
                <w:lang w:val="en-GB" w:eastAsia="en-GB"/>
              </w:rPr>
              <w:t>-BH-RLC-Channel</w:t>
            </w:r>
          </w:p>
          <w:p w14:paraId="2BBD4214"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sz w:val="18"/>
                <w:lang w:val="en-GB" w:eastAsia="sv-SE"/>
              </w:rPr>
              <w:t xml:space="preserve">This field is used for IAB-nodes to configure the default uplink </w:t>
            </w:r>
            <w:r w:rsidRPr="0091212B">
              <w:rPr>
                <w:rFonts w:ascii="Arial" w:eastAsia="Times New Roman" w:hAnsi="Arial"/>
                <w:sz w:val="18"/>
                <w:szCs w:val="20"/>
                <w:lang w:val="en-GB" w:eastAsia="sv-SE"/>
              </w:rPr>
              <w:t>BH RLC channel</w:t>
            </w:r>
            <w:r w:rsidRPr="0091212B">
              <w:rPr>
                <w:rFonts w:ascii="Arial" w:eastAsia="Times New Roman" w:hAnsi="Arial"/>
                <w:i/>
                <w:sz w:val="18"/>
                <w:szCs w:val="20"/>
                <w:lang w:val="en-GB" w:eastAsia="ja-JP"/>
              </w:rPr>
              <w:t>,</w:t>
            </w:r>
            <w:r w:rsidRPr="0091212B">
              <w:rPr>
                <w:rFonts w:ascii="Arial" w:eastAsia="Times New Roman" w:hAnsi="Arial"/>
                <w:iCs/>
                <w:sz w:val="18"/>
                <w:szCs w:val="20"/>
                <w:lang w:val="en-GB" w:eastAsia="ja-JP"/>
              </w:rPr>
              <w:t xml:space="preserve"> which is used by IAB-node</w:t>
            </w:r>
            <w:r w:rsidRPr="0091212B">
              <w:rPr>
                <w:rFonts w:ascii="Arial" w:eastAsia="Times New Roman" w:hAnsi="Arial"/>
                <w:i/>
                <w:sz w:val="18"/>
                <w:szCs w:val="20"/>
                <w:lang w:val="en-GB" w:eastAsia="sv-SE"/>
              </w:rPr>
              <w:t xml:space="preserve"> </w:t>
            </w:r>
            <w:r w:rsidRPr="0091212B">
              <w:rPr>
                <w:rFonts w:ascii="Arial" w:eastAsia="Times New Roman" w:hAnsi="Arial"/>
                <w:iCs/>
                <w:sz w:val="18"/>
                <w:szCs w:val="20"/>
                <w:lang w:val="en-GB" w:eastAsia="sv-SE"/>
              </w:rPr>
              <w:t>during IAB-node bootstrapping</w:t>
            </w:r>
            <w:r w:rsidRPr="0091212B">
              <w:rPr>
                <w:rFonts w:ascii="Arial" w:eastAsia="Times New Roman" w:hAnsi="Arial"/>
                <w:i/>
                <w:sz w:val="18"/>
                <w:szCs w:val="20"/>
                <w:lang w:val="en-GB" w:eastAsia="ja-JP"/>
              </w:rPr>
              <w:t xml:space="preserve">, </w:t>
            </w:r>
            <w:r w:rsidRPr="0091212B">
              <w:rPr>
                <w:rFonts w:ascii="Arial" w:eastAsia="Times New Roman" w:hAnsi="Arial"/>
                <w:iCs/>
                <w:sz w:val="18"/>
                <w:szCs w:val="20"/>
                <w:lang w:val="en-GB" w:eastAsia="ja-JP"/>
              </w:rPr>
              <w:t>migration, IAB-MT RRC resume and IAB-MT RRC re-establishment</w:t>
            </w:r>
            <w:r w:rsidRPr="0091212B">
              <w:rPr>
                <w:rFonts w:ascii="Arial" w:eastAsia="Times New Roman" w:hAnsi="Arial"/>
                <w:iCs/>
                <w:sz w:val="18"/>
                <w:szCs w:val="20"/>
                <w:lang w:val="en-GB" w:eastAsia="sv-SE"/>
              </w:rPr>
              <w:t xml:space="preserve"> </w:t>
            </w:r>
            <w:r w:rsidRPr="0091212B">
              <w:rPr>
                <w:rFonts w:ascii="Arial" w:eastAsia="Times New Roman" w:hAnsi="Arial"/>
                <w:i/>
                <w:sz w:val="18"/>
                <w:szCs w:val="20"/>
                <w:lang w:val="en-GB" w:eastAsia="sv-SE"/>
              </w:rPr>
              <w:t>for F1-C and non-F1 traffic</w:t>
            </w:r>
            <w:r w:rsidRPr="0091212B">
              <w:rPr>
                <w:rFonts w:ascii="Arial" w:eastAsia="Times New Roman" w:hAnsi="Arial"/>
                <w:sz w:val="18"/>
                <w:lang w:val="en-GB" w:eastAsia="sv-SE"/>
              </w:rPr>
              <w:t>.</w:t>
            </w:r>
            <w:r w:rsidRPr="0091212B">
              <w:rPr>
                <w:rFonts w:ascii="Arial" w:eastAsia="Times New Roman" w:hAnsi="Arial"/>
                <w:sz w:val="18"/>
                <w:lang w:val="en-GB" w:eastAsia="ja-JP"/>
              </w:rPr>
              <w:t xml:space="preserve"> The </w:t>
            </w:r>
            <w:proofErr w:type="spellStart"/>
            <w:r w:rsidRPr="0091212B">
              <w:rPr>
                <w:rFonts w:ascii="Arial" w:eastAsia="Times New Roman" w:hAnsi="Arial"/>
                <w:i/>
                <w:iCs/>
                <w:sz w:val="18"/>
                <w:lang w:val="en-GB" w:eastAsia="ja-JP"/>
              </w:rPr>
              <w:t>defaultUL</w:t>
            </w:r>
            <w:proofErr w:type="spellEnd"/>
            <w:r w:rsidRPr="0091212B">
              <w:rPr>
                <w:rFonts w:ascii="Arial" w:eastAsia="Times New Roman" w:hAnsi="Arial"/>
                <w:i/>
                <w:iCs/>
                <w:sz w:val="18"/>
                <w:lang w:val="en-GB" w:eastAsia="ja-JP"/>
              </w:rPr>
              <w:t>-BH-RLC-Channel</w:t>
            </w:r>
            <w:r w:rsidRPr="0091212B">
              <w:rPr>
                <w:rFonts w:ascii="Arial" w:eastAsia="Times New Roman" w:hAnsi="Arial"/>
                <w:sz w:val="18"/>
                <w:lang w:val="en-GB" w:eastAsia="ja-JP"/>
              </w:rPr>
              <w:t xml:space="preserve"> can be (re-)configured when IAB-node IP address for </w:t>
            </w:r>
            <w:r w:rsidRPr="0091212B">
              <w:rPr>
                <w:rFonts w:ascii="Arial" w:eastAsia="Times New Roman" w:hAnsi="Arial"/>
                <w:i/>
                <w:iCs/>
                <w:sz w:val="18"/>
                <w:lang w:val="en-GB" w:eastAsia="ja-JP"/>
              </w:rPr>
              <w:t>F1-C</w:t>
            </w:r>
            <w:r w:rsidRPr="0091212B">
              <w:rPr>
                <w:rFonts w:ascii="Arial" w:eastAsia="Times New Roman" w:hAnsi="Arial"/>
                <w:sz w:val="18"/>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91212B" w:rsidRPr="0091212B" w14:paraId="22EB8DC4" w14:textId="77777777" w:rsidTr="00A74170">
        <w:tc>
          <w:tcPr>
            <w:tcW w:w="14173" w:type="dxa"/>
            <w:tcBorders>
              <w:top w:val="single" w:sz="4" w:space="0" w:color="auto"/>
              <w:left w:val="single" w:sz="4" w:space="0" w:color="auto"/>
              <w:bottom w:val="single" w:sz="4" w:space="0" w:color="auto"/>
              <w:right w:val="single" w:sz="4" w:space="0" w:color="auto"/>
            </w:tcBorders>
          </w:tcPr>
          <w:p w14:paraId="14A15AE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flowControlFeedbackType</w:t>
            </w:r>
            <w:proofErr w:type="spellEnd"/>
          </w:p>
          <w:p w14:paraId="0D2A181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sz w:val="18"/>
                <w:lang w:val="en-GB" w:eastAsia="zh-CN"/>
              </w:rPr>
              <w:t xml:space="preserve">This field is only used for IAB-node that support hop-by-hop flow control to configure the type of flow control feedback. Value </w:t>
            </w:r>
            <w:proofErr w:type="spellStart"/>
            <w:r w:rsidRPr="0091212B">
              <w:rPr>
                <w:rFonts w:ascii="Arial" w:eastAsia="Times New Roman" w:hAnsi="Arial"/>
                <w:i/>
                <w:iCs/>
                <w:sz w:val="18"/>
                <w:lang w:val="en-GB" w:eastAsia="zh-CN"/>
              </w:rPr>
              <w:t>perBH</w:t>
            </w:r>
            <w:proofErr w:type="spellEnd"/>
            <w:r w:rsidRPr="0091212B">
              <w:rPr>
                <w:rFonts w:ascii="Arial" w:eastAsia="Times New Roman" w:hAnsi="Arial"/>
                <w:i/>
                <w:iCs/>
                <w:sz w:val="18"/>
                <w:lang w:val="en-GB" w:eastAsia="zh-CN"/>
              </w:rPr>
              <w:t>-RLC-Channel</w:t>
            </w:r>
            <w:r w:rsidRPr="0091212B">
              <w:rPr>
                <w:rFonts w:ascii="Arial" w:eastAsia="Times New Roman" w:hAnsi="Arial"/>
                <w:sz w:val="18"/>
                <w:lang w:val="en-GB" w:eastAsia="zh-CN"/>
              </w:rPr>
              <w:t xml:space="preserve"> indicates that the IAB-node shall provide flow control feedback per BH RLC channel, value </w:t>
            </w:r>
            <w:proofErr w:type="spellStart"/>
            <w:r w:rsidRPr="0091212B">
              <w:rPr>
                <w:rFonts w:ascii="Arial" w:eastAsia="Times New Roman" w:hAnsi="Arial"/>
                <w:i/>
                <w:iCs/>
                <w:sz w:val="18"/>
                <w:lang w:val="en-GB" w:eastAsia="zh-CN"/>
              </w:rPr>
              <w:t>perRoutingID</w:t>
            </w:r>
            <w:proofErr w:type="spellEnd"/>
            <w:r w:rsidRPr="0091212B">
              <w:rPr>
                <w:rFonts w:ascii="Arial" w:eastAsia="Times New Roman" w:hAnsi="Arial"/>
                <w:i/>
                <w:iCs/>
                <w:sz w:val="18"/>
                <w:lang w:val="en-GB" w:eastAsia="zh-CN"/>
              </w:rPr>
              <w:t xml:space="preserve"> </w:t>
            </w:r>
            <w:r w:rsidRPr="0091212B">
              <w:rPr>
                <w:rFonts w:ascii="Arial" w:eastAsia="Times New Roman" w:hAnsi="Arial"/>
                <w:sz w:val="18"/>
                <w:lang w:val="en-GB" w:eastAsia="zh-CN"/>
              </w:rPr>
              <w:t xml:space="preserve">indicates that the IAB-node shall provide flow control feedback per routing ID, and value </w:t>
            </w:r>
            <w:r w:rsidRPr="0091212B">
              <w:rPr>
                <w:rFonts w:ascii="Arial" w:eastAsia="Times New Roman" w:hAnsi="Arial"/>
                <w:i/>
                <w:iCs/>
                <w:sz w:val="18"/>
                <w:lang w:val="en-GB" w:eastAsia="zh-CN"/>
              </w:rPr>
              <w:t xml:space="preserve">both </w:t>
            </w:r>
            <w:r w:rsidRPr="0091212B">
              <w:rPr>
                <w:rFonts w:ascii="Arial" w:eastAsia="Times New Roman" w:hAnsi="Arial"/>
                <w:sz w:val="18"/>
                <w:lang w:val="en-GB" w:eastAsia="zh-CN"/>
              </w:rPr>
              <w:t>indicates that the IAB-node shall provide flow control feedback both per BH RLC channel and per routing ID.</w:t>
            </w:r>
          </w:p>
        </w:tc>
      </w:tr>
      <w:tr w:rsidR="0091212B" w:rsidRPr="0091212B" w14:paraId="149094DC"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1AA566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fullConfig</w:t>
            </w:r>
          </w:p>
          <w:p w14:paraId="3EC13164"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Cs/>
                <w:noProof/>
                <w:sz w:val="18"/>
                <w:szCs w:val="20"/>
                <w:lang w:val="en-GB" w:eastAsia="en-GB"/>
              </w:rPr>
              <w:t xml:space="preserve">Indicates that the full configuration option is applicable for the </w:t>
            </w:r>
            <w:proofErr w:type="spellStart"/>
            <w:r w:rsidRPr="0091212B">
              <w:rPr>
                <w:rFonts w:ascii="Arial" w:eastAsia="Times New Roman" w:hAnsi="Arial"/>
                <w:i/>
                <w:sz w:val="18"/>
                <w:lang w:val="en-GB" w:eastAsia="sv-SE"/>
              </w:rPr>
              <w:t>RRCReconfiguration</w:t>
            </w:r>
            <w:proofErr w:type="spellEnd"/>
            <w:r w:rsidRPr="0091212B">
              <w:rPr>
                <w:rFonts w:ascii="Arial" w:eastAsia="Times New Roman" w:hAnsi="Arial"/>
                <w:bCs/>
                <w:noProof/>
                <w:sz w:val="18"/>
                <w:szCs w:val="20"/>
                <w:lang w:val="en-GB" w:eastAsia="en-GB"/>
              </w:rPr>
              <w:t xml:space="preserve"> message for intra-system intra-RAT HO. For inter-RAT HO from E-UTRA to NR, </w:t>
            </w:r>
            <w:r w:rsidRPr="0091212B">
              <w:rPr>
                <w:rFonts w:ascii="Arial" w:eastAsia="Times New Roman" w:hAnsi="Arial"/>
                <w:bCs/>
                <w:i/>
                <w:noProof/>
                <w:sz w:val="18"/>
                <w:szCs w:val="20"/>
                <w:lang w:val="en-GB" w:eastAsia="en-GB"/>
              </w:rPr>
              <w:t>fullConfig</w:t>
            </w:r>
            <w:r w:rsidRPr="0091212B">
              <w:rPr>
                <w:rFonts w:ascii="Arial" w:eastAsia="Times New Roman" w:hAnsi="Arial"/>
                <w:bCs/>
                <w:noProof/>
                <w:sz w:val="18"/>
                <w:szCs w:val="20"/>
                <w:lang w:val="en-GB" w:eastAsia="en-GB"/>
              </w:rPr>
              <w:t xml:space="preserve"> indicates whether or not delta signalling of SDAP/PDCP from source RAT is applicable. </w:t>
            </w:r>
            <w:r w:rsidRPr="0091212B">
              <w:rPr>
                <w:rFonts w:ascii="Arial" w:eastAsia="Times New Roman" w:hAnsi="Arial"/>
                <w:sz w:val="18"/>
                <w:szCs w:val="20"/>
                <w:lang w:val="en-GB" w:eastAsia="sv-SE"/>
              </w:rPr>
              <w:t xml:space="preserve">This field is absent if </w:t>
            </w:r>
            <w:r w:rsidRPr="0091212B">
              <w:rPr>
                <w:rFonts w:ascii="Arial" w:eastAsia="Times New Roman" w:hAnsi="Arial"/>
                <w:sz w:val="18"/>
                <w:szCs w:val="20"/>
                <w:lang w:val="en-GB" w:eastAsia="ja-JP"/>
              </w:rPr>
              <w:t>any DAPS bearer</w:t>
            </w:r>
            <w:r w:rsidRPr="0091212B">
              <w:rPr>
                <w:rFonts w:ascii="Arial" w:eastAsia="Times New Roman" w:hAnsi="Arial"/>
                <w:sz w:val="18"/>
                <w:szCs w:val="20"/>
                <w:lang w:val="en-GB" w:eastAsia="sv-SE"/>
              </w:rPr>
              <w:t xml:space="preserve"> is configured or when the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szCs w:val="20"/>
                <w:lang w:val="en-GB" w:eastAsia="sv-SE"/>
              </w:rPr>
              <w:t xml:space="preserve"> message is transmitted on SRB3, and in an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szCs w:val="20"/>
                <w:lang w:val="en-GB" w:eastAsia="sv-SE"/>
              </w:rPr>
              <w:t xml:space="preserve"> message for SCG contained in another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szCs w:val="20"/>
                <w:lang w:val="en-GB" w:eastAsia="sv-SE"/>
              </w:rPr>
              <w:t xml:space="preserve"> message (or </w:t>
            </w:r>
            <w:proofErr w:type="spellStart"/>
            <w:r w:rsidRPr="0091212B">
              <w:rPr>
                <w:rFonts w:ascii="Arial" w:eastAsia="Times New Roman" w:hAnsi="Arial"/>
                <w:i/>
                <w:sz w:val="18"/>
                <w:szCs w:val="20"/>
                <w:lang w:val="en-GB" w:eastAsia="sv-SE"/>
              </w:rPr>
              <w:t>RRCConnectionReconfiguration</w:t>
            </w:r>
            <w:proofErr w:type="spellEnd"/>
            <w:r w:rsidRPr="0091212B">
              <w:rPr>
                <w:rFonts w:ascii="Arial" w:eastAsia="Times New Roman" w:hAnsi="Arial"/>
                <w:sz w:val="18"/>
                <w:szCs w:val="20"/>
                <w:lang w:val="en-GB" w:eastAsia="sv-SE"/>
              </w:rPr>
              <w:t xml:space="preserve"> message, see </w:t>
            </w:r>
            <w:r w:rsidRPr="0091212B">
              <w:rPr>
                <w:rFonts w:ascii="Arial" w:eastAsia="Times New Roman" w:hAnsi="Arial"/>
                <w:sz w:val="18"/>
                <w:lang w:val="en-GB" w:eastAsia="sv-SE"/>
              </w:rPr>
              <w:t xml:space="preserve">TS 36.331 [10]) </w:t>
            </w:r>
            <w:r w:rsidRPr="0091212B">
              <w:rPr>
                <w:rFonts w:ascii="Arial" w:eastAsia="Times New Roman" w:hAnsi="Arial"/>
                <w:sz w:val="18"/>
                <w:szCs w:val="20"/>
                <w:lang w:val="en-GB" w:eastAsia="sv-SE"/>
              </w:rPr>
              <w:t>transmitted on SRB1.</w:t>
            </w:r>
          </w:p>
        </w:tc>
      </w:tr>
      <w:tr w:rsidR="0091212B" w:rsidRPr="0091212B" w14:paraId="46FB2CB6" w14:textId="77777777" w:rsidTr="00A74170">
        <w:tc>
          <w:tcPr>
            <w:tcW w:w="14173" w:type="dxa"/>
            <w:tcBorders>
              <w:top w:val="single" w:sz="4" w:space="0" w:color="auto"/>
              <w:left w:val="single" w:sz="4" w:space="0" w:color="auto"/>
              <w:bottom w:val="single" w:sz="4" w:space="0" w:color="auto"/>
              <w:right w:val="single" w:sz="4" w:space="0" w:color="auto"/>
            </w:tcBorders>
          </w:tcPr>
          <w:p w14:paraId="09AB72FF"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-IP-Address</w:t>
            </w:r>
          </w:p>
          <w:p w14:paraId="1167678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cs="Arial"/>
                <w:sz w:val="18"/>
                <w:szCs w:val="18"/>
                <w:lang w:val="en-GB" w:eastAsia="zh-CN"/>
              </w:rPr>
              <w:t>This field is used to provide the IP address information for IAB-node.</w:t>
            </w:r>
          </w:p>
        </w:tc>
      </w:tr>
      <w:tr w:rsidR="0091212B" w:rsidRPr="0091212B" w14:paraId="676189F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CEF2254"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lastRenderedPageBreak/>
              <w:t>iab</w:t>
            </w:r>
            <w:proofErr w:type="spellEnd"/>
            <w:r w:rsidRPr="0091212B">
              <w:rPr>
                <w:rFonts w:ascii="Arial" w:eastAsia="Times New Roman" w:hAnsi="Arial" w:cs="Arial"/>
                <w:b/>
                <w:i/>
                <w:sz w:val="18"/>
                <w:szCs w:val="18"/>
                <w:lang w:val="en-GB" w:eastAsia="zh-CN"/>
              </w:rPr>
              <w:t>-IP-</w:t>
            </w:r>
            <w:proofErr w:type="spellStart"/>
            <w:r w:rsidRPr="0091212B">
              <w:rPr>
                <w:rFonts w:ascii="Arial" w:eastAsia="Times New Roman" w:hAnsi="Arial" w:cs="Arial"/>
                <w:b/>
                <w:i/>
                <w:sz w:val="18"/>
                <w:szCs w:val="18"/>
                <w:lang w:val="en-GB" w:eastAsia="zh-CN"/>
              </w:rPr>
              <w:t>AddressIndex</w:t>
            </w:r>
            <w:proofErr w:type="spellEnd"/>
          </w:p>
          <w:p w14:paraId="6D04ACAE"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r w:rsidRPr="0091212B">
              <w:rPr>
                <w:rFonts w:ascii="Arial" w:eastAsia="Times New Roman" w:hAnsi="Arial" w:cs="Arial"/>
                <w:sz w:val="18"/>
                <w:szCs w:val="18"/>
                <w:lang w:val="en-GB" w:eastAsia="zh-CN"/>
              </w:rPr>
              <w:t>This field is used to identify a configuration of an IP address.</w:t>
            </w:r>
          </w:p>
        </w:tc>
      </w:tr>
      <w:tr w:rsidR="0091212B" w:rsidRPr="0091212B" w14:paraId="2B47CDA7" w14:textId="77777777" w:rsidTr="00A74170">
        <w:tc>
          <w:tcPr>
            <w:tcW w:w="14173" w:type="dxa"/>
            <w:tcBorders>
              <w:top w:val="single" w:sz="4" w:space="0" w:color="auto"/>
              <w:left w:val="single" w:sz="4" w:space="0" w:color="auto"/>
              <w:bottom w:val="single" w:sz="4" w:space="0" w:color="auto"/>
              <w:right w:val="single" w:sz="4" w:space="0" w:color="auto"/>
            </w:tcBorders>
          </w:tcPr>
          <w:p w14:paraId="23F5D0C6"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w:t>
            </w:r>
            <w:proofErr w:type="spellStart"/>
            <w:r w:rsidRPr="0091212B">
              <w:rPr>
                <w:rFonts w:ascii="Arial" w:eastAsia="Times New Roman" w:hAnsi="Arial" w:cs="Arial"/>
                <w:b/>
                <w:i/>
                <w:sz w:val="18"/>
                <w:szCs w:val="18"/>
                <w:lang w:val="en-GB" w:eastAsia="zh-CN"/>
              </w:rPr>
              <w:t>AddressToAddModList</w:t>
            </w:r>
            <w:proofErr w:type="spellEnd"/>
          </w:p>
          <w:p w14:paraId="2856F6D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List of IP addresses allocated for IAB-node to be added and modified.</w:t>
            </w:r>
          </w:p>
        </w:tc>
      </w:tr>
      <w:tr w:rsidR="0091212B" w:rsidRPr="0091212B" w14:paraId="7AD3E435" w14:textId="77777777" w:rsidTr="00A74170">
        <w:tc>
          <w:tcPr>
            <w:tcW w:w="14173" w:type="dxa"/>
            <w:tcBorders>
              <w:top w:val="single" w:sz="4" w:space="0" w:color="auto"/>
              <w:left w:val="single" w:sz="4" w:space="0" w:color="auto"/>
              <w:bottom w:val="single" w:sz="4" w:space="0" w:color="auto"/>
              <w:right w:val="single" w:sz="4" w:space="0" w:color="auto"/>
            </w:tcBorders>
          </w:tcPr>
          <w:p w14:paraId="7CA940B4"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w:t>
            </w:r>
            <w:proofErr w:type="spellStart"/>
            <w:r w:rsidRPr="0091212B">
              <w:rPr>
                <w:rFonts w:ascii="Arial" w:eastAsia="Times New Roman" w:hAnsi="Arial" w:cs="Arial"/>
                <w:b/>
                <w:i/>
                <w:sz w:val="18"/>
                <w:szCs w:val="18"/>
                <w:lang w:val="en-GB" w:eastAsia="zh-CN"/>
              </w:rPr>
              <w:t>AddressToReleaseList</w:t>
            </w:r>
            <w:proofErr w:type="spellEnd"/>
          </w:p>
          <w:p w14:paraId="04242CB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List of IP address allocated for IAB-node to be released.</w:t>
            </w:r>
          </w:p>
        </w:tc>
      </w:tr>
      <w:tr w:rsidR="0091212B" w:rsidRPr="0091212B" w14:paraId="6354D844" w14:textId="77777777" w:rsidTr="00A74170">
        <w:tc>
          <w:tcPr>
            <w:tcW w:w="14173" w:type="dxa"/>
            <w:tcBorders>
              <w:top w:val="single" w:sz="4" w:space="0" w:color="auto"/>
              <w:left w:val="single" w:sz="4" w:space="0" w:color="auto"/>
              <w:bottom w:val="single" w:sz="4" w:space="0" w:color="auto"/>
              <w:right w:val="single" w:sz="4" w:space="0" w:color="auto"/>
            </w:tcBorders>
          </w:tcPr>
          <w:p w14:paraId="2DE6B7E5"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-IP-Usage</w:t>
            </w:r>
          </w:p>
          <w:p w14:paraId="0729A2B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 xml:space="preserve">This field is used to indicate the usage of the assigned IP address. If this field is </w:t>
            </w:r>
            <w:r w:rsidRPr="0091212B">
              <w:rPr>
                <w:rFonts w:ascii="Arial" w:eastAsia="Times New Roman" w:hAnsi="Arial" w:cs="Arial"/>
                <w:sz w:val="18"/>
                <w:lang w:val="en-GB" w:eastAsia="zh-CN"/>
              </w:rPr>
              <w:t>not configured</w:t>
            </w:r>
            <w:r w:rsidRPr="0091212B">
              <w:rPr>
                <w:rFonts w:ascii="Arial" w:eastAsia="Times New Roman" w:hAnsi="Arial"/>
                <w:sz w:val="18"/>
                <w:lang w:val="en-GB" w:eastAsia="zh-CN"/>
              </w:rPr>
              <w:t>, the assigned IP address is used for all traffic.</w:t>
            </w:r>
          </w:p>
        </w:tc>
      </w:tr>
      <w:tr w:rsidR="0091212B" w:rsidRPr="0091212B" w14:paraId="1C7D0EFF" w14:textId="77777777" w:rsidTr="00A74170">
        <w:tc>
          <w:tcPr>
            <w:tcW w:w="14173" w:type="dxa"/>
            <w:tcBorders>
              <w:top w:val="single" w:sz="4" w:space="0" w:color="auto"/>
              <w:left w:val="single" w:sz="4" w:space="0" w:color="auto"/>
              <w:bottom w:val="single" w:sz="4" w:space="0" w:color="auto"/>
              <w:right w:val="single" w:sz="4" w:space="0" w:color="auto"/>
            </w:tcBorders>
          </w:tcPr>
          <w:p w14:paraId="48F99DF7"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-donor-DU-BAP-Address</w:t>
            </w:r>
          </w:p>
          <w:p w14:paraId="2B2DF0D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This field is used to indicate the BAP address of the IAB-donor-DU where the IP address is anchored.</w:t>
            </w:r>
          </w:p>
        </w:tc>
      </w:tr>
      <w:tr w:rsidR="0091212B" w:rsidRPr="0091212B" w14:paraId="2FE58B72"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4B50A88"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91212B">
              <w:rPr>
                <w:rFonts w:ascii="Arial" w:eastAsia="Times New Roman" w:hAnsi="Arial"/>
                <w:b/>
                <w:i/>
                <w:sz w:val="18"/>
                <w:szCs w:val="20"/>
                <w:lang w:val="en-GB" w:eastAsia="en-GB"/>
              </w:rPr>
              <w:t>keySetChangeIndicator</w:t>
            </w:r>
            <w:proofErr w:type="spellEnd"/>
          </w:p>
          <w:p w14:paraId="3061B83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Indicates whether UE shall derive a new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If </w:t>
            </w:r>
            <w:r w:rsidRPr="0091212B">
              <w:rPr>
                <w:rFonts w:ascii="Arial" w:eastAsia="Times New Roman" w:hAnsi="Arial"/>
                <w:bCs/>
                <w:i/>
                <w:noProof/>
                <w:sz w:val="18"/>
                <w:szCs w:val="20"/>
                <w:lang w:val="en-GB" w:eastAsia="en-GB"/>
              </w:rPr>
              <w:t>reconfigurationWithSync</w:t>
            </w:r>
            <w:r w:rsidRPr="0091212B">
              <w:rPr>
                <w:rFonts w:ascii="Arial" w:eastAsia="Times New Roman" w:hAnsi="Arial"/>
                <w:bCs/>
                <w:noProof/>
                <w:sz w:val="18"/>
                <w:szCs w:val="20"/>
                <w:lang w:val="en-GB" w:eastAsia="en-GB"/>
              </w:rPr>
              <w:t xml:space="preserve"> is included, value </w:t>
            </w:r>
            <w:r w:rsidRPr="0091212B">
              <w:rPr>
                <w:rFonts w:ascii="Arial" w:eastAsia="Times New Roman" w:hAnsi="Arial"/>
                <w:bCs/>
                <w:i/>
                <w:noProof/>
                <w:sz w:val="18"/>
                <w:szCs w:val="20"/>
                <w:lang w:val="en-GB" w:eastAsia="en-GB"/>
              </w:rPr>
              <w:t>true</w:t>
            </w:r>
            <w:r w:rsidRPr="0091212B">
              <w:rPr>
                <w:rFonts w:ascii="Arial" w:eastAsia="Times New Roman" w:hAnsi="Arial"/>
                <w:bCs/>
                <w:noProof/>
                <w:sz w:val="18"/>
                <w:szCs w:val="20"/>
                <w:lang w:val="en-GB" w:eastAsia="en-GB"/>
              </w:rPr>
              <w:t xml:space="preserve"> indicates that a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key is derived from a K</w:t>
            </w:r>
            <w:r w:rsidRPr="0091212B">
              <w:rPr>
                <w:rFonts w:ascii="Arial" w:eastAsia="Times New Roman" w:hAnsi="Arial"/>
                <w:bCs/>
                <w:noProof/>
                <w:sz w:val="18"/>
                <w:szCs w:val="20"/>
                <w:vertAlign w:val="subscript"/>
                <w:lang w:val="en-GB" w:eastAsia="en-GB"/>
              </w:rPr>
              <w:t>AMF</w:t>
            </w:r>
            <w:r w:rsidRPr="0091212B">
              <w:rPr>
                <w:rFonts w:ascii="Arial" w:eastAsia="Times New Roman" w:hAnsi="Arial"/>
                <w:bCs/>
                <w:noProof/>
                <w:sz w:val="18"/>
                <w:szCs w:val="20"/>
                <w:lang w:val="en-GB" w:eastAsia="en-GB"/>
              </w:rPr>
              <w:t xml:space="preserve"> key taken into use through the latest successful NAS SMC procedure, </w:t>
            </w:r>
            <w:r w:rsidRPr="0091212B">
              <w:rPr>
                <w:rFonts w:ascii="Arial" w:hAnsi="Arial"/>
                <w:bCs/>
                <w:noProof/>
                <w:sz w:val="18"/>
                <w:szCs w:val="20"/>
                <w:lang w:val="en-GB" w:eastAsia="zh-CN"/>
              </w:rPr>
              <w:t>or</w:t>
            </w:r>
            <w:r w:rsidRPr="0091212B">
              <w:rPr>
                <w:rFonts w:ascii="Arial" w:eastAsia="Times New Roman" w:hAnsi="Arial"/>
                <w:sz w:val="18"/>
                <w:szCs w:val="20"/>
                <w:lang w:val="en-GB" w:eastAsia="sv-SE"/>
              </w:rPr>
              <w:t xml:space="preserve"> N2 handover procedure with K</w:t>
            </w:r>
            <w:r w:rsidRPr="0091212B">
              <w:rPr>
                <w:rFonts w:ascii="Arial" w:eastAsia="Times New Roman" w:hAnsi="Arial"/>
                <w:sz w:val="18"/>
                <w:szCs w:val="20"/>
                <w:vertAlign w:val="subscript"/>
                <w:lang w:val="en-GB" w:eastAsia="sv-SE"/>
              </w:rPr>
              <w:t>AMF</w:t>
            </w:r>
            <w:r w:rsidRPr="0091212B">
              <w:rPr>
                <w:rFonts w:ascii="Arial" w:eastAsia="Times New Roman" w:hAnsi="Arial"/>
                <w:sz w:val="18"/>
                <w:szCs w:val="20"/>
                <w:lang w:val="en-GB" w:eastAsia="sv-SE"/>
              </w:rPr>
              <w:t xml:space="preserve"> change,</w:t>
            </w:r>
            <w:r w:rsidRPr="0091212B">
              <w:rPr>
                <w:rFonts w:ascii="Arial" w:eastAsia="Times New Roman" w:hAnsi="Arial"/>
                <w:bCs/>
                <w:noProof/>
                <w:sz w:val="18"/>
                <w:szCs w:val="20"/>
                <w:lang w:val="en-GB" w:eastAsia="en-GB"/>
              </w:rPr>
              <w:t xml:space="preserve"> as described in TS 33.501 [11] for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re-keying. Value </w:t>
            </w:r>
            <w:r w:rsidRPr="0091212B">
              <w:rPr>
                <w:rFonts w:ascii="Arial" w:eastAsia="Times New Roman" w:hAnsi="Arial"/>
                <w:bCs/>
                <w:i/>
                <w:noProof/>
                <w:sz w:val="18"/>
                <w:szCs w:val="20"/>
                <w:lang w:val="en-GB" w:eastAsia="en-GB"/>
              </w:rPr>
              <w:t>false</w:t>
            </w:r>
            <w:r w:rsidRPr="0091212B">
              <w:rPr>
                <w:rFonts w:ascii="Arial" w:eastAsia="Times New Roman" w:hAnsi="Arial"/>
                <w:bCs/>
                <w:noProof/>
                <w:sz w:val="18"/>
                <w:szCs w:val="20"/>
                <w:lang w:val="en-GB" w:eastAsia="en-GB"/>
              </w:rPr>
              <w:t xml:space="preserve"> indicates that the new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key is obtained from the current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key or from the NH as described in TS 33.501 [11].</w:t>
            </w:r>
          </w:p>
        </w:tc>
      </w:tr>
      <w:tr w:rsidR="0091212B" w:rsidRPr="0091212B" w14:paraId="653EAFD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423705B"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proofErr w:type="spellStart"/>
            <w:r w:rsidRPr="0091212B">
              <w:rPr>
                <w:rFonts w:ascii="Arial" w:eastAsia="Times New Roman" w:hAnsi="Arial"/>
                <w:b/>
                <w:i/>
                <w:sz w:val="18"/>
                <w:lang w:val="en-GB" w:eastAsia="sv-SE"/>
              </w:rPr>
              <w:t>masterCellGroup</w:t>
            </w:r>
            <w:proofErr w:type="spellEnd"/>
          </w:p>
          <w:p w14:paraId="2E9A01AA"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sz w:val="18"/>
                <w:lang w:val="en-GB" w:eastAsia="sv-SE"/>
              </w:rPr>
              <w:t>Configuration of master cell group.</w:t>
            </w:r>
          </w:p>
        </w:tc>
      </w:tr>
      <w:tr w:rsidR="0091212B" w:rsidRPr="0091212B" w14:paraId="637E148F"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30ECF08C"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t>mrdc-ReleaseAndAdd</w:t>
            </w:r>
            <w:proofErr w:type="spellEnd"/>
          </w:p>
          <w:p w14:paraId="0CD50719"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This field indicates that the current SCG configuration is released and a new SCG is added at the same time.</w:t>
            </w:r>
          </w:p>
        </w:tc>
      </w:tr>
      <w:tr w:rsidR="0091212B" w:rsidRPr="0091212B" w14:paraId="5F771FB9"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76E7A0E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mrdc-SecondaryCellGroup</w:t>
            </w:r>
          </w:p>
          <w:p w14:paraId="2F15319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bCs/>
                <w:noProof/>
                <w:sz w:val="18"/>
                <w:szCs w:val="20"/>
                <w:lang w:val="en-GB" w:eastAsia="en-GB"/>
              </w:rPr>
              <w:t>Includes an RRC message for SCG configuration in NR-DC or NE-DC.</w:t>
            </w:r>
            <w:r w:rsidRPr="0091212B">
              <w:rPr>
                <w:rFonts w:ascii="Arial" w:eastAsia="Times New Roman" w:hAnsi="Arial"/>
                <w:bCs/>
                <w:noProof/>
                <w:sz w:val="18"/>
                <w:szCs w:val="20"/>
                <w:lang w:val="en-GB" w:eastAsia="en-GB"/>
              </w:rPr>
              <w:br/>
            </w:r>
            <w:r w:rsidRPr="0091212B">
              <w:rPr>
                <w:rFonts w:ascii="Arial" w:eastAsia="Times New Roman" w:hAnsi="Arial"/>
                <w:sz w:val="18"/>
                <w:szCs w:val="20"/>
                <w:lang w:val="en-GB" w:eastAsia="sv-SE"/>
              </w:rPr>
              <w:t xml:space="preserve">For NR-DC (nr-SCG), </w:t>
            </w:r>
            <w:proofErr w:type="spellStart"/>
            <w:r w:rsidRPr="0091212B">
              <w:rPr>
                <w:rFonts w:ascii="Arial" w:eastAsia="Times New Roman" w:hAnsi="Arial"/>
                <w:i/>
                <w:sz w:val="18"/>
                <w:szCs w:val="20"/>
                <w:lang w:val="en-GB" w:eastAsia="sv-SE"/>
              </w:rPr>
              <w:t>mrdc-SecondaryCellGroup</w:t>
            </w:r>
            <w:proofErr w:type="spellEnd"/>
            <w:r w:rsidRPr="0091212B">
              <w:rPr>
                <w:rFonts w:ascii="Arial" w:eastAsia="Times New Roman" w:hAnsi="Arial"/>
                <w:sz w:val="18"/>
                <w:szCs w:val="20"/>
                <w:lang w:val="en-GB" w:eastAsia="sv-SE"/>
              </w:rPr>
              <w:t xml:space="preserve"> contains </w:t>
            </w:r>
            <w:r w:rsidRPr="0091212B">
              <w:rPr>
                <w:rFonts w:ascii="Arial" w:eastAsia="Times New Roman" w:hAnsi="Arial"/>
                <w:bCs/>
                <w:sz w:val="18"/>
                <w:szCs w:val="20"/>
                <w:lang w:val="en-GB" w:eastAsia="en-GB"/>
              </w:rPr>
              <w:t xml:space="preserve">the </w:t>
            </w:r>
            <w:proofErr w:type="spellStart"/>
            <w:r w:rsidRPr="0091212B">
              <w:rPr>
                <w:rFonts w:ascii="Arial" w:eastAsia="Times New Roman" w:hAnsi="Arial"/>
                <w:bCs/>
                <w:i/>
                <w:sz w:val="18"/>
                <w:szCs w:val="20"/>
                <w:lang w:val="en-GB" w:eastAsia="en-GB"/>
              </w:rPr>
              <w:t>RRCReconfiguration</w:t>
            </w:r>
            <w:proofErr w:type="spellEnd"/>
            <w:r w:rsidRPr="0091212B">
              <w:rPr>
                <w:rFonts w:ascii="Arial" w:eastAsia="Times New Roman" w:hAnsi="Arial"/>
                <w:bCs/>
                <w:sz w:val="18"/>
                <w:szCs w:val="20"/>
                <w:lang w:val="en-GB" w:eastAsia="en-GB"/>
              </w:rPr>
              <w:t xml:space="preserve"> message as generated (entirely) by SN </w:t>
            </w:r>
            <w:proofErr w:type="spellStart"/>
            <w:r w:rsidRPr="0091212B">
              <w:rPr>
                <w:rFonts w:ascii="Arial" w:eastAsia="Times New Roman" w:hAnsi="Arial"/>
                <w:bCs/>
                <w:sz w:val="18"/>
                <w:szCs w:val="20"/>
                <w:lang w:val="en-GB" w:eastAsia="en-GB"/>
              </w:rPr>
              <w:t>gNB</w:t>
            </w:r>
            <w:proofErr w:type="spellEnd"/>
            <w:r w:rsidRPr="0091212B">
              <w:rPr>
                <w:rFonts w:ascii="Arial" w:eastAsia="Times New Roman" w:hAnsi="Arial"/>
                <w:bCs/>
                <w:sz w:val="18"/>
                <w:szCs w:val="20"/>
                <w:lang w:val="en-GB" w:eastAsia="en-GB"/>
              </w:rPr>
              <w:t>.</w:t>
            </w:r>
            <w:r w:rsidRPr="0091212B">
              <w:rPr>
                <w:rFonts w:ascii="Arial" w:eastAsia="Times New Roman" w:hAnsi="Arial"/>
                <w:sz w:val="18"/>
                <w:szCs w:val="20"/>
                <w:lang w:val="en-GB" w:eastAsia="zh-CN"/>
              </w:rPr>
              <w:t xml:space="preserve"> In this version of the specification, the RRC message </w:t>
            </w:r>
            <w:r w:rsidRPr="0091212B">
              <w:rPr>
                <w:rFonts w:ascii="Arial" w:eastAsia="Times New Roman" w:hAnsi="Arial"/>
                <w:sz w:val="18"/>
                <w:szCs w:val="20"/>
                <w:lang w:val="en-GB" w:eastAsia="sv-SE"/>
              </w:rPr>
              <w:t>can</w:t>
            </w:r>
            <w:r w:rsidRPr="0091212B">
              <w:rPr>
                <w:rFonts w:ascii="Arial" w:eastAsia="Times New Roman" w:hAnsi="Arial"/>
                <w:sz w:val="18"/>
                <w:szCs w:val="20"/>
                <w:lang w:val="en-GB" w:eastAsia="zh-CN"/>
              </w:rPr>
              <w:t xml:space="preserve"> only include fields </w:t>
            </w:r>
            <w:proofErr w:type="spellStart"/>
            <w:r w:rsidRPr="0091212B">
              <w:rPr>
                <w:rFonts w:ascii="Arial" w:eastAsia="Times New Roman" w:hAnsi="Arial"/>
                <w:i/>
                <w:sz w:val="18"/>
                <w:szCs w:val="20"/>
                <w:lang w:val="en-GB" w:eastAsia="sv-SE"/>
              </w:rPr>
              <w:t>secondaryCellGroup</w:t>
            </w:r>
            <w:proofErr w:type="spellEnd"/>
            <w:r w:rsidRPr="0091212B">
              <w:rPr>
                <w:rFonts w:ascii="Arial" w:eastAsia="Times New Roman" w:hAnsi="Arial"/>
                <w:i/>
                <w:sz w:val="18"/>
                <w:szCs w:val="20"/>
                <w:lang w:val="en-GB" w:eastAsia="ja-JP"/>
              </w:rPr>
              <w:t xml:space="preserve">, </w:t>
            </w:r>
            <w:proofErr w:type="spellStart"/>
            <w:r w:rsidRPr="0091212B">
              <w:rPr>
                <w:rFonts w:ascii="Arial" w:eastAsia="Times New Roman" w:hAnsi="Arial"/>
                <w:i/>
                <w:sz w:val="18"/>
                <w:szCs w:val="20"/>
                <w:lang w:val="en-GB" w:eastAsia="ja-JP"/>
              </w:rPr>
              <w:t>otherConfig</w:t>
            </w:r>
            <w:proofErr w:type="spellEnd"/>
            <w:r w:rsidRPr="0091212B">
              <w:rPr>
                <w:rFonts w:ascii="Arial" w:eastAsia="Times New Roman" w:hAnsi="Arial"/>
                <w:i/>
                <w:sz w:val="18"/>
                <w:szCs w:val="20"/>
                <w:lang w:val="en-GB" w:eastAsia="ja-JP"/>
              </w:rPr>
              <w:t xml:space="preserve">, </w:t>
            </w:r>
            <w:proofErr w:type="spellStart"/>
            <w:r w:rsidRPr="0091212B">
              <w:rPr>
                <w:rFonts w:ascii="Arial" w:eastAsia="Times New Roman" w:hAnsi="Arial"/>
                <w:i/>
                <w:sz w:val="18"/>
                <w:szCs w:val="20"/>
                <w:lang w:val="en-GB" w:eastAsia="ja-JP"/>
              </w:rPr>
              <w:t>conditionalReconfiguration</w:t>
            </w:r>
            <w:proofErr w:type="spellEnd"/>
            <w:r w:rsidRPr="0091212B">
              <w:rPr>
                <w:rFonts w:ascii="Arial" w:eastAsia="Times New Roman" w:hAnsi="Arial"/>
                <w:i/>
                <w:sz w:val="18"/>
                <w:szCs w:val="20"/>
                <w:lang w:val="en-GB" w:eastAsia="ja-JP"/>
              </w:rPr>
              <w:t>,</w:t>
            </w:r>
            <w:r w:rsidRPr="0091212B">
              <w:rPr>
                <w:rFonts w:ascii="Arial" w:eastAsia="Times New Roman" w:hAnsi="Arial"/>
                <w:sz w:val="18"/>
                <w:szCs w:val="20"/>
                <w:lang w:val="en-GB" w:eastAsia="sv-SE"/>
              </w:rPr>
              <w:t xml:space="preserve"> </w:t>
            </w:r>
            <w:proofErr w:type="spellStart"/>
            <w:r w:rsidRPr="0091212B">
              <w:rPr>
                <w:rFonts w:ascii="Arial" w:eastAsia="Times New Roman" w:hAnsi="Arial"/>
                <w:i/>
                <w:sz w:val="18"/>
                <w:szCs w:val="20"/>
                <w:lang w:val="en-GB" w:eastAsia="sv-SE"/>
              </w:rPr>
              <w:t>measConfig</w:t>
            </w:r>
            <w:proofErr w:type="spellEnd"/>
            <w:r w:rsidRPr="0091212B">
              <w:rPr>
                <w:rFonts w:ascii="Arial" w:eastAsia="Times New Roman" w:hAnsi="Arial"/>
                <w:i/>
                <w:sz w:val="18"/>
                <w:szCs w:val="20"/>
                <w:lang w:val="en-GB" w:eastAsia="sv-SE"/>
              </w:rPr>
              <w:t>,</w:t>
            </w:r>
            <w:r w:rsidRPr="0091212B">
              <w:rPr>
                <w:rFonts w:ascii="Arial" w:eastAsia="Times New Roman" w:hAnsi="Arial"/>
                <w:iCs/>
                <w:sz w:val="18"/>
                <w:szCs w:val="20"/>
                <w:lang w:val="en-GB" w:eastAsia="sv-SE"/>
              </w:rPr>
              <w:t xml:space="preserve"> </w:t>
            </w:r>
            <w:r w:rsidRPr="0091212B">
              <w:rPr>
                <w:rFonts w:ascii="Arial" w:eastAsia="Times New Roman" w:hAnsi="Arial"/>
                <w:i/>
                <w:iCs/>
                <w:sz w:val="18"/>
                <w:szCs w:val="20"/>
                <w:lang w:val="en-GB" w:eastAsia="ja-JP"/>
              </w:rPr>
              <w:t>bap-Config</w:t>
            </w:r>
            <w:r w:rsidRPr="0091212B">
              <w:rPr>
                <w:rFonts w:ascii="Arial" w:eastAsia="Times New Roman" w:hAnsi="Arial"/>
                <w:sz w:val="18"/>
                <w:szCs w:val="20"/>
                <w:lang w:val="en-GB" w:eastAsia="ja-JP"/>
              </w:rPr>
              <w:t xml:space="preserve"> and </w:t>
            </w:r>
            <w:r w:rsidRPr="0091212B">
              <w:rPr>
                <w:rFonts w:ascii="Arial" w:eastAsia="Times New Roman" w:hAnsi="Arial"/>
                <w:i/>
                <w:iCs/>
                <w:sz w:val="18"/>
                <w:szCs w:val="20"/>
                <w:lang w:val="en-GB" w:eastAsia="ja-JP"/>
              </w:rPr>
              <w:t>IAB-IP-</w:t>
            </w:r>
            <w:proofErr w:type="spellStart"/>
            <w:r w:rsidRPr="0091212B">
              <w:rPr>
                <w:rFonts w:ascii="Arial" w:eastAsia="Times New Roman" w:hAnsi="Arial"/>
                <w:i/>
                <w:iCs/>
                <w:sz w:val="18"/>
                <w:szCs w:val="20"/>
                <w:lang w:val="en-GB" w:eastAsia="ja-JP"/>
              </w:rPr>
              <w:t>AddressConfigurationList</w:t>
            </w:r>
            <w:proofErr w:type="spellEnd"/>
            <w:r w:rsidRPr="0091212B">
              <w:rPr>
                <w:rFonts w:ascii="Arial" w:eastAsia="Times New Roman" w:hAnsi="Arial"/>
                <w:sz w:val="18"/>
                <w:szCs w:val="20"/>
                <w:lang w:val="en-GB" w:eastAsia="sv-SE"/>
              </w:rPr>
              <w:t>.</w:t>
            </w:r>
          </w:p>
          <w:p w14:paraId="5B1C15A4"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sz w:val="18"/>
                <w:szCs w:val="20"/>
                <w:lang w:val="en-GB" w:eastAsia="sv-SE"/>
              </w:rPr>
              <w:t>For NE-DC (</w:t>
            </w:r>
            <w:proofErr w:type="spellStart"/>
            <w:r w:rsidRPr="0091212B">
              <w:rPr>
                <w:rFonts w:ascii="Arial" w:eastAsia="Times New Roman" w:hAnsi="Arial"/>
                <w:sz w:val="18"/>
                <w:szCs w:val="20"/>
                <w:lang w:val="en-GB" w:eastAsia="sv-SE"/>
              </w:rPr>
              <w:t>eutra</w:t>
            </w:r>
            <w:proofErr w:type="spellEnd"/>
            <w:r w:rsidRPr="0091212B">
              <w:rPr>
                <w:rFonts w:ascii="Arial" w:eastAsia="Times New Roman" w:hAnsi="Arial"/>
                <w:sz w:val="18"/>
                <w:szCs w:val="20"/>
                <w:lang w:val="en-GB" w:eastAsia="sv-SE"/>
              </w:rPr>
              <w:t xml:space="preserve">-SCG), </w:t>
            </w:r>
            <w:proofErr w:type="spellStart"/>
            <w:r w:rsidRPr="0091212B">
              <w:rPr>
                <w:rFonts w:ascii="Arial" w:eastAsia="Times New Roman" w:hAnsi="Arial"/>
                <w:i/>
                <w:sz w:val="18"/>
                <w:szCs w:val="20"/>
                <w:lang w:val="en-GB" w:eastAsia="sv-SE"/>
              </w:rPr>
              <w:t>mrdc-SecondaryCellGroup</w:t>
            </w:r>
            <w:proofErr w:type="spellEnd"/>
            <w:r w:rsidRPr="0091212B">
              <w:rPr>
                <w:rFonts w:ascii="Arial" w:eastAsia="Times New Roman" w:hAnsi="Arial"/>
                <w:bCs/>
                <w:noProof/>
                <w:sz w:val="18"/>
                <w:szCs w:val="20"/>
                <w:lang w:val="en-GB" w:eastAsia="en-GB"/>
              </w:rPr>
              <w:t xml:space="preserve"> includes the E-UTRA </w:t>
            </w:r>
            <w:r w:rsidRPr="0091212B">
              <w:rPr>
                <w:rFonts w:ascii="Arial" w:eastAsia="Times New Roman" w:hAnsi="Arial"/>
                <w:bCs/>
                <w:i/>
                <w:noProof/>
                <w:sz w:val="18"/>
                <w:szCs w:val="20"/>
                <w:lang w:val="en-GB" w:eastAsia="en-GB"/>
              </w:rPr>
              <w:t>RRCConnectionReconfiguration</w:t>
            </w:r>
            <w:r w:rsidRPr="0091212B">
              <w:rPr>
                <w:rFonts w:ascii="Arial" w:eastAsia="Times New Roman" w:hAnsi="Arial"/>
                <w:bCs/>
                <w:noProof/>
                <w:sz w:val="18"/>
                <w:szCs w:val="20"/>
                <w:lang w:val="en-GB" w:eastAsia="en-GB"/>
              </w:rPr>
              <w:t xml:space="preserve"> message as specified in TS 36.331 [10].</w:t>
            </w:r>
            <w:r w:rsidRPr="0091212B">
              <w:rPr>
                <w:rFonts w:ascii="Arial" w:eastAsia="Times New Roman" w:hAnsi="Arial"/>
                <w:sz w:val="18"/>
                <w:szCs w:val="20"/>
                <w:lang w:val="en-GB" w:eastAsia="zh-CN"/>
              </w:rPr>
              <w:t xml:space="preserve"> In this version of the specification, the E-UTRA RRC message can only include the field </w:t>
            </w:r>
            <w:proofErr w:type="spellStart"/>
            <w:r w:rsidRPr="0091212B">
              <w:rPr>
                <w:rFonts w:ascii="Arial" w:eastAsia="Times New Roman" w:hAnsi="Arial"/>
                <w:i/>
                <w:sz w:val="18"/>
                <w:szCs w:val="20"/>
                <w:lang w:val="en-GB" w:eastAsia="zh-CN"/>
              </w:rPr>
              <w:t>scg</w:t>
            </w:r>
            <w:proofErr w:type="spellEnd"/>
            <w:r w:rsidRPr="0091212B">
              <w:rPr>
                <w:rFonts w:ascii="Arial" w:eastAsia="Times New Roman" w:hAnsi="Arial"/>
                <w:i/>
                <w:sz w:val="18"/>
                <w:szCs w:val="20"/>
                <w:lang w:val="en-GB" w:eastAsia="zh-CN"/>
              </w:rPr>
              <w:t>-Configuration</w:t>
            </w:r>
            <w:r w:rsidRPr="0091212B">
              <w:rPr>
                <w:rFonts w:ascii="Arial" w:eastAsia="Times New Roman" w:hAnsi="Arial"/>
                <w:bCs/>
                <w:noProof/>
                <w:kern w:val="2"/>
                <w:sz w:val="18"/>
                <w:szCs w:val="20"/>
                <w:lang w:val="en-GB" w:eastAsia="zh-CN"/>
              </w:rPr>
              <w:t>.</w:t>
            </w:r>
          </w:p>
        </w:tc>
      </w:tr>
      <w:tr w:rsidR="0091212B" w:rsidRPr="0091212B" w14:paraId="16D17A88" w14:textId="77777777" w:rsidTr="00A74170">
        <w:tc>
          <w:tcPr>
            <w:tcW w:w="14173" w:type="dxa"/>
            <w:tcBorders>
              <w:top w:val="single" w:sz="4" w:space="0" w:color="auto"/>
              <w:left w:val="single" w:sz="4" w:space="0" w:color="auto"/>
              <w:bottom w:val="single" w:sz="4" w:space="0" w:color="auto"/>
              <w:right w:val="single" w:sz="4" w:space="0" w:color="auto"/>
            </w:tcBorders>
          </w:tcPr>
          <w:p w14:paraId="7808F2A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musim-GapConfig</w:t>
            </w:r>
            <w:proofErr w:type="spellEnd"/>
          </w:p>
          <w:p w14:paraId="0A526AA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sz w:val="18"/>
                <w:szCs w:val="20"/>
                <w:lang w:val="en-GB" w:eastAsia="en-GB"/>
              </w:rPr>
              <w:t>Indicates the MUSIM gap configuration and controls setup/release of MUSIM gaps.</w:t>
            </w:r>
          </w:p>
        </w:tc>
      </w:tr>
      <w:tr w:rsidR="0091212B" w:rsidRPr="0091212B" w14:paraId="0B7AC474"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7D56774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nas-Container</w:t>
            </w:r>
          </w:p>
          <w:p w14:paraId="792B417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Cs/>
                <w:noProof/>
                <w:sz w:val="18"/>
                <w:szCs w:val="20"/>
                <w:lang w:val="en-GB" w:eastAsia="en-GB"/>
              </w:rPr>
              <w:t xml:space="preserve">This field is used to </w:t>
            </w:r>
            <w:r w:rsidRPr="0091212B">
              <w:rPr>
                <w:rFonts w:ascii="Arial" w:eastAsia="Times New Roman" w:hAnsi="Arial"/>
                <w:sz w:val="18"/>
                <w:szCs w:val="20"/>
                <w:lang w:val="en-GB" w:eastAsia="en-GB"/>
              </w:rPr>
              <w:t>transfer</w:t>
            </w:r>
            <w:r w:rsidRPr="0091212B">
              <w:rPr>
                <w:rFonts w:ascii="Arial" w:eastAsia="Times New Roman" w:hAnsi="Arial"/>
                <w:iCs/>
                <w:sz w:val="18"/>
                <w:szCs w:val="20"/>
                <w:lang w:val="en-GB" w:eastAsia="en-GB"/>
              </w:rPr>
              <w:t xml:space="preserve"> UE specific NAS layer information between the network and the UE. The RRC layer is transparent for this field, although it affects activation of </w:t>
            </w:r>
            <w:proofErr w:type="gramStart"/>
            <w:r w:rsidRPr="0091212B">
              <w:rPr>
                <w:rFonts w:ascii="Arial" w:eastAsia="Times New Roman" w:hAnsi="Arial"/>
                <w:iCs/>
                <w:sz w:val="18"/>
                <w:szCs w:val="20"/>
                <w:lang w:val="en-GB" w:eastAsia="en-GB"/>
              </w:rPr>
              <w:t>AS  security</w:t>
            </w:r>
            <w:proofErr w:type="gramEnd"/>
            <w:r w:rsidRPr="0091212B">
              <w:rPr>
                <w:rFonts w:ascii="Arial" w:eastAsia="Times New Roman" w:hAnsi="Arial"/>
                <w:bCs/>
                <w:noProof/>
                <w:sz w:val="18"/>
                <w:szCs w:val="20"/>
                <w:lang w:val="en-GB" w:eastAsia="en-GB"/>
              </w:rPr>
              <w:t xml:space="preserve"> after inter-system handover to NR. The content is defined in TS 24.501 [23].</w:t>
            </w:r>
          </w:p>
        </w:tc>
      </w:tr>
      <w:tr w:rsidR="0091212B" w:rsidRPr="0091212B" w14:paraId="0A9122D7" w14:textId="77777777" w:rsidTr="00A74170">
        <w:tc>
          <w:tcPr>
            <w:tcW w:w="14173" w:type="dxa"/>
            <w:tcBorders>
              <w:top w:val="single" w:sz="4" w:space="0" w:color="auto"/>
              <w:left w:val="single" w:sz="4" w:space="0" w:color="auto"/>
              <w:bottom w:val="single" w:sz="4" w:space="0" w:color="auto"/>
              <w:right w:val="single" w:sz="4" w:space="0" w:color="auto"/>
            </w:tcBorders>
          </w:tcPr>
          <w:p w14:paraId="7FCF4A5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needForGapsConfigNR</w:t>
            </w:r>
            <w:proofErr w:type="spellEnd"/>
          </w:p>
          <w:p w14:paraId="4E64C2C7"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 xml:space="preserve">Configuration for the UE to report measurement gap requirement information of NR target bands in the </w:t>
            </w:r>
            <w:r w:rsidRPr="0091212B">
              <w:rPr>
                <w:rFonts w:ascii="Arial" w:eastAsia="Times New Roman" w:hAnsi="Arial"/>
                <w:bCs/>
                <w:i/>
                <w:noProof/>
                <w:sz w:val="18"/>
                <w:szCs w:val="20"/>
                <w:lang w:val="en-GB" w:eastAsia="en-GB"/>
              </w:rPr>
              <w:t>RRCReconfigurationComplete</w:t>
            </w:r>
            <w:r w:rsidRPr="0091212B">
              <w:rPr>
                <w:rFonts w:ascii="Arial" w:eastAsia="Times New Roman" w:hAnsi="Arial"/>
                <w:bCs/>
                <w:noProof/>
                <w:sz w:val="18"/>
                <w:szCs w:val="20"/>
                <w:lang w:val="en-GB" w:eastAsia="en-GB"/>
              </w:rPr>
              <w:t xml:space="preserve"> and </w:t>
            </w:r>
            <w:r w:rsidRPr="0091212B">
              <w:rPr>
                <w:rFonts w:ascii="Arial" w:eastAsia="Times New Roman" w:hAnsi="Arial"/>
                <w:bCs/>
                <w:i/>
                <w:noProof/>
                <w:sz w:val="18"/>
                <w:szCs w:val="20"/>
                <w:lang w:val="en-GB" w:eastAsia="en-GB"/>
              </w:rPr>
              <w:t>RRCResumeComplete</w:t>
            </w:r>
            <w:r w:rsidRPr="0091212B">
              <w:rPr>
                <w:rFonts w:ascii="Arial" w:eastAsia="Times New Roman" w:hAnsi="Arial"/>
                <w:bCs/>
                <w:noProof/>
                <w:sz w:val="18"/>
                <w:szCs w:val="20"/>
                <w:lang w:val="en-GB" w:eastAsia="en-GB"/>
              </w:rPr>
              <w:t xml:space="preserve"> message.</w:t>
            </w:r>
          </w:p>
        </w:tc>
      </w:tr>
      <w:tr w:rsidR="0091212B" w:rsidRPr="0091212B" w14:paraId="65B5C16A" w14:textId="77777777" w:rsidTr="00A74170">
        <w:tc>
          <w:tcPr>
            <w:tcW w:w="14173" w:type="dxa"/>
            <w:tcBorders>
              <w:top w:val="single" w:sz="4" w:space="0" w:color="auto"/>
              <w:left w:val="single" w:sz="4" w:space="0" w:color="auto"/>
              <w:bottom w:val="single" w:sz="4" w:space="0" w:color="auto"/>
              <w:right w:val="single" w:sz="4" w:space="0" w:color="auto"/>
            </w:tcBorders>
          </w:tcPr>
          <w:p w14:paraId="7CF23DB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needForGapNCSG-ConfigEUTRA</w:t>
            </w:r>
            <w:proofErr w:type="spellEnd"/>
          </w:p>
          <w:p w14:paraId="7436646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r w:rsidRPr="0091212B">
              <w:rPr>
                <w:rFonts w:ascii="Arial" w:eastAsia="Times New Roman" w:hAnsi="Arial"/>
                <w:bCs/>
                <w:noProof/>
                <w:sz w:val="18"/>
                <w:szCs w:val="20"/>
                <w:lang w:val="en-GB" w:eastAsia="en-GB"/>
              </w:rPr>
              <w:t>Configuration for the UE to report measurement gap and NCSG requirement information of E</w:t>
            </w:r>
            <w:r w:rsidRPr="0091212B">
              <w:rPr>
                <w:rFonts w:ascii="Arial" w:eastAsia="Times New Roman" w:hAnsi="Arial"/>
                <w:bCs/>
                <w:noProof/>
                <w:sz w:val="18"/>
                <w:szCs w:val="20"/>
                <w:lang w:val="en-GB" w:eastAsia="en-GB"/>
              </w:rPr>
              <w:noBreakHyphen/>
              <w:t xml:space="preserve">UTRA target bands in the </w:t>
            </w:r>
            <w:r w:rsidRPr="0091212B">
              <w:rPr>
                <w:rFonts w:ascii="Arial" w:eastAsia="Times New Roman" w:hAnsi="Arial"/>
                <w:bCs/>
                <w:i/>
                <w:noProof/>
                <w:sz w:val="18"/>
                <w:szCs w:val="20"/>
                <w:lang w:val="en-GB" w:eastAsia="en-GB"/>
              </w:rPr>
              <w:t>RRCReconfigurationComplete</w:t>
            </w:r>
            <w:r w:rsidRPr="0091212B">
              <w:rPr>
                <w:rFonts w:ascii="Arial" w:eastAsia="Times New Roman" w:hAnsi="Arial"/>
                <w:bCs/>
                <w:noProof/>
                <w:sz w:val="18"/>
                <w:szCs w:val="20"/>
                <w:lang w:val="en-GB" w:eastAsia="en-GB"/>
              </w:rPr>
              <w:t xml:space="preserve"> and </w:t>
            </w:r>
            <w:r w:rsidRPr="0091212B">
              <w:rPr>
                <w:rFonts w:ascii="Arial" w:eastAsia="Times New Roman" w:hAnsi="Arial"/>
                <w:bCs/>
                <w:i/>
                <w:noProof/>
                <w:sz w:val="18"/>
                <w:szCs w:val="20"/>
                <w:lang w:val="en-GB" w:eastAsia="en-GB"/>
              </w:rPr>
              <w:t>RRCResumeComplete</w:t>
            </w:r>
            <w:r w:rsidRPr="0091212B">
              <w:rPr>
                <w:rFonts w:ascii="Arial" w:eastAsia="Times New Roman" w:hAnsi="Arial"/>
                <w:bCs/>
                <w:noProof/>
                <w:sz w:val="18"/>
                <w:szCs w:val="20"/>
                <w:lang w:val="en-GB" w:eastAsia="en-GB"/>
              </w:rPr>
              <w:t xml:space="preserve"> message.</w:t>
            </w:r>
          </w:p>
        </w:tc>
      </w:tr>
      <w:tr w:rsidR="0091212B" w:rsidRPr="0091212B" w14:paraId="54A714DD" w14:textId="77777777" w:rsidTr="00A74170">
        <w:tc>
          <w:tcPr>
            <w:tcW w:w="14173" w:type="dxa"/>
            <w:tcBorders>
              <w:top w:val="single" w:sz="4" w:space="0" w:color="auto"/>
              <w:left w:val="single" w:sz="4" w:space="0" w:color="auto"/>
              <w:bottom w:val="single" w:sz="4" w:space="0" w:color="auto"/>
              <w:right w:val="single" w:sz="4" w:space="0" w:color="auto"/>
            </w:tcBorders>
          </w:tcPr>
          <w:p w14:paraId="08C9FA2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needForGapNCSG-ConfigNR</w:t>
            </w:r>
            <w:proofErr w:type="spellEnd"/>
          </w:p>
          <w:p w14:paraId="478F045C"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r w:rsidRPr="0091212B">
              <w:rPr>
                <w:rFonts w:ascii="Arial" w:eastAsia="Times New Roman" w:hAnsi="Arial"/>
                <w:sz w:val="18"/>
                <w:szCs w:val="20"/>
                <w:lang w:val="en-GB" w:eastAsia="en-GB"/>
              </w:rPr>
              <w:t xml:space="preserve">Configuration for the UE to report </w:t>
            </w:r>
            <w:r w:rsidRPr="0091212B">
              <w:rPr>
                <w:rFonts w:ascii="Arial" w:eastAsia="Times New Roman" w:hAnsi="Arial"/>
                <w:bCs/>
                <w:noProof/>
                <w:sz w:val="18"/>
                <w:szCs w:val="20"/>
                <w:lang w:val="en-GB" w:eastAsia="en-GB"/>
              </w:rPr>
              <w:t>measurement gap</w:t>
            </w:r>
            <w:r w:rsidRPr="0091212B">
              <w:rPr>
                <w:rFonts w:ascii="Arial" w:eastAsia="Times New Roman" w:hAnsi="Arial"/>
                <w:sz w:val="18"/>
                <w:szCs w:val="20"/>
                <w:lang w:val="en-GB" w:eastAsia="en-GB"/>
              </w:rPr>
              <w:t xml:space="preserve"> and NCSG requirement information of NR target bands in the </w:t>
            </w:r>
            <w:proofErr w:type="spellStart"/>
            <w:r w:rsidRPr="0091212B">
              <w:rPr>
                <w:rFonts w:ascii="Arial" w:eastAsia="Times New Roman" w:hAnsi="Arial"/>
                <w:i/>
                <w:iCs/>
                <w:sz w:val="18"/>
                <w:szCs w:val="20"/>
                <w:lang w:val="en-GB" w:eastAsia="en-GB"/>
              </w:rPr>
              <w:t>RRCReconfigurationComplete</w:t>
            </w:r>
            <w:proofErr w:type="spellEnd"/>
            <w:r w:rsidRPr="0091212B">
              <w:rPr>
                <w:rFonts w:ascii="Arial" w:eastAsia="Times New Roman" w:hAnsi="Arial"/>
                <w:sz w:val="18"/>
                <w:szCs w:val="20"/>
                <w:lang w:val="en-GB" w:eastAsia="en-GB"/>
              </w:rPr>
              <w:t xml:space="preserve"> and </w:t>
            </w:r>
            <w:proofErr w:type="spellStart"/>
            <w:r w:rsidRPr="0091212B">
              <w:rPr>
                <w:rFonts w:ascii="Arial" w:eastAsia="Times New Roman" w:hAnsi="Arial"/>
                <w:i/>
                <w:iCs/>
                <w:sz w:val="18"/>
                <w:szCs w:val="20"/>
                <w:lang w:val="en-GB" w:eastAsia="en-GB"/>
              </w:rPr>
              <w:t>RRCResumeComplete</w:t>
            </w:r>
            <w:proofErr w:type="spellEnd"/>
            <w:r w:rsidRPr="0091212B">
              <w:rPr>
                <w:rFonts w:ascii="Arial" w:eastAsia="Times New Roman" w:hAnsi="Arial"/>
                <w:sz w:val="18"/>
                <w:szCs w:val="20"/>
                <w:lang w:val="en-GB" w:eastAsia="en-GB"/>
              </w:rPr>
              <w:t xml:space="preserve"> message.</w:t>
            </w:r>
          </w:p>
        </w:tc>
      </w:tr>
      <w:tr w:rsidR="0091212B" w:rsidRPr="0091212B" w14:paraId="6E4C016B"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8D83B27"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91212B">
              <w:rPr>
                <w:rFonts w:ascii="Arial" w:eastAsia="Times New Roman" w:hAnsi="Arial"/>
                <w:b/>
                <w:i/>
                <w:sz w:val="18"/>
                <w:szCs w:val="20"/>
                <w:lang w:val="en-GB" w:eastAsia="en-GB"/>
              </w:rPr>
              <w:t>nextHopChainingCount</w:t>
            </w:r>
            <w:proofErr w:type="spellEnd"/>
          </w:p>
          <w:p w14:paraId="0A620AF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Cs/>
                <w:noProof/>
                <w:sz w:val="18"/>
                <w:szCs w:val="20"/>
                <w:lang w:val="en-GB" w:eastAsia="en-GB"/>
              </w:rPr>
              <w:t>Parameter NCC: See TS 33.501 [11]</w:t>
            </w:r>
          </w:p>
        </w:tc>
      </w:tr>
      <w:tr w:rsidR="0091212B" w:rsidRPr="0091212B" w14:paraId="4A4498CB" w14:textId="77777777" w:rsidTr="00A74170">
        <w:tc>
          <w:tcPr>
            <w:tcW w:w="14173" w:type="dxa"/>
            <w:tcBorders>
              <w:top w:val="single" w:sz="4" w:space="0" w:color="auto"/>
              <w:left w:val="single" w:sz="4" w:space="0" w:color="auto"/>
              <w:bottom w:val="single" w:sz="4" w:space="0" w:color="auto"/>
              <w:right w:val="single" w:sz="4" w:space="0" w:color="auto"/>
            </w:tcBorders>
          </w:tcPr>
          <w:p w14:paraId="74DF559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ja-JP"/>
              </w:rPr>
            </w:pPr>
            <w:proofErr w:type="spellStart"/>
            <w:r w:rsidRPr="0091212B">
              <w:rPr>
                <w:rFonts w:ascii="Arial" w:eastAsia="Times New Roman" w:hAnsi="Arial"/>
                <w:b/>
                <w:bCs/>
                <w:i/>
                <w:iCs/>
                <w:sz w:val="18"/>
                <w:szCs w:val="20"/>
                <w:lang w:val="en-GB" w:eastAsia="ja-JP"/>
              </w:rPr>
              <w:t>onDemandSIB</w:t>
            </w:r>
            <w:proofErr w:type="spellEnd"/>
            <w:r w:rsidRPr="0091212B">
              <w:rPr>
                <w:rFonts w:ascii="Arial" w:eastAsia="Times New Roman" w:hAnsi="Arial"/>
                <w:b/>
                <w:bCs/>
                <w:i/>
                <w:iCs/>
                <w:sz w:val="18"/>
                <w:szCs w:val="20"/>
                <w:lang w:val="en-GB" w:eastAsia="ja-JP"/>
              </w:rPr>
              <w:t>-Request</w:t>
            </w:r>
          </w:p>
          <w:p w14:paraId="36E3551A"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r w:rsidRPr="0091212B">
              <w:rPr>
                <w:rFonts w:ascii="Arial" w:eastAsia="Times New Roman" w:hAnsi="Arial"/>
                <w:noProof/>
                <w:sz w:val="18"/>
                <w:szCs w:val="20"/>
                <w:lang w:val="en-GB" w:eastAsia="ja-JP"/>
              </w:rPr>
              <w:t>If the field is present, the UE is allowed to request SIB(s) on-demand while in RRC_CONNECTED according to clause 5.2.2.3.5.</w:t>
            </w:r>
          </w:p>
        </w:tc>
      </w:tr>
      <w:tr w:rsidR="0091212B" w:rsidRPr="0091212B" w14:paraId="251910C0" w14:textId="77777777" w:rsidTr="00A74170">
        <w:tc>
          <w:tcPr>
            <w:tcW w:w="14173" w:type="dxa"/>
            <w:tcBorders>
              <w:top w:val="single" w:sz="4" w:space="0" w:color="auto"/>
              <w:left w:val="single" w:sz="4" w:space="0" w:color="auto"/>
              <w:bottom w:val="single" w:sz="4" w:space="0" w:color="auto"/>
              <w:right w:val="single" w:sz="4" w:space="0" w:color="auto"/>
            </w:tcBorders>
          </w:tcPr>
          <w:p w14:paraId="44A66F20"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ja-JP"/>
              </w:rPr>
            </w:pPr>
            <w:proofErr w:type="spellStart"/>
            <w:r w:rsidRPr="0091212B">
              <w:rPr>
                <w:rFonts w:ascii="Arial" w:eastAsia="Times New Roman" w:hAnsi="Arial"/>
                <w:b/>
                <w:bCs/>
                <w:i/>
                <w:iCs/>
                <w:sz w:val="18"/>
                <w:szCs w:val="20"/>
                <w:lang w:val="en-GB" w:eastAsia="ja-JP"/>
              </w:rPr>
              <w:t>onDemandSIB-RequestProhibitTimer</w:t>
            </w:r>
            <w:proofErr w:type="spellEnd"/>
          </w:p>
          <w:p w14:paraId="4001EE20"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r w:rsidRPr="0091212B">
              <w:rPr>
                <w:rFonts w:ascii="Arial" w:eastAsia="Times New Roman"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1212B" w:rsidRPr="0091212B" w14:paraId="0C93EFEF"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DA4686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lastRenderedPageBreak/>
              <w:t>otherConfig</w:t>
            </w:r>
          </w:p>
          <w:p w14:paraId="3745D1F2"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bCs/>
                <w:noProof/>
                <w:sz w:val="18"/>
                <w:szCs w:val="20"/>
                <w:lang w:val="en-GB" w:eastAsia="en-GB"/>
              </w:rPr>
              <w:t xml:space="preserve">Contains configuration related to other configurations. When configured for the SCG, only fields </w:t>
            </w:r>
            <w:r w:rsidRPr="0091212B">
              <w:rPr>
                <w:rFonts w:ascii="Arial" w:eastAsia="Times New Roman" w:hAnsi="Arial"/>
                <w:bCs/>
                <w:i/>
                <w:noProof/>
                <w:sz w:val="18"/>
                <w:szCs w:val="20"/>
                <w:lang w:val="en-GB" w:eastAsia="en-GB"/>
              </w:rPr>
              <w:t>drx-PreferenceConfig, maxBW-PreferenceConfig, maxBW-PreferenceConfigFR2-2, maxCC-PreferenceConfig, maxMIMO-LayerPreferenceConfig</w:t>
            </w:r>
            <w:r w:rsidRPr="0091212B">
              <w:rPr>
                <w:rFonts w:ascii="Arial" w:eastAsia="Times New Roman" w:hAnsi="Arial"/>
                <w:bCs/>
                <w:iCs/>
                <w:noProof/>
                <w:sz w:val="18"/>
                <w:szCs w:val="20"/>
                <w:lang w:val="en-GB" w:eastAsia="en-GB"/>
              </w:rPr>
              <w:t>,</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maxMIMO-LayerPreferenceConfigFR2-2</w:t>
            </w:r>
            <w:r w:rsidRPr="0091212B">
              <w:rPr>
                <w:rFonts w:ascii="Arial" w:eastAsia="Times New Roman" w:hAnsi="Arial"/>
                <w:bCs/>
                <w:iCs/>
                <w:noProof/>
                <w:sz w:val="18"/>
                <w:szCs w:val="20"/>
                <w:lang w:val="en-GB" w:eastAsia="en-GB"/>
              </w:rPr>
              <w:t>,</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minSchedulingOffsetPreferenceConfig, minSchedulingOffsetPreferenceConfigExt,</w:t>
            </w:r>
            <w:r w:rsidRPr="0091212B">
              <w:rPr>
                <w:rFonts w:ascii="Arial" w:hAnsi="Arial"/>
                <w:bCs/>
                <w:i/>
                <w:sz w:val="18"/>
                <w:szCs w:val="20"/>
                <w:lang w:val="en-GB" w:eastAsia="ja-JP"/>
              </w:rPr>
              <w:t xml:space="preserve"> </w:t>
            </w:r>
            <w:proofErr w:type="spellStart"/>
            <w:r w:rsidRPr="0091212B">
              <w:rPr>
                <w:rFonts w:ascii="Arial" w:hAnsi="Arial"/>
                <w:bCs/>
                <w:i/>
                <w:sz w:val="18"/>
                <w:szCs w:val="20"/>
                <w:lang w:val="en-GB" w:eastAsia="ja-JP"/>
              </w:rPr>
              <w:t>btNameList</w:t>
            </w:r>
            <w:proofErr w:type="spellEnd"/>
            <w:r w:rsidRPr="0091212B">
              <w:rPr>
                <w:rFonts w:ascii="Arial" w:hAnsi="Arial"/>
                <w:bCs/>
                <w:i/>
                <w:sz w:val="18"/>
                <w:szCs w:val="20"/>
                <w:lang w:val="en-GB" w:eastAsia="ja-JP"/>
              </w:rPr>
              <w:t xml:space="preserve">, </w:t>
            </w:r>
            <w:proofErr w:type="spellStart"/>
            <w:r w:rsidRPr="0091212B">
              <w:rPr>
                <w:rFonts w:ascii="Arial" w:hAnsi="Arial"/>
                <w:bCs/>
                <w:i/>
                <w:sz w:val="18"/>
                <w:szCs w:val="20"/>
                <w:lang w:val="en-GB" w:eastAsia="ja-JP"/>
              </w:rPr>
              <w:t>wlanNameList</w:t>
            </w:r>
            <w:proofErr w:type="spellEnd"/>
            <w:r w:rsidRPr="0091212B">
              <w:rPr>
                <w:rFonts w:ascii="Arial" w:hAnsi="Arial"/>
                <w:bCs/>
                <w:i/>
                <w:sz w:val="18"/>
                <w:szCs w:val="20"/>
                <w:lang w:val="en-GB" w:eastAsia="ja-JP"/>
              </w:rPr>
              <w:t xml:space="preserve">, </w:t>
            </w:r>
            <w:proofErr w:type="spellStart"/>
            <w:r w:rsidRPr="0091212B">
              <w:rPr>
                <w:rFonts w:ascii="Arial" w:hAnsi="Arial"/>
                <w:bCs/>
                <w:i/>
                <w:sz w:val="18"/>
                <w:szCs w:val="20"/>
                <w:lang w:val="en-GB" w:eastAsia="ja-JP"/>
              </w:rPr>
              <w:t>sensorNameList</w:t>
            </w:r>
            <w:proofErr w:type="spellEnd"/>
            <w:r w:rsidRPr="0091212B">
              <w:rPr>
                <w:rFonts w:ascii="Arial" w:eastAsia="Times New Roman" w:hAnsi="Arial"/>
                <w:bCs/>
                <w:noProof/>
                <w:sz w:val="18"/>
                <w:szCs w:val="20"/>
                <w:lang w:val="en-GB" w:eastAsia="en-GB"/>
              </w:rPr>
              <w:t xml:space="preserve"> and </w:t>
            </w:r>
            <w:proofErr w:type="spellStart"/>
            <w:r w:rsidRPr="0091212B">
              <w:rPr>
                <w:rFonts w:ascii="Arial" w:hAnsi="Arial"/>
                <w:bCs/>
                <w:i/>
                <w:sz w:val="18"/>
                <w:szCs w:val="20"/>
                <w:lang w:val="en-GB" w:eastAsia="ja-JP"/>
              </w:rPr>
              <w:t>obtainCommonLocation</w:t>
            </w:r>
            <w:proofErr w:type="spellEnd"/>
            <w:r w:rsidRPr="0091212B">
              <w:rPr>
                <w:rFonts w:ascii="Arial" w:eastAsia="Times New Roman" w:hAnsi="Arial"/>
                <w:bCs/>
                <w:noProof/>
                <w:sz w:val="18"/>
                <w:szCs w:val="20"/>
                <w:lang w:val="en-GB" w:eastAsia="en-GB"/>
              </w:rPr>
              <w:t xml:space="preserve"> can be included.</w:t>
            </w:r>
          </w:p>
        </w:tc>
      </w:tr>
      <w:tr w:rsidR="0091212B" w:rsidRPr="0091212B" w14:paraId="09D310C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2684E1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proofErr w:type="spellStart"/>
            <w:r w:rsidRPr="0091212B">
              <w:rPr>
                <w:rFonts w:ascii="Arial" w:eastAsia="Times New Roman" w:hAnsi="Arial"/>
                <w:b/>
                <w:i/>
                <w:sz w:val="18"/>
                <w:lang w:val="en-GB" w:eastAsia="sv-SE"/>
              </w:rPr>
              <w:t>radioBearerConfig</w:t>
            </w:r>
            <w:proofErr w:type="spellEnd"/>
          </w:p>
          <w:p w14:paraId="1688668E"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 xml:space="preserve">Configuration of Radio Bearers (DRBs, SRBs, multicast MRBs) including SDAP/PDCP. In EN-DC this field may only be present if the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lang w:val="en-GB" w:eastAsia="sv-SE"/>
              </w:rPr>
              <w:t xml:space="preserve"> is transmitted over SRB3.</w:t>
            </w:r>
          </w:p>
        </w:tc>
      </w:tr>
      <w:tr w:rsidR="0091212B" w:rsidRPr="0091212B" w14:paraId="72452DCC"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1378F2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
                <w:i/>
                <w:sz w:val="18"/>
                <w:lang w:val="en-GB" w:eastAsia="sv-SE"/>
              </w:rPr>
              <w:t>radioBearerConfig2</w:t>
            </w:r>
          </w:p>
          <w:p w14:paraId="4B7C152D"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Configuration of Radio Bearers (DRBs, SRBs) including SDAP/PDCP. This field can only be used if the UE supports NR-DC or NE-DC.</w:t>
            </w:r>
          </w:p>
        </w:tc>
      </w:tr>
      <w:tr w:rsidR="0091212B" w:rsidRPr="0091212B" w14:paraId="7B8D63DB" w14:textId="77777777" w:rsidTr="00A74170">
        <w:tc>
          <w:tcPr>
            <w:tcW w:w="14173" w:type="dxa"/>
            <w:tcBorders>
              <w:top w:val="single" w:sz="4" w:space="0" w:color="auto"/>
              <w:left w:val="single" w:sz="4" w:space="0" w:color="auto"/>
              <w:bottom w:val="single" w:sz="4" w:space="0" w:color="auto"/>
              <w:right w:val="single" w:sz="4" w:space="0" w:color="auto"/>
            </w:tcBorders>
          </w:tcPr>
          <w:p w14:paraId="62FAD73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t>scg</w:t>
            </w:r>
            <w:proofErr w:type="spellEnd"/>
            <w:r w:rsidRPr="0091212B">
              <w:rPr>
                <w:rFonts w:ascii="Arial" w:eastAsia="Times New Roman" w:hAnsi="Arial"/>
                <w:b/>
                <w:i/>
                <w:sz w:val="18"/>
                <w:lang w:val="en-GB" w:eastAsia="sv-SE"/>
              </w:rPr>
              <w:t>-State</w:t>
            </w:r>
          </w:p>
          <w:p w14:paraId="4C1FD078"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 xml:space="preserve">Indicates that the SCG is in deactivated state. This field is not used in an </w:t>
            </w:r>
            <w:proofErr w:type="spellStart"/>
            <w:r w:rsidRPr="0091212B">
              <w:rPr>
                <w:rFonts w:ascii="Arial" w:eastAsia="Times New Roman" w:hAnsi="Arial"/>
                <w:i/>
                <w:sz w:val="18"/>
                <w:lang w:val="en-GB" w:eastAsia="sv-SE"/>
              </w:rPr>
              <w:t>RRCReconfiguration</w:t>
            </w:r>
            <w:proofErr w:type="spellEnd"/>
            <w:r w:rsidRPr="0091212B">
              <w:rPr>
                <w:rFonts w:ascii="Arial" w:eastAsia="Times New Roman" w:hAnsi="Arial"/>
                <w:sz w:val="18"/>
                <w:lang w:val="en-GB" w:eastAsia="sv-SE"/>
              </w:rPr>
              <w:t xml:space="preserve"> message received within </w:t>
            </w:r>
            <w:proofErr w:type="spellStart"/>
            <w:r w:rsidRPr="0091212B">
              <w:rPr>
                <w:rFonts w:ascii="Arial" w:eastAsia="Times New Roman" w:hAnsi="Arial"/>
                <w:i/>
                <w:sz w:val="18"/>
                <w:lang w:val="en-GB" w:eastAsia="sv-SE"/>
              </w:rPr>
              <w:t>mrdc-SecondaryCellGroup</w:t>
            </w:r>
            <w:proofErr w:type="spellEnd"/>
            <w:r w:rsidRPr="0091212B">
              <w:rPr>
                <w:rFonts w:ascii="Arial" w:eastAsia="Times New Roman" w:hAnsi="Arial"/>
                <w:sz w:val="18"/>
                <w:lang w:val="en-GB" w:eastAsia="sv-SE"/>
              </w:rPr>
              <w:t xml:space="preserve">, E-UTRA </w:t>
            </w:r>
            <w:proofErr w:type="spellStart"/>
            <w:r w:rsidRPr="0091212B">
              <w:rPr>
                <w:rFonts w:ascii="Arial" w:eastAsia="Times New Roman" w:hAnsi="Arial"/>
                <w:i/>
                <w:sz w:val="18"/>
                <w:lang w:val="en-GB" w:eastAsia="sv-SE"/>
              </w:rPr>
              <w:t>RRCConnectionReconfiguration</w:t>
            </w:r>
            <w:proofErr w:type="spellEnd"/>
            <w:r w:rsidRPr="0091212B">
              <w:rPr>
                <w:rFonts w:ascii="Arial" w:eastAsia="Times New Roman" w:hAnsi="Arial"/>
                <w:sz w:val="18"/>
                <w:lang w:val="en-GB" w:eastAsia="sv-SE"/>
              </w:rPr>
              <w:t xml:space="preserve"> or E-UTRA </w:t>
            </w:r>
            <w:proofErr w:type="spellStart"/>
            <w:r w:rsidRPr="0091212B">
              <w:rPr>
                <w:rFonts w:ascii="Arial" w:eastAsia="Times New Roman" w:hAnsi="Arial"/>
                <w:i/>
                <w:sz w:val="18"/>
                <w:lang w:val="en-GB" w:eastAsia="sv-SE"/>
              </w:rPr>
              <w:t>RRCConnectionResume</w:t>
            </w:r>
            <w:proofErr w:type="spellEnd"/>
            <w:r w:rsidRPr="0091212B">
              <w:rPr>
                <w:rFonts w:ascii="Arial" w:eastAsia="Times New Roman" w:hAnsi="Arial"/>
                <w:sz w:val="18"/>
                <w:lang w:val="en-GB" w:eastAsia="sv-SE"/>
              </w:rPr>
              <w:t xml:space="preserve"> message or received via SRB3. The field is absent if CPA or CPC is configured for the UE, or if the </w:t>
            </w:r>
            <w:proofErr w:type="spellStart"/>
            <w:r w:rsidRPr="0091212B">
              <w:rPr>
                <w:rFonts w:ascii="Arial" w:eastAsia="Times New Roman" w:hAnsi="Arial"/>
                <w:i/>
                <w:sz w:val="18"/>
                <w:lang w:val="en-GB" w:eastAsia="sv-SE"/>
              </w:rPr>
              <w:t>RRCReconfiguration</w:t>
            </w:r>
            <w:proofErr w:type="spellEnd"/>
            <w:r w:rsidRPr="0091212B">
              <w:rPr>
                <w:rFonts w:ascii="Arial" w:eastAsia="Times New Roman" w:hAnsi="Arial"/>
                <w:sz w:val="18"/>
                <w:lang w:val="en-GB" w:eastAsia="sv-SE"/>
              </w:rPr>
              <w:t xml:space="preserve"> message is contained in </w:t>
            </w:r>
            <w:proofErr w:type="spellStart"/>
            <w:r w:rsidRPr="0091212B">
              <w:rPr>
                <w:rFonts w:ascii="Arial" w:eastAsia="Times New Roman" w:hAnsi="Arial"/>
                <w:i/>
                <w:sz w:val="18"/>
                <w:lang w:val="en-GB" w:eastAsia="sv-SE"/>
              </w:rPr>
              <w:t>CondRRCReconfig</w:t>
            </w:r>
            <w:proofErr w:type="spellEnd"/>
            <w:r w:rsidRPr="0091212B">
              <w:rPr>
                <w:rFonts w:ascii="Arial" w:eastAsia="Times New Roman" w:hAnsi="Arial"/>
                <w:sz w:val="18"/>
                <w:lang w:val="en-GB" w:eastAsia="sv-SE"/>
              </w:rPr>
              <w:t>.</w:t>
            </w:r>
          </w:p>
        </w:tc>
      </w:tr>
      <w:tr w:rsidR="0091212B" w:rsidRPr="0091212B" w14:paraId="406C3A75" w14:textId="77777777" w:rsidTr="00A74170">
        <w:tc>
          <w:tcPr>
            <w:tcW w:w="14173" w:type="dxa"/>
            <w:tcBorders>
              <w:top w:val="single" w:sz="4" w:space="0" w:color="auto"/>
              <w:left w:val="single" w:sz="4" w:space="0" w:color="auto"/>
              <w:bottom w:val="single" w:sz="4" w:space="0" w:color="auto"/>
              <w:right w:val="single" w:sz="4" w:space="0" w:color="auto"/>
            </w:tcBorders>
          </w:tcPr>
          <w:p w14:paraId="7A3CC7B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sl-L2RelayUE-Config</w:t>
            </w:r>
          </w:p>
          <w:p w14:paraId="08C67467"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sz w:val="18"/>
                <w:lang w:val="en-GB" w:eastAsia="sv-SE"/>
              </w:rPr>
              <w:t xml:space="preserve">Contains L2 U2N relay operation related configurations used by a UE acting as or to be acting as a L2 U2N Relay UE. </w:t>
            </w:r>
            <w:r w:rsidRPr="0091212B">
              <w:rPr>
                <w:rFonts w:ascii="Arial" w:eastAsia="Times New Roman" w:hAnsi="Arial"/>
                <w:bCs/>
                <w:sz w:val="18"/>
                <w:szCs w:val="20"/>
                <w:lang w:val="en-GB" w:eastAsia="en-GB"/>
              </w:rPr>
              <w:t xml:space="preserve">The field is absent if </w:t>
            </w:r>
            <w:proofErr w:type="spellStart"/>
            <w:r w:rsidRPr="0091212B">
              <w:rPr>
                <w:rFonts w:ascii="Arial" w:eastAsia="Times New Roman" w:hAnsi="Arial"/>
                <w:bCs/>
                <w:i/>
                <w:sz w:val="18"/>
                <w:szCs w:val="20"/>
                <w:lang w:val="en-GB" w:eastAsia="en-GB"/>
              </w:rPr>
              <w:t>conditionalReconfiguration</w:t>
            </w:r>
            <w:proofErr w:type="spellEnd"/>
            <w:r w:rsidRPr="0091212B">
              <w:rPr>
                <w:rFonts w:ascii="Arial" w:eastAsia="Times New Roman" w:hAnsi="Arial"/>
                <w:bCs/>
                <w:sz w:val="18"/>
                <w:szCs w:val="20"/>
                <w:lang w:val="en-GB" w:eastAsia="en-GB"/>
              </w:rPr>
              <w:t xml:space="preserve"> is configured for CHO.</w:t>
            </w:r>
          </w:p>
        </w:tc>
      </w:tr>
      <w:tr w:rsidR="0091212B" w:rsidRPr="0091212B" w14:paraId="36F0846A" w14:textId="77777777" w:rsidTr="00A74170">
        <w:tc>
          <w:tcPr>
            <w:tcW w:w="14173" w:type="dxa"/>
            <w:tcBorders>
              <w:top w:val="single" w:sz="4" w:space="0" w:color="auto"/>
              <w:left w:val="single" w:sz="4" w:space="0" w:color="auto"/>
              <w:bottom w:val="single" w:sz="4" w:space="0" w:color="auto"/>
              <w:right w:val="single" w:sz="4" w:space="0" w:color="auto"/>
            </w:tcBorders>
          </w:tcPr>
          <w:p w14:paraId="130B665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sl-L2RemoteUE-Config</w:t>
            </w:r>
          </w:p>
          <w:p w14:paraId="37619DD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sz w:val="18"/>
                <w:lang w:val="en-GB" w:eastAsia="sv-SE"/>
              </w:rPr>
              <w:t>Contains L2 U2N relay operation related configurations used by a UE acting as or to be acting as a L2 U2N Remote UE.</w:t>
            </w:r>
            <w:r w:rsidRPr="0091212B">
              <w:rPr>
                <w:rFonts w:ascii="Arial" w:eastAsia="Times New Roman" w:hAnsi="Arial"/>
                <w:bCs/>
                <w:sz w:val="18"/>
                <w:szCs w:val="20"/>
                <w:lang w:val="en-GB" w:eastAsia="en-GB"/>
              </w:rPr>
              <w:t xml:space="preserve"> The field is absent if </w:t>
            </w:r>
            <w:proofErr w:type="spellStart"/>
            <w:r w:rsidRPr="0091212B">
              <w:rPr>
                <w:rFonts w:ascii="Arial" w:eastAsia="Times New Roman" w:hAnsi="Arial"/>
                <w:bCs/>
                <w:i/>
                <w:sz w:val="18"/>
                <w:szCs w:val="20"/>
                <w:lang w:val="en-GB" w:eastAsia="en-GB"/>
              </w:rPr>
              <w:t>conditionalReconfiguration</w:t>
            </w:r>
            <w:proofErr w:type="spellEnd"/>
            <w:r w:rsidRPr="0091212B">
              <w:rPr>
                <w:rFonts w:ascii="Arial" w:eastAsia="Times New Roman" w:hAnsi="Arial"/>
                <w:bCs/>
                <w:sz w:val="18"/>
                <w:szCs w:val="20"/>
                <w:lang w:val="en-GB" w:eastAsia="en-GB"/>
              </w:rPr>
              <w:t xml:space="preserve"> is configured for CHO.</w:t>
            </w:r>
          </w:p>
        </w:tc>
      </w:tr>
      <w:tr w:rsidR="0091212B" w:rsidRPr="0091212B" w14:paraId="71846AF7"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414AB67"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proofErr w:type="spellStart"/>
            <w:r w:rsidRPr="0091212B">
              <w:rPr>
                <w:rFonts w:ascii="Arial" w:eastAsia="Times New Roman" w:hAnsi="Arial"/>
                <w:b/>
                <w:i/>
                <w:sz w:val="18"/>
                <w:lang w:val="en-GB" w:eastAsia="sv-SE"/>
              </w:rPr>
              <w:t>secondaryCellGroup</w:t>
            </w:r>
            <w:proofErr w:type="spellEnd"/>
          </w:p>
          <w:p w14:paraId="6800608A"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Configuration of secondary cell group ((NG)EN-DC or NR-DC).</w:t>
            </w:r>
          </w:p>
        </w:tc>
      </w:tr>
      <w:tr w:rsidR="0091212B" w:rsidRPr="0091212B" w14:paraId="612B135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00887F6"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t>sk</w:t>
            </w:r>
            <w:proofErr w:type="spellEnd"/>
            <w:r w:rsidRPr="0091212B">
              <w:rPr>
                <w:rFonts w:ascii="Arial" w:eastAsia="Times New Roman" w:hAnsi="Arial"/>
                <w:b/>
                <w:i/>
                <w:sz w:val="18"/>
                <w:lang w:val="en-GB" w:eastAsia="sv-SE"/>
              </w:rPr>
              <w:t>-Counter</w:t>
            </w:r>
          </w:p>
          <w:p w14:paraId="62549027"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A counter used upon initial configuration of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gNB</w:t>
            </w:r>
            <w:proofErr w:type="spellEnd"/>
            <w:r w:rsidRPr="0091212B">
              <w:rPr>
                <w:rFonts w:ascii="Arial" w:eastAsia="Times New Roman" w:hAnsi="Arial"/>
                <w:sz w:val="18"/>
                <w:lang w:val="en-GB" w:eastAsia="sv-SE"/>
              </w:rPr>
              <w:t xml:space="preserve"> or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eNB</w:t>
            </w:r>
            <w:proofErr w:type="spellEnd"/>
            <w:r w:rsidRPr="0091212B">
              <w:rPr>
                <w:rFonts w:ascii="Arial" w:eastAsia="Times New Roman" w:hAnsi="Arial"/>
                <w:sz w:val="18"/>
                <w:lang w:val="en-GB" w:eastAsia="sv-SE"/>
              </w:rPr>
              <w:t>, as well as upon refresh of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gNB</w:t>
            </w:r>
            <w:proofErr w:type="spellEnd"/>
            <w:r w:rsidRPr="0091212B">
              <w:rPr>
                <w:rFonts w:ascii="Arial" w:eastAsia="Times New Roman" w:hAnsi="Arial"/>
                <w:sz w:val="18"/>
                <w:lang w:val="en-GB" w:eastAsia="sv-SE"/>
              </w:rPr>
              <w:t xml:space="preserve"> or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eNB</w:t>
            </w:r>
            <w:proofErr w:type="spellEnd"/>
            <w:r w:rsidRPr="0091212B">
              <w:rPr>
                <w:rFonts w:ascii="Arial" w:eastAsia="Times New Roman" w:hAnsi="Arial"/>
                <w:sz w:val="18"/>
                <w:lang w:val="en-GB" w:eastAsia="sv-SE"/>
              </w:rPr>
              <w:t xml:space="preserve">. This field is always included either upon initial configuration of an NR SCG or upon configuration of the first RB with </w:t>
            </w:r>
            <w:proofErr w:type="spellStart"/>
            <w:r w:rsidRPr="0091212B">
              <w:rPr>
                <w:rFonts w:ascii="Arial" w:eastAsia="Times New Roman" w:hAnsi="Arial"/>
                <w:i/>
                <w:iCs/>
                <w:sz w:val="18"/>
                <w:lang w:val="en-GB" w:eastAsia="sv-SE"/>
              </w:rPr>
              <w:t>keyToUse</w:t>
            </w:r>
            <w:proofErr w:type="spellEnd"/>
            <w:r w:rsidRPr="0091212B">
              <w:rPr>
                <w:rFonts w:ascii="Arial" w:eastAsia="Times New Roman" w:hAnsi="Arial"/>
                <w:sz w:val="18"/>
                <w:lang w:val="en-GB" w:eastAsia="sv-SE"/>
              </w:rPr>
              <w:t xml:space="preserve"> set to </w:t>
            </w:r>
            <w:r w:rsidRPr="0091212B">
              <w:rPr>
                <w:rFonts w:ascii="Arial" w:eastAsia="Times New Roman" w:hAnsi="Arial"/>
                <w:i/>
                <w:iCs/>
                <w:sz w:val="18"/>
                <w:lang w:val="en-GB" w:eastAsia="sv-SE"/>
              </w:rPr>
              <w:t>secondary</w:t>
            </w:r>
            <w:r w:rsidRPr="0091212B">
              <w:rPr>
                <w:rFonts w:ascii="Arial" w:eastAsia="Times New Roman" w:hAnsi="Arial"/>
                <w:sz w:val="18"/>
                <w:lang w:val="en-GB" w:eastAsia="sv-SE"/>
              </w:rPr>
              <w:t xml:space="preserve">, whichever happens first. This field is absent if there is neither any NR SCG nor any RB with </w:t>
            </w:r>
            <w:proofErr w:type="spellStart"/>
            <w:r w:rsidRPr="0091212B">
              <w:rPr>
                <w:rFonts w:ascii="Arial" w:eastAsia="Times New Roman" w:hAnsi="Arial"/>
                <w:i/>
                <w:iCs/>
                <w:sz w:val="18"/>
                <w:lang w:val="en-GB" w:eastAsia="sv-SE"/>
              </w:rPr>
              <w:t>keyToUse</w:t>
            </w:r>
            <w:proofErr w:type="spellEnd"/>
            <w:r w:rsidRPr="0091212B">
              <w:rPr>
                <w:rFonts w:ascii="Arial" w:eastAsia="Times New Roman" w:hAnsi="Arial"/>
                <w:sz w:val="18"/>
                <w:lang w:val="en-GB" w:eastAsia="sv-SE"/>
              </w:rPr>
              <w:t xml:space="preserve"> set to </w:t>
            </w:r>
            <w:r w:rsidRPr="0091212B">
              <w:rPr>
                <w:rFonts w:ascii="Arial" w:eastAsia="Times New Roman" w:hAnsi="Arial"/>
                <w:i/>
                <w:iCs/>
                <w:sz w:val="18"/>
                <w:lang w:val="en-GB" w:eastAsia="sv-SE"/>
              </w:rPr>
              <w:t>secondary</w:t>
            </w:r>
            <w:r w:rsidRPr="0091212B">
              <w:rPr>
                <w:rFonts w:ascii="Arial" w:eastAsia="Times New Roman" w:hAnsi="Arial"/>
                <w:sz w:val="18"/>
                <w:lang w:val="en-GB" w:eastAsia="sv-SE"/>
              </w:rPr>
              <w:t>.</w:t>
            </w:r>
          </w:p>
        </w:tc>
      </w:tr>
      <w:tr w:rsidR="0091212B" w:rsidRPr="0091212B" w14:paraId="75277C93"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C90E82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sl-ConfigDedicatedNR</w:t>
            </w:r>
            <w:proofErr w:type="spellEnd"/>
          </w:p>
          <w:p w14:paraId="6E274FA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bCs/>
                <w:noProof/>
                <w:sz w:val="18"/>
                <w:szCs w:val="20"/>
                <w:lang w:val="en-GB" w:eastAsia="en-GB"/>
              </w:rPr>
              <w:t>This field is used to provide the dedicated configurations for NR sidelink communication/discovery.</w:t>
            </w:r>
          </w:p>
        </w:tc>
      </w:tr>
      <w:tr w:rsidR="0091212B" w:rsidRPr="0091212B" w14:paraId="346818DB"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6E31B8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sl</w:t>
            </w:r>
            <w:proofErr w:type="spellEnd"/>
            <w:r w:rsidRPr="0091212B">
              <w:rPr>
                <w:rFonts w:ascii="Arial" w:eastAsia="Times New Roman" w:hAnsi="Arial"/>
                <w:b/>
                <w:bCs/>
                <w:i/>
                <w:iCs/>
                <w:sz w:val="18"/>
                <w:szCs w:val="20"/>
                <w:lang w:val="en-GB" w:eastAsia="sv-SE"/>
              </w:rPr>
              <w:t>-</w:t>
            </w:r>
            <w:proofErr w:type="spellStart"/>
            <w:r w:rsidRPr="0091212B">
              <w:rPr>
                <w:rFonts w:ascii="Arial" w:eastAsia="Times New Roman" w:hAnsi="Arial"/>
                <w:b/>
                <w:bCs/>
                <w:i/>
                <w:iCs/>
                <w:sz w:val="18"/>
                <w:szCs w:val="20"/>
                <w:lang w:val="en-GB" w:eastAsia="sv-SE"/>
              </w:rPr>
              <w:t>ConfigDedicatedEUTRA</w:t>
            </w:r>
            <w:proofErr w:type="spellEnd"/>
            <w:r w:rsidRPr="0091212B">
              <w:rPr>
                <w:rFonts w:ascii="Arial" w:eastAsia="Times New Roman" w:hAnsi="Arial"/>
                <w:b/>
                <w:bCs/>
                <w:i/>
                <w:iCs/>
                <w:sz w:val="18"/>
                <w:szCs w:val="20"/>
                <w:lang w:val="en-GB" w:eastAsia="sv-SE"/>
              </w:rPr>
              <w:t>-Info</w:t>
            </w:r>
          </w:p>
          <w:p w14:paraId="51A4A559"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bCs/>
                <w:noProof/>
                <w:sz w:val="18"/>
                <w:szCs w:val="20"/>
                <w:lang w:val="en-GB" w:eastAsia="en-GB"/>
              </w:rPr>
              <w:t xml:space="preserve">This field includes the E-UTRA </w:t>
            </w:r>
            <w:r w:rsidRPr="0091212B">
              <w:rPr>
                <w:rFonts w:ascii="Arial" w:eastAsia="Times New Roman" w:hAnsi="Arial"/>
                <w:bCs/>
                <w:i/>
                <w:iCs/>
                <w:noProof/>
                <w:sz w:val="18"/>
                <w:szCs w:val="20"/>
                <w:lang w:val="en-GB" w:eastAsia="en-GB"/>
              </w:rPr>
              <w:t>RRCConnectionReconfiguration</w:t>
            </w:r>
            <w:r w:rsidRPr="0091212B">
              <w:rPr>
                <w:rFonts w:ascii="Arial" w:eastAsia="Times New Roman" w:hAnsi="Arial"/>
                <w:bCs/>
                <w:noProof/>
                <w:sz w:val="18"/>
                <w:szCs w:val="20"/>
                <w:lang w:val="en-GB" w:eastAsia="en-GB"/>
              </w:rPr>
              <w:t xml:space="preserve"> as specified in TS 36.331 [10]. In this version of the specification, the E-UTRA </w:t>
            </w:r>
            <w:r w:rsidRPr="0091212B">
              <w:rPr>
                <w:rFonts w:ascii="Arial" w:eastAsia="Times New Roman" w:hAnsi="Arial"/>
                <w:bCs/>
                <w:i/>
                <w:iCs/>
                <w:noProof/>
                <w:sz w:val="18"/>
                <w:szCs w:val="20"/>
                <w:lang w:val="en-GB" w:eastAsia="en-GB"/>
              </w:rPr>
              <w:t>RRCConnectionReconfiguration</w:t>
            </w:r>
            <w:r w:rsidRPr="0091212B">
              <w:rPr>
                <w:rFonts w:ascii="Arial" w:eastAsia="Times New Roman" w:hAnsi="Arial"/>
                <w:bCs/>
                <w:noProof/>
                <w:sz w:val="18"/>
                <w:szCs w:val="20"/>
                <w:lang w:val="en-GB" w:eastAsia="en-GB"/>
              </w:rPr>
              <w:t xml:space="preserve"> can only includes sidelink related fields for V2X sidelink communication, i.e. </w:t>
            </w:r>
            <w:r w:rsidRPr="0091212B">
              <w:rPr>
                <w:rFonts w:ascii="Arial" w:eastAsia="Times New Roman" w:hAnsi="Arial"/>
                <w:bCs/>
                <w:i/>
                <w:noProof/>
                <w:sz w:val="18"/>
                <w:szCs w:val="20"/>
                <w:lang w:val="en-GB" w:eastAsia="en-GB"/>
              </w:rPr>
              <w:t>sl-V2X-ConfigDedicated</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sl-V2X-SPS-Config</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measConfig</w:t>
            </w:r>
            <w:r w:rsidRPr="0091212B">
              <w:rPr>
                <w:rFonts w:ascii="Arial" w:eastAsia="Times New Roman" w:hAnsi="Arial"/>
                <w:bCs/>
                <w:noProof/>
                <w:sz w:val="18"/>
                <w:szCs w:val="20"/>
                <w:lang w:val="en-GB" w:eastAsia="en-GB"/>
              </w:rPr>
              <w:t xml:space="preserve"> and/or </w:t>
            </w:r>
            <w:r w:rsidRPr="0091212B">
              <w:rPr>
                <w:rFonts w:ascii="Arial" w:eastAsia="Times New Roman" w:hAnsi="Arial"/>
                <w:bCs/>
                <w:i/>
                <w:noProof/>
                <w:sz w:val="18"/>
                <w:szCs w:val="20"/>
                <w:lang w:val="en-GB" w:eastAsia="en-GB"/>
              </w:rPr>
              <w:t>otherConfig</w:t>
            </w:r>
            <w:r w:rsidRPr="0091212B">
              <w:rPr>
                <w:rFonts w:ascii="Arial" w:eastAsia="Times New Roman" w:hAnsi="Arial"/>
                <w:bCs/>
                <w:noProof/>
                <w:sz w:val="18"/>
                <w:szCs w:val="20"/>
                <w:lang w:val="en-GB" w:eastAsia="en-GB"/>
              </w:rPr>
              <w:t>.</w:t>
            </w:r>
          </w:p>
        </w:tc>
      </w:tr>
      <w:tr w:rsidR="0091212B" w:rsidRPr="0091212B" w14:paraId="2F4D7AF4" w14:textId="77777777" w:rsidTr="00A74170">
        <w:tc>
          <w:tcPr>
            <w:tcW w:w="14173" w:type="dxa"/>
            <w:tcBorders>
              <w:top w:val="single" w:sz="4" w:space="0" w:color="auto"/>
              <w:left w:val="single" w:sz="4" w:space="0" w:color="auto"/>
              <w:bottom w:val="single" w:sz="4" w:space="0" w:color="auto"/>
              <w:right w:val="single" w:sz="4" w:space="0" w:color="auto"/>
            </w:tcBorders>
          </w:tcPr>
          <w:p w14:paraId="188E5504"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sl-TimeOffsetEUTRA</w:t>
            </w:r>
            <w:proofErr w:type="spellEnd"/>
          </w:p>
          <w:p w14:paraId="27602A8F"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possible time offset to (de)activation of V2X </w:t>
            </w:r>
            <w:proofErr w:type="spellStart"/>
            <w:r w:rsidRPr="0091212B">
              <w:rPr>
                <w:rFonts w:ascii="Arial" w:eastAsia="Times New Roman" w:hAnsi="Arial"/>
                <w:sz w:val="18"/>
                <w:szCs w:val="20"/>
                <w:lang w:val="en-GB" w:eastAsia="sv-SE"/>
              </w:rPr>
              <w:t>sidelink</w:t>
            </w:r>
            <w:proofErr w:type="spellEnd"/>
            <w:r w:rsidRPr="0091212B">
              <w:rPr>
                <w:rFonts w:ascii="Arial" w:eastAsia="Times New Roman" w:hAnsi="Arial"/>
                <w:sz w:val="18"/>
                <w:szCs w:val="20"/>
                <w:lang w:val="en-GB" w:eastAsia="sv-SE"/>
              </w:rPr>
              <w:t xml:space="preserve"> transmission after receiving DCI format 3_1 used for scheduling V2X </w:t>
            </w:r>
            <w:proofErr w:type="spellStart"/>
            <w:r w:rsidRPr="0091212B">
              <w:rPr>
                <w:rFonts w:ascii="Arial" w:eastAsia="Times New Roman" w:hAnsi="Arial"/>
                <w:sz w:val="18"/>
                <w:szCs w:val="20"/>
                <w:lang w:val="en-GB" w:eastAsia="sv-SE"/>
              </w:rPr>
              <w:t>sidelink</w:t>
            </w:r>
            <w:proofErr w:type="spellEnd"/>
            <w:r w:rsidRPr="0091212B">
              <w:rPr>
                <w:rFonts w:ascii="Arial" w:eastAsia="Times New Roman" w:hAnsi="Arial"/>
                <w:sz w:val="18"/>
                <w:szCs w:val="20"/>
                <w:lang w:val="en-GB" w:eastAsia="sv-SE"/>
              </w:rPr>
              <w:t xml:space="preserve"> communication. Value </w:t>
            </w:r>
            <w:r w:rsidRPr="0091212B">
              <w:rPr>
                <w:rFonts w:ascii="Arial" w:eastAsia="Times New Roman" w:hAnsi="Arial"/>
                <w:i/>
                <w:iCs/>
                <w:sz w:val="18"/>
                <w:szCs w:val="20"/>
                <w:lang w:val="en-GB" w:eastAsia="sv-SE"/>
              </w:rPr>
              <w:t>ms0dpt75</w:t>
            </w:r>
            <w:r w:rsidRPr="0091212B">
              <w:rPr>
                <w:rFonts w:ascii="Arial" w:eastAsia="Times New Roman" w:hAnsi="Arial"/>
                <w:sz w:val="18"/>
                <w:szCs w:val="20"/>
                <w:lang w:val="en-GB" w:eastAsia="sv-SE"/>
              </w:rPr>
              <w:t xml:space="preserve"> corresponds to 0.75ms, </w:t>
            </w:r>
            <w:r w:rsidRPr="0091212B">
              <w:rPr>
                <w:rFonts w:ascii="Arial" w:eastAsia="Times New Roman" w:hAnsi="Arial"/>
                <w:i/>
                <w:iCs/>
                <w:sz w:val="18"/>
                <w:szCs w:val="20"/>
                <w:lang w:val="en-GB" w:eastAsia="sv-SE"/>
              </w:rPr>
              <w:t>ms1</w:t>
            </w:r>
            <w:r w:rsidRPr="0091212B">
              <w:rPr>
                <w:rFonts w:ascii="Arial" w:eastAsia="Times New Roman" w:hAnsi="Arial"/>
                <w:sz w:val="18"/>
                <w:szCs w:val="20"/>
                <w:lang w:val="en-GB" w:eastAsia="sv-SE"/>
              </w:rPr>
              <w:t xml:space="preserve"> corresponds to 1ms and so on. The network includes this field only when </w:t>
            </w:r>
            <w:proofErr w:type="spellStart"/>
            <w:r w:rsidRPr="0091212B">
              <w:rPr>
                <w:rFonts w:ascii="Arial" w:eastAsia="Times New Roman" w:hAnsi="Arial"/>
                <w:i/>
                <w:iCs/>
                <w:sz w:val="18"/>
                <w:szCs w:val="20"/>
                <w:lang w:val="en-GB" w:eastAsia="sv-SE"/>
              </w:rPr>
              <w:t>sl-ConfigDedicatedEUTRA</w:t>
            </w:r>
            <w:proofErr w:type="spellEnd"/>
            <w:r w:rsidRPr="0091212B">
              <w:rPr>
                <w:rFonts w:ascii="Arial" w:eastAsia="Times New Roman" w:hAnsi="Arial"/>
                <w:sz w:val="18"/>
                <w:szCs w:val="20"/>
                <w:lang w:val="en-GB" w:eastAsia="sv-SE"/>
              </w:rPr>
              <w:t xml:space="preserve"> is configured.</w:t>
            </w:r>
          </w:p>
        </w:tc>
      </w:tr>
      <w:tr w:rsidR="0091212B" w:rsidRPr="0091212B" w14:paraId="52CEB466" w14:textId="77777777" w:rsidTr="00A74170">
        <w:tc>
          <w:tcPr>
            <w:tcW w:w="14173" w:type="dxa"/>
            <w:tcBorders>
              <w:top w:val="single" w:sz="4" w:space="0" w:color="auto"/>
              <w:left w:val="single" w:sz="4" w:space="0" w:color="auto"/>
              <w:bottom w:val="single" w:sz="4" w:space="0" w:color="auto"/>
              <w:right w:val="single" w:sz="4" w:space="0" w:color="auto"/>
            </w:tcBorders>
          </w:tcPr>
          <w:p w14:paraId="4A72B5A9" w14:textId="77777777" w:rsidR="0091212B" w:rsidRPr="0091212B" w:rsidRDefault="0091212B" w:rsidP="0091212B">
            <w:pPr>
              <w:keepNext/>
              <w:keepLines/>
              <w:overflowPunct w:val="0"/>
              <w:snapToGrid/>
              <w:spacing w:after="0"/>
              <w:jc w:val="left"/>
              <w:textAlignment w:val="baseline"/>
              <w:rPr>
                <w:rFonts w:ascii="Arial" w:eastAsia="Times New Roman" w:hAnsi="Arial"/>
                <w:b/>
                <w:bCs/>
                <w:sz w:val="18"/>
                <w:szCs w:val="20"/>
                <w:lang w:val="en-GB" w:eastAsia="sv-SE"/>
              </w:rPr>
            </w:pPr>
            <w:proofErr w:type="spellStart"/>
            <w:r w:rsidRPr="0091212B">
              <w:rPr>
                <w:rFonts w:ascii="Arial" w:eastAsia="Times New Roman" w:hAnsi="Arial"/>
                <w:b/>
                <w:bCs/>
                <w:i/>
                <w:iCs/>
                <w:sz w:val="18"/>
                <w:szCs w:val="20"/>
                <w:lang w:val="en-GB" w:eastAsia="sv-SE"/>
              </w:rPr>
              <w:t>targetCellSMTC</w:t>
            </w:r>
            <w:proofErr w:type="spellEnd"/>
            <w:r w:rsidRPr="0091212B">
              <w:rPr>
                <w:rFonts w:ascii="Arial" w:eastAsia="Times New Roman" w:hAnsi="Arial"/>
                <w:b/>
                <w:bCs/>
                <w:i/>
                <w:iCs/>
                <w:sz w:val="18"/>
                <w:szCs w:val="20"/>
                <w:lang w:val="en-GB" w:eastAsia="sv-SE"/>
              </w:rPr>
              <w:t>-SCG</w:t>
            </w:r>
          </w:p>
          <w:p w14:paraId="2DAFF820"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The SSB periodicity/offset/duration configuration of target cell for NR </w:t>
            </w:r>
            <w:proofErr w:type="spellStart"/>
            <w:r w:rsidRPr="0091212B">
              <w:rPr>
                <w:rFonts w:ascii="Arial" w:eastAsia="Times New Roman" w:hAnsi="Arial"/>
                <w:sz w:val="18"/>
                <w:szCs w:val="20"/>
                <w:lang w:val="en-GB" w:eastAsia="sv-SE"/>
              </w:rPr>
              <w:t>PSCell</w:t>
            </w:r>
            <w:proofErr w:type="spellEnd"/>
            <w:r w:rsidRPr="0091212B">
              <w:rPr>
                <w:rFonts w:ascii="Arial" w:eastAsia="Times New Roman" w:hAnsi="Arial"/>
                <w:sz w:val="18"/>
                <w:szCs w:val="20"/>
                <w:lang w:val="en-GB" w:eastAsia="sv-SE"/>
              </w:rPr>
              <w:t xml:space="preserve"> addition and SN change. When UE receives this field, UE applies the configuration based on the timing reference of NR </w:t>
            </w:r>
            <w:proofErr w:type="spellStart"/>
            <w:r w:rsidRPr="0091212B">
              <w:rPr>
                <w:rFonts w:ascii="Arial" w:eastAsia="Times New Roman" w:hAnsi="Arial"/>
                <w:sz w:val="18"/>
                <w:szCs w:val="20"/>
                <w:lang w:val="en-GB" w:eastAsia="sv-SE"/>
              </w:rPr>
              <w:t>PCell</w:t>
            </w:r>
            <w:proofErr w:type="spellEnd"/>
            <w:r w:rsidRPr="0091212B">
              <w:rPr>
                <w:rFonts w:ascii="Arial" w:eastAsia="Times New Roman" w:hAnsi="Arial"/>
                <w:sz w:val="18"/>
                <w:szCs w:val="20"/>
                <w:lang w:val="en-GB" w:eastAsia="sv-SE"/>
              </w:rPr>
              <w:t xml:space="preserve"> for </w:t>
            </w:r>
            <w:proofErr w:type="spellStart"/>
            <w:r w:rsidRPr="0091212B">
              <w:rPr>
                <w:rFonts w:ascii="Arial" w:eastAsia="Times New Roman" w:hAnsi="Arial"/>
                <w:sz w:val="18"/>
                <w:szCs w:val="20"/>
                <w:lang w:val="en-GB" w:eastAsia="sv-SE"/>
              </w:rPr>
              <w:t>PSCell</w:t>
            </w:r>
            <w:proofErr w:type="spellEnd"/>
            <w:r w:rsidRPr="0091212B">
              <w:rPr>
                <w:rFonts w:ascii="Arial" w:eastAsia="Times New Roman" w:hAnsi="Arial"/>
                <w:sz w:val="18"/>
                <w:szCs w:val="20"/>
                <w:lang w:val="en-GB" w:eastAsia="sv-SE"/>
              </w:rPr>
              <w:t xml:space="preserve"> addition and </w:t>
            </w:r>
            <w:proofErr w:type="spellStart"/>
            <w:r w:rsidRPr="0091212B">
              <w:rPr>
                <w:rFonts w:ascii="Arial" w:eastAsia="Times New Roman" w:hAnsi="Arial"/>
                <w:sz w:val="18"/>
                <w:szCs w:val="20"/>
                <w:lang w:val="en-GB" w:eastAsia="sv-SE"/>
              </w:rPr>
              <w:t>PSCell</w:t>
            </w:r>
            <w:proofErr w:type="spellEnd"/>
            <w:r w:rsidRPr="0091212B">
              <w:rPr>
                <w:rFonts w:ascii="Arial" w:eastAsia="Times New Roman" w:hAnsi="Arial"/>
                <w:sz w:val="18"/>
                <w:szCs w:val="20"/>
                <w:lang w:val="en-GB" w:eastAsia="sv-SE"/>
              </w:rPr>
              <w:t xml:space="preserve"> change for the case of no reconfiguration with sync of MCG, and UE applies the configuration based on the timing reference of target NR </w:t>
            </w:r>
            <w:proofErr w:type="spellStart"/>
            <w:r w:rsidRPr="0091212B">
              <w:rPr>
                <w:rFonts w:ascii="Arial" w:eastAsia="Times New Roman" w:hAnsi="Arial"/>
                <w:sz w:val="18"/>
                <w:szCs w:val="20"/>
                <w:lang w:val="en-GB" w:eastAsia="sv-SE"/>
              </w:rPr>
              <w:t>PCell</w:t>
            </w:r>
            <w:proofErr w:type="spellEnd"/>
            <w:r w:rsidRPr="0091212B">
              <w:rPr>
                <w:rFonts w:ascii="Arial" w:eastAsia="Times New Roman" w:hAnsi="Arial"/>
                <w:sz w:val="18"/>
                <w:szCs w:val="20"/>
                <w:lang w:val="en-GB" w:eastAsia="sv-SE"/>
              </w:rPr>
              <w:t xml:space="preserve"> for the case of reconfiguration with sync of MCG. If both this field and the </w:t>
            </w:r>
            <w:proofErr w:type="spellStart"/>
            <w:r w:rsidRPr="0091212B">
              <w:rPr>
                <w:rFonts w:ascii="Arial" w:eastAsia="Times New Roman" w:hAnsi="Arial"/>
                <w:i/>
                <w:iCs/>
                <w:sz w:val="18"/>
                <w:szCs w:val="20"/>
                <w:lang w:val="en-GB" w:eastAsia="sv-SE"/>
              </w:rPr>
              <w:t>smtc</w:t>
            </w:r>
            <w:proofErr w:type="spellEnd"/>
            <w:r w:rsidRPr="0091212B">
              <w:rPr>
                <w:rFonts w:ascii="Arial" w:eastAsia="Times New Roman" w:hAnsi="Arial"/>
                <w:sz w:val="18"/>
                <w:szCs w:val="20"/>
                <w:lang w:val="en-GB" w:eastAsia="sv-SE"/>
              </w:rPr>
              <w:t xml:space="preserve"> in </w:t>
            </w:r>
            <w:proofErr w:type="spellStart"/>
            <w:r w:rsidRPr="0091212B">
              <w:rPr>
                <w:rFonts w:ascii="Arial" w:eastAsia="Times New Roman" w:hAnsi="Arial"/>
                <w:i/>
                <w:iCs/>
                <w:sz w:val="18"/>
                <w:szCs w:val="20"/>
                <w:lang w:val="en-GB" w:eastAsia="sv-SE"/>
              </w:rPr>
              <w:t>secondaryCellGroup</w:t>
            </w:r>
            <w:proofErr w:type="spellEnd"/>
            <w:r w:rsidRPr="0091212B">
              <w:rPr>
                <w:rFonts w:ascii="Arial" w:eastAsia="Times New Roman" w:hAnsi="Arial"/>
                <w:sz w:val="18"/>
                <w:szCs w:val="20"/>
                <w:lang w:val="en-GB" w:eastAsia="sv-SE"/>
              </w:rPr>
              <w:t xml:space="preserve"> -&gt; </w:t>
            </w:r>
            <w:proofErr w:type="spellStart"/>
            <w:r w:rsidRPr="0091212B">
              <w:rPr>
                <w:rFonts w:ascii="Arial" w:eastAsia="Times New Roman" w:hAnsi="Arial"/>
                <w:i/>
                <w:iCs/>
                <w:sz w:val="18"/>
                <w:szCs w:val="20"/>
                <w:lang w:val="en-GB" w:eastAsia="sv-SE"/>
              </w:rPr>
              <w:t>SpCellConfig</w:t>
            </w:r>
            <w:proofErr w:type="spellEnd"/>
            <w:r w:rsidRPr="0091212B">
              <w:rPr>
                <w:rFonts w:ascii="Arial" w:eastAsia="Times New Roman" w:hAnsi="Arial"/>
                <w:sz w:val="18"/>
                <w:szCs w:val="20"/>
                <w:lang w:val="en-GB" w:eastAsia="sv-SE"/>
              </w:rPr>
              <w:t xml:space="preserve"> -&gt; </w:t>
            </w:r>
            <w:proofErr w:type="spellStart"/>
            <w:r w:rsidRPr="0091212B">
              <w:rPr>
                <w:rFonts w:ascii="Arial" w:eastAsia="Times New Roman" w:hAnsi="Arial"/>
                <w:i/>
                <w:iCs/>
                <w:sz w:val="18"/>
                <w:szCs w:val="20"/>
                <w:lang w:val="en-GB" w:eastAsia="sv-SE"/>
              </w:rPr>
              <w:t>reconfigurationWithSync</w:t>
            </w:r>
            <w:proofErr w:type="spellEnd"/>
            <w:r w:rsidRPr="0091212B">
              <w:rPr>
                <w:rFonts w:ascii="Arial" w:eastAsia="Times New Roman" w:hAnsi="Arial"/>
                <w:sz w:val="18"/>
                <w:szCs w:val="20"/>
                <w:lang w:val="en-GB" w:eastAsia="sv-SE"/>
              </w:rPr>
              <w:t xml:space="preserve"> are absent, the UE uses the SMTC in the </w:t>
            </w:r>
            <w:proofErr w:type="spellStart"/>
            <w:r w:rsidRPr="0091212B">
              <w:rPr>
                <w:rFonts w:ascii="Arial" w:eastAsia="Times New Roman" w:hAnsi="Arial"/>
                <w:i/>
                <w:iCs/>
                <w:sz w:val="18"/>
                <w:szCs w:val="20"/>
                <w:lang w:val="en-GB" w:eastAsia="sv-SE"/>
              </w:rPr>
              <w:t>measObjectNR</w:t>
            </w:r>
            <w:proofErr w:type="spellEnd"/>
            <w:r w:rsidRPr="0091212B">
              <w:rPr>
                <w:rFonts w:ascii="Arial" w:eastAsia="Times New Roman" w:hAnsi="Arial"/>
                <w:sz w:val="18"/>
                <w:szCs w:val="20"/>
                <w:lang w:val="en-GB" w:eastAsia="sv-SE"/>
              </w:rPr>
              <w:t xml:space="preserve"> having the same SSB frequency and subcarrier spacing, as configured before the reception of the RRC message.</w:t>
            </w:r>
          </w:p>
        </w:tc>
      </w:tr>
      <w:tr w:rsidR="0091212B" w:rsidRPr="0091212B" w14:paraId="263EFE64"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5EEB7F8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t316</w:t>
            </w:r>
          </w:p>
          <w:p w14:paraId="0B891D8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en-GB"/>
              </w:rPr>
              <w:t xml:space="preserve">Indicates the value for timer T316 as described in clause 7.1. </w:t>
            </w:r>
            <w:r w:rsidRPr="0091212B">
              <w:rPr>
                <w:rFonts w:ascii="Arial" w:eastAsia="Times New Roman" w:hAnsi="Arial"/>
                <w:iCs/>
                <w:sz w:val="18"/>
                <w:szCs w:val="20"/>
                <w:lang w:val="en-GB" w:eastAsia="en-GB"/>
              </w:rPr>
              <w:t xml:space="preserve">Value </w:t>
            </w:r>
            <w:r w:rsidRPr="0091212B">
              <w:rPr>
                <w:rFonts w:ascii="Arial" w:eastAsia="Times New Roman" w:hAnsi="Arial"/>
                <w:i/>
                <w:iCs/>
                <w:sz w:val="18"/>
                <w:szCs w:val="20"/>
                <w:lang w:val="en-GB" w:eastAsia="en-GB"/>
              </w:rPr>
              <w:t>ms50</w:t>
            </w:r>
            <w:r w:rsidRPr="0091212B">
              <w:rPr>
                <w:rFonts w:ascii="Arial" w:eastAsia="Times New Roman" w:hAnsi="Arial"/>
                <w:iCs/>
                <w:sz w:val="18"/>
                <w:szCs w:val="20"/>
                <w:lang w:val="en-GB" w:eastAsia="en-GB"/>
              </w:rPr>
              <w:t xml:space="preserve"> corresponds to 50 </w:t>
            </w:r>
            <w:proofErr w:type="spellStart"/>
            <w:r w:rsidRPr="0091212B">
              <w:rPr>
                <w:rFonts w:ascii="Arial" w:eastAsia="Times New Roman" w:hAnsi="Arial"/>
                <w:iCs/>
                <w:sz w:val="18"/>
                <w:szCs w:val="20"/>
                <w:lang w:val="en-GB" w:eastAsia="en-GB"/>
              </w:rPr>
              <w:t>ms</w:t>
            </w:r>
            <w:proofErr w:type="spellEnd"/>
            <w:r w:rsidRPr="0091212B">
              <w:rPr>
                <w:rFonts w:ascii="Arial" w:eastAsia="Times New Roman" w:hAnsi="Arial"/>
                <w:iCs/>
                <w:sz w:val="18"/>
                <w:szCs w:val="20"/>
                <w:lang w:val="en-GB" w:eastAsia="en-GB"/>
              </w:rPr>
              <w:t xml:space="preserve">, value </w:t>
            </w:r>
            <w:r w:rsidRPr="0091212B">
              <w:rPr>
                <w:rFonts w:ascii="Arial" w:eastAsia="Times New Roman" w:hAnsi="Arial"/>
                <w:i/>
                <w:iCs/>
                <w:sz w:val="18"/>
                <w:szCs w:val="20"/>
                <w:lang w:val="en-GB" w:eastAsia="en-GB"/>
              </w:rPr>
              <w:t>ms100</w:t>
            </w:r>
            <w:r w:rsidRPr="0091212B">
              <w:rPr>
                <w:rFonts w:ascii="Arial" w:eastAsia="Times New Roman" w:hAnsi="Arial"/>
                <w:iCs/>
                <w:sz w:val="18"/>
                <w:szCs w:val="20"/>
                <w:lang w:val="en-GB" w:eastAsia="en-GB"/>
              </w:rPr>
              <w:t xml:space="preserve"> corresponds to 100 </w:t>
            </w:r>
            <w:proofErr w:type="spellStart"/>
            <w:r w:rsidRPr="0091212B">
              <w:rPr>
                <w:rFonts w:ascii="Arial" w:eastAsia="Times New Roman" w:hAnsi="Arial"/>
                <w:iCs/>
                <w:sz w:val="18"/>
                <w:szCs w:val="20"/>
                <w:lang w:val="en-GB" w:eastAsia="en-GB"/>
              </w:rPr>
              <w:t>ms</w:t>
            </w:r>
            <w:proofErr w:type="spellEnd"/>
            <w:r w:rsidRPr="0091212B">
              <w:rPr>
                <w:rFonts w:ascii="Arial" w:eastAsia="Times New Roman" w:hAnsi="Arial"/>
                <w:iCs/>
                <w:sz w:val="18"/>
                <w:szCs w:val="20"/>
                <w:lang w:val="en-GB" w:eastAsia="en-GB"/>
              </w:rPr>
              <w:t xml:space="preserve"> and so on. </w:t>
            </w:r>
            <w:r w:rsidRPr="0091212B">
              <w:rPr>
                <w:rFonts w:ascii="Arial" w:eastAsia="Times New Roman" w:hAnsi="Arial"/>
                <w:sz w:val="18"/>
                <w:szCs w:val="20"/>
                <w:lang w:val="en-GB" w:eastAsia="sv-SE"/>
              </w:rPr>
              <w:t>This field can be configured only if the UE is configured with split SRB1 or SRB3.</w:t>
            </w:r>
          </w:p>
        </w:tc>
      </w:tr>
      <w:tr w:rsidR="0091212B" w:rsidRPr="0091212B" w14:paraId="51F8662D" w14:textId="77777777" w:rsidTr="00A74170">
        <w:tc>
          <w:tcPr>
            <w:tcW w:w="14173" w:type="dxa"/>
            <w:tcBorders>
              <w:top w:val="single" w:sz="4" w:space="0" w:color="auto"/>
              <w:left w:val="single" w:sz="4" w:space="0" w:color="auto"/>
              <w:bottom w:val="single" w:sz="4" w:space="0" w:color="auto"/>
              <w:right w:val="single" w:sz="4" w:space="0" w:color="auto"/>
            </w:tcBorders>
          </w:tcPr>
          <w:p w14:paraId="59B2123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lastRenderedPageBreak/>
              <w:t>ue</w:t>
            </w:r>
            <w:proofErr w:type="spellEnd"/>
            <w:r w:rsidRPr="0091212B">
              <w:rPr>
                <w:rFonts w:ascii="Arial" w:eastAsia="Times New Roman" w:hAnsi="Arial"/>
                <w:b/>
                <w:i/>
                <w:sz w:val="18"/>
                <w:lang w:val="en-GB" w:eastAsia="sv-SE"/>
              </w:rPr>
              <w:t>-</w:t>
            </w:r>
            <w:proofErr w:type="spellStart"/>
            <w:r w:rsidRPr="0091212B">
              <w:rPr>
                <w:rFonts w:ascii="Arial" w:eastAsia="Times New Roman" w:hAnsi="Arial"/>
                <w:b/>
                <w:i/>
                <w:sz w:val="18"/>
                <w:lang w:val="en-GB" w:eastAsia="sv-SE"/>
              </w:rPr>
              <w:t>TxTEG</w:t>
            </w:r>
            <w:proofErr w:type="spellEnd"/>
            <w:r w:rsidRPr="0091212B">
              <w:rPr>
                <w:rFonts w:ascii="Arial" w:eastAsia="Times New Roman" w:hAnsi="Arial"/>
                <w:b/>
                <w:i/>
                <w:sz w:val="18"/>
                <w:lang w:val="en-GB" w:eastAsia="sv-SE"/>
              </w:rPr>
              <w:t>-</w:t>
            </w:r>
            <w:proofErr w:type="spellStart"/>
            <w:r w:rsidRPr="0091212B">
              <w:rPr>
                <w:rFonts w:ascii="Arial" w:eastAsia="Times New Roman" w:hAnsi="Arial"/>
                <w:b/>
                <w:i/>
                <w:sz w:val="18"/>
                <w:lang w:val="en-GB" w:eastAsia="sv-SE"/>
              </w:rPr>
              <w:t>RequestUL</w:t>
            </w:r>
            <w:proofErr w:type="spellEnd"/>
            <w:r w:rsidRPr="0091212B">
              <w:rPr>
                <w:rFonts w:ascii="Arial" w:eastAsia="Times New Roman" w:hAnsi="Arial"/>
                <w:b/>
                <w:i/>
                <w:sz w:val="18"/>
                <w:lang w:val="en-GB" w:eastAsia="sv-SE"/>
              </w:rPr>
              <w:t>-TDOA-Config</w:t>
            </w:r>
          </w:p>
          <w:p w14:paraId="1F71207F"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Cs/>
                <w:iCs/>
                <w:sz w:val="18"/>
                <w:lang w:val="en-GB" w:eastAsia="sv-SE"/>
              </w:rPr>
              <w:t xml:space="preserve">Configures the periodicity of UE reporting for the association between Tx TEG and SRS Positioning resources. When configured with </w:t>
            </w:r>
            <w:proofErr w:type="spellStart"/>
            <w:r w:rsidRPr="0091212B">
              <w:rPr>
                <w:rFonts w:ascii="Arial" w:eastAsia="Times New Roman" w:hAnsi="Arial"/>
                <w:bCs/>
                <w:i/>
                <w:sz w:val="18"/>
                <w:lang w:val="en-GB" w:eastAsia="sv-SE"/>
              </w:rPr>
              <w:t>oneShot</w:t>
            </w:r>
            <w:proofErr w:type="spellEnd"/>
            <w:r w:rsidRPr="0091212B">
              <w:rPr>
                <w:rFonts w:ascii="Arial" w:eastAsia="Times New Roman" w:hAnsi="Arial"/>
                <w:bCs/>
                <w:iCs/>
                <w:sz w:val="18"/>
                <w:lang w:val="en-GB" w:eastAsia="sv-SE"/>
              </w:rPr>
              <w:t xml:space="preserve"> UE reports the association only one time. When configured with </w:t>
            </w:r>
            <w:proofErr w:type="spellStart"/>
            <w:r w:rsidRPr="0091212B">
              <w:rPr>
                <w:rFonts w:ascii="Arial" w:eastAsia="Times New Roman" w:hAnsi="Arial"/>
                <w:bCs/>
                <w:i/>
                <w:sz w:val="18"/>
                <w:lang w:val="en-GB" w:eastAsia="sv-SE"/>
              </w:rPr>
              <w:t>periodicReporting</w:t>
            </w:r>
            <w:proofErr w:type="spellEnd"/>
            <w:r w:rsidRPr="0091212B">
              <w:rPr>
                <w:rFonts w:ascii="Arial" w:eastAsia="Times New Roman" w:hAnsi="Arial"/>
                <w:bCs/>
                <w:i/>
                <w:sz w:val="18"/>
                <w:lang w:val="en-GB" w:eastAsia="sv-SE"/>
              </w:rPr>
              <w:t xml:space="preserve"> </w:t>
            </w:r>
            <w:r w:rsidRPr="0091212B">
              <w:rPr>
                <w:rFonts w:ascii="Arial" w:eastAsia="Times New Roman" w:hAnsi="Arial"/>
                <w:bCs/>
                <w:iCs/>
                <w:sz w:val="18"/>
                <w:lang w:val="en-GB" w:eastAsia="sv-SE"/>
              </w:rPr>
              <w:t xml:space="preserve">UE reports the association periodically and the </w:t>
            </w:r>
            <w:proofErr w:type="spellStart"/>
            <w:r w:rsidRPr="0091212B">
              <w:rPr>
                <w:rFonts w:ascii="Arial" w:eastAsia="Times New Roman" w:hAnsi="Arial"/>
                <w:bCs/>
                <w:i/>
                <w:iCs/>
                <w:sz w:val="18"/>
                <w:lang w:val="en-GB" w:eastAsia="sv-SE"/>
              </w:rPr>
              <w:t>periodicReporting</w:t>
            </w:r>
            <w:proofErr w:type="spellEnd"/>
            <w:r w:rsidRPr="0091212B">
              <w:rPr>
                <w:rFonts w:ascii="Arial" w:eastAsia="Times New Roman" w:hAnsi="Arial"/>
                <w:bCs/>
                <w:iCs/>
                <w:sz w:val="18"/>
                <w:lang w:val="en-GB" w:eastAsia="sv-SE"/>
              </w:rPr>
              <w:t xml:space="preserve"> indicates the periodicity. Value </w:t>
            </w:r>
            <w:r w:rsidRPr="0091212B">
              <w:rPr>
                <w:rFonts w:ascii="Arial" w:eastAsia="Times New Roman" w:hAnsi="Arial"/>
                <w:bCs/>
                <w:i/>
                <w:iCs/>
                <w:sz w:val="18"/>
                <w:lang w:val="en-GB" w:eastAsia="sv-SE"/>
              </w:rPr>
              <w:t>ms160</w:t>
            </w:r>
            <w:r w:rsidRPr="0091212B">
              <w:rPr>
                <w:rFonts w:ascii="Arial" w:eastAsia="Times New Roman" w:hAnsi="Arial"/>
                <w:bCs/>
                <w:iCs/>
                <w:sz w:val="18"/>
                <w:lang w:val="en-GB" w:eastAsia="sv-SE"/>
              </w:rPr>
              <w:t xml:space="preserve"> corresponds to 160ms, value </w:t>
            </w:r>
            <w:r w:rsidRPr="0091212B">
              <w:rPr>
                <w:rFonts w:ascii="Arial" w:eastAsia="Times New Roman" w:hAnsi="Arial"/>
                <w:bCs/>
                <w:i/>
                <w:iCs/>
                <w:sz w:val="18"/>
                <w:lang w:val="en-GB" w:eastAsia="sv-SE"/>
              </w:rPr>
              <w:t>ms320</w:t>
            </w:r>
            <w:r w:rsidRPr="0091212B">
              <w:rPr>
                <w:rFonts w:ascii="Arial" w:eastAsia="Times New Roman" w:hAnsi="Arial"/>
                <w:bCs/>
                <w:iCs/>
                <w:sz w:val="18"/>
                <w:lang w:val="en-GB" w:eastAsia="sv-SE"/>
              </w:rPr>
              <w:t xml:space="preserve"> corresponds to 320ms and so on.</w:t>
            </w:r>
          </w:p>
        </w:tc>
      </w:tr>
      <w:tr w:rsidR="0091212B" w:rsidRPr="0091212B" w14:paraId="2708DA42"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174B57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ul-GapFR2-Config</w:t>
            </w:r>
          </w:p>
          <w:p w14:paraId="3562B6BA" w14:textId="77777777" w:rsidR="0091212B" w:rsidRPr="0091212B" w:rsidRDefault="0091212B" w:rsidP="0091212B">
            <w:pPr>
              <w:keepNext/>
              <w:keepLines/>
              <w:overflowPunct w:val="0"/>
              <w:snapToGrid/>
              <w:spacing w:after="0"/>
              <w:jc w:val="left"/>
              <w:textAlignment w:val="baseline"/>
              <w:rPr>
                <w:rFonts w:ascii="Arial" w:eastAsia="Times New Roman" w:hAnsi="Arial"/>
                <w:iCs/>
                <w:sz w:val="18"/>
                <w:szCs w:val="20"/>
                <w:lang w:val="en-GB" w:eastAsia="en-GB"/>
              </w:rPr>
            </w:pPr>
            <w:r w:rsidRPr="0091212B">
              <w:rPr>
                <w:rFonts w:ascii="Arial" w:eastAsia="Times New Roman" w:hAnsi="Arial"/>
                <w:iCs/>
                <w:sz w:val="18"/>
                <w:szCs w:val="20"/>
                <w:lang w:val="en-GB"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91212B">
              <w:rPr>
                <w:rFonts w:ascii="Arial" w:hAnsi="Arial"/>
                <w:sz w:val="18"/>
                <w:szCs w:val="20"/>
                <w:lang w:val="en-GB"/>
              </w:rPr>
              <w:t>configured with FR2 serving cell(s)</w:t>
            </w:r>
            <w:r w:rsidRPr="0091212B">
              <w:rPr>
                <w:rFonts w:ascii="Arial" w:eastAsia="Times New Roman" w:hAnsi="Arial"/>
                <w:iCs/>
                <w:sz w:val="18"/>
                <w:szCs w:val="20"/>
                <w:lang w:val="en-GB" w:eastAsia="en-GB"/>
              </w:rPr>
              <w:t xml:space="preserve"> decides and configures the FR2 UL gap pattern.</w:t>
            </w:r>
          </w:p>
        </w:tc>
      </w:tr>
    </w:tbl>
    <w:p w14:paraId="19A9E3E8"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212B" w:rsidRPr="0091212B" w14:paraId="02B76272"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2598EB2A"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lang w:val="en-GB" w:eastAsia="sv-SE"/>
              </w:rPr>
            </w:pPr>
            <w:r w:rsidRPr="0091212B">
              <w:rPr>
                <w:rFonts w:ascii="Arial" w:eastAsia="Times New Roman" w:hAnsi="Arial"/>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82605A"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lang w:val="en-GB" w:eastAsia="sv-SE"/>
              </w:rPr>
            </w:pPr>
            <w:r w:rsidRPr="0091212B">
              <w:rPr>
                <w:rFonts w:ascii="Arial" w:eastAsia="Times New Roman" w:hAnsi="Arial"/>
                <w:b/>
                <w:sz w:val="18"/>
                <w:lang w:val="en-GB" w:eastAsia="sv-SE"/>
              </w:rPr>
              <w:t>Explanation</w:t>
            </w:r>
          </w:p>
        </w:tc>
      </w:tr>
      <w:tr w:rsidR="0091212B" w:rsidRPr="0091212B" w14:paraId="603D6BFD"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50486BBB"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59C73F"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en-GB"/>
              </w:rPr>
              <w:t>The field is absent in case of reconfiguration with sync within NR or to NR; otherwise it is optionally present, need N.</w:t>
            </w:r>
          </w:p>
        </w:tc>
      </w:tr>
      <w:tr w:rsidR="0091212B" w:rsidRPr="0091212B" w14:paraId="479DF74B"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2F64BA47"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4B08D0"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en-GB"/>
              </w:rPr>
              <w:t>This field is mandatory present in case of inter system handover. Otherwise the field is optionally present, need N.</w:t>
            </w:r>
          </w:p>
        </w:tc>
      </w:tr>
      <w:tr w:rsidR="0091212B" w:rsidRPr="0091212B" w14:paraId="50F9B160"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1224C906"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409750"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en-GB"/>
              </w:rPr>
              <w:t xml:space="preserve">This field is mandatory present in case </w:t>
            </w:r>
            <w:proofErr w:type="spellStart"/>
            <w:r w:rsidRPr="0091212B">
              <w:rPr>
                <w:rFonts w:ascii="Arial" w:eastAsia="Times New Roman" w:hAnsi="Arial"/>
                <w:i/>
                <w:sz w:val="18"/>
                <w:lang w:val="en-GB" w:eastAsia="en-GB"/>
              </w:rPr>
              <w:t>masterCellGroup</w:t>
            </w:r>
            <w:proofErr w:type="spellEnd"/>
            <w:r w:rsidRPr="0091212B">
              <w:rPr>
                <w:rFonts w:ascii="Arial" w:eastAsia="Times New Roman" w:hAnsi="Arial"/>
                <w:sz w:val="18"/>
                <w:lang w:val="en-GB" w:eastAsia="en-GB"/>
              </w:rPr>
              <w:t xml:space="preserve"> includes </w:t>
            </w:r>
            <w:proofErr w:type="spellStart"/>
            <w:r w:rsidRPr="0091212B">
              <w:rPr>
                <w:rFonts w:ascii="Arial" w:eastAsia="Times New Roman" w:hAnsi="Arial"/>
                <w:i/>
                <w:sz w:val="18"/>
                <w:lang w:val="en-GB" w:eastAsia="en-GB"/>
              </w:rPr>
              <w:t>ReconfigurationWithSync</w:t>
            </w:r>
            <w:proofErr w:type="spellEnd"/>
            <w:r w:rsidRPr="0091212B">
              <w:rPr>
                <w:rFonts w:ascii="Arial" w:eastAsia="Times New Roman" w:hAnsi="Arial"/>
                <w:sz w:val="18"/>
                <w:lang w:val="en-GB" w:eastAsia="en-GB"/>
              </w:rPr>
              <w:t xml:space="preserve"> and </w:t>
            </w:r>
            <w:proofErr w:type="spellStart"/>
            <w:r w:rsidRPr="0091212B">
              <w:rPr>
                <w:rFonts w:ascii="Arial" w:eastAsia="Times New Roman" w:hAnsi="Arial"/>
                <w:i/>
                <w:sz w:val="18"/>
                <w:lang w:val="en-GB" w:eastAsia="en-GB"/>
              </w:rPr>
              <w:t>RadioBearerConfig</w:t>
            </w:r>
            <w:proofErr w:type="spellEnd"/>
            <w:r w:rsidRPr="0091212B">
              <w:rPr>
                <w:rFonts w:ascii="Arial" w:eastAsia="Times New Roman" w:hAnsi="Arial"/>
                <w:sz w:val="18"/>
                <w:lang w:val="en-GB" w:eastAsia="en-GB"/>
              </w:rPr>
              <w:t xml:space="preserve"> includes </w:t>
            </w:r>
            <w:proofErr w:type="spellStart"/>
            <w:r w:rsidRPr="0091212B">
              <w:rPr>
                <w:rFonts w:ascii="Arial" w:eastAsia="Times New Roman" w:hAnsi="Arial"/>
                <w:i/>
                <w:sz w:val="18"/>
                <w:lang w:val="en-GB" w:eastAsia="en-GB"/>
              </w:rPr>
              <w:t>SecurityConfig</w:t>
            </w:r>
            <w:proofErr w:type="spellEnd"/>
            <w:r w:rsidRPr="0091212B">
              <w:rPr>
                <w:rFonts w:ascii="Arial" w:eastAsia="Times New Roman" w:hAnsi="Arial"/>
                <w:sz w:val="18"/>
                <w:lang w:val="en-GB" w:eastAsia="en-GB"/>
              </w:rPr>
              <w:t xml:space="preserve"> with </w:t>
            </w:r>
            <w:proofErr w:type="spellStart"/>
            <w:r w:rsidRPr="0091212B">
              <w:rPr>
                <w:rFonts w:ascii="Arial" w:eastAsia="Times New Roman" w:hAnsi="Arial"/>
                <w:i/>
                <w:sz w:val="18"/>
                <w:lang w:val="en-GB" w:eastAsia="en-GB"/>
              </w:rPr>
              <w:t>SecurityAlgorithmConfig</w:t>
            </w:r>
            <w:proofErr w:type="spellEnd"/>
            <w:r w:rsidRPr="0091212B">
              <w:rPr>
                <w:rFonts w:ascii="Arial" w:eastAsia="Times New Roman" w:hAnsi="Arial"/>
                <w:sz w:val="18"/>
                <w:lang w:val="en-GB" w:eastAsia="en-GB"/>
              </w:rPr>
              <w:t xml:space="preserve">, indicating a change of the </w:t>
            </w:r>
            <w:r w:rsidRPr="0091212B">
              <w:rPr>
                <w:rFonts w:ascii="Arial" w:eastAsia="Times New Roman" w:hAnsi="Arial"/>
                <w:sz w:val="18"/>
                <w:szCs w:val="20"/>
                <w:lang w:val="en-GB" w:eastAsia="sv-SE"/>
              </w:rPr>
              <w:t xml:space="preserve">AS </w:t>
            </w:r>
            <w:r w:rsidRPr="0091212B">
              <w:rPr>
                <w:rFonts w:ascii="Arial" w:eastAsia="Times New Roman" w:hAnsi="Arial"/>
                <w:sz w:val="18"/>
                <w:lang w:val="en-GB" w:eastAsia="en-GB"/>
              </w:rPr>
              <w:t xml:space="preserve">security algorithms associated to the master key. If </w:t>
            </w:r>
            <w:proofErr w:type="spellStart"/>
            <w:r w:rsidRPr="0091212B">
              <w:rPr>
                <w:rFonts w:ascii="Arial" w:eastAsia="Times New Roman" w:hAnsi="Arial"/>
                <w:i/>
                <w:sz w:val="18"/>
                <w:lang w:val="en-GB" w:eastAsia="en-GB"/>
              </w:rPr>
              <w:t>ReconfigurationWithSync</w:t>
            </w:r>
            <w:proofErr w:type="spellEnd"/>
            <w:r w:rsidRPr="0091212B">
              <w:rPr>
                <w:rFonts w:ascii="Arial" w:eastAsia="Times New Roman" w:hAnsi="Arial"/>
                <w:sz w:val="18"/>
                <w:lang w:val="en-GB" w:eastAsia="en-GB"/>
              </w:rPr>
              <w:t xml:space="preserve"> is included for other cases, this field is optionally present, need N. Otherwise the field is absent.</w:t>
            </w:r>
          </w:p>
        </w:tc>
      </w:tr>
      <w:tr w:rsidR="0091212B" w:rsidRPr="0091212B" w14:paraId="5C58FBB1"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16169D7F"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A4E102"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1212B">
              <w:rPr>
                <w:rFonts w:ascii="Arial" w:eastAsia="Times New Roman" w:hAnsi="Arial"/>
                <w:sz w:val="18"/>
                <w:lang w:val="en-GB" w:eastAsia="en-GB"/>
              </w:rPr>
              <w:t>absent</w:t>
            </w:r>
            <w:r w:rsidRPr="0091212B">
              <w:rPr>
                <w:rFonts w:ascii="Arial" w:eastAsia="Times New Roman" w:hAnsi="Arial"/>
                <w:sz w:val="18"/>
                <w:lang w:val="en-GB" w:eastAsia="sv-SE"/>
              </w:rPr>
              <w:t xml:space="preserve"> otherwise.</w:t>
            </w:r>
          </w:p>
        </w:tc>
      </w:tr>
      <w:tr w:rsidR="0091212B" w:rsidRPr="0091212B" w14:paraId="5B45DC21"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5CBC99C7" w14:textId="77777777" w:rsidR="0091212B" w:rsidRPr="0091212B" w:rsidRDefault="0091212B" w:rsidP="0091212B">
            <w:pPr>
              <w:keepNext/>
              <w:keepLines/>
              <w:overflowPunct w:val="0"/>
              <w:snapToGrid/>
              <w:spacing w:after="0"/>
              <w:jc w:val="left"/>
              <w:textAlignment w:val="baseline"/>
              <w:rPr>
                <w:rFonts w:ascii="Arial" w:eastAsia="Times New Roman" w:hAnsi="Arial" w:cs="Arial"/>
                <w:i/>
                <w:sz w:val="18"/>
                <w:szCs w:val="18"/>
                <w:lang w:val="en-GB" w:eastAsia="sv-SE"/>
              </w:rPr>
            </w:pPr>
            <w:r w:rsidRPr="0091212B">
              <w:rPr>
                <w:rFonts w:ascii="Arial" w:eastAsia="Times New Roman"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A645763" w14:textId="77777777" w:rsidR="0091212B" w:rsidRPr="0091212B" w:rsidRDefault="0091212B" w:rsidP="0091212B">
            <w:pPr>
              <w:keepNext/>
              <w:keepLines/>
              <w:overflowPunct w:val="0"/>
              <w:snapToGrid/>
              <w:spacing w:after="0"/>
              <w:jc w:val="left"/>
              <w:textAlignment w:val="baseline"/>
              <w:rPr>
                <w:rFonts w:ascii="Arial" w:eastAsia="Yu Mincho" w:hAnsi="Arial"/>
                <w:sz w:val="18"/>
                <w:szCs w:val="20"/>
                <w:lang w:val="en-GB" w:eastAsia="ja-JP"/>
              </w:rPr>
            </w:pPr>
            <w:r w:rsidRPr="0091212B">
              <w:rPr>
                <w:rFonts w:ascii="Arial" w:eastAsia="Yu Mincho" w:hAnsi="Arial"/>
                <w:sz w:val="18"/>
                <w:szCs w:val="20"/>
                <w:lang w:val="en-GB" w:eastAsia="ja-JP"/>
              </w:rPr>
              <w:t>The field is mandatory present in:</w:t>
            </w:r>
          </w:p>
          <w:p w14:paraId="0679409E"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 an </w:t>
            </w:r>
            <w:proofErr w:type="spellStart"/>
            <w:r w:rsidRPr="0091212B">
              <w:rPr>
                <w:rFonts w:ascii="Arial" w:eastAsia="Yu Mincho" w:hAnsi="Arial" w:cs="Arial"/>
                <w:i/>
                <w:sz w:val="18"/>
                <w:szCs w:val="18"/>
                <w:lang w:val="en-GB" w:eastAsia="ja-JP"/>
              </w:rPr>
              <w:t>RRCResume</w:t>
            </w:r>
            <w:proofErr w:type="spellEnd"/>
            <w:r w:rsidRPr="0091212B">
              <w:rPr>
                <w:rFonts w:ascii="Arial" w:eastAsia="Yu Mincho" w:hAnsi="Arial" w:cs="Arial"/>
                <w:sz w:val="18"/>
                <w:szCs w:val="18"/>
                <w:lang w:val="en-GB" w:eastAsia="ja-JP"/>
              </w:rPr>
              <w:t xml:space="preserve"> message </w:t>
            </w:r>
            <w:r w:rsidRPr="0091212B">
              <w:rPr>
                <w:rFonts w:ascii="Arial" w:eastAsia="Times New Roman" w:hAnsi="Arial" w:cs="Arial"/>
                <w:sz w:val="18"/>
                <w:szCs w:val="18"/>
                <w:lang w:val="en-GB" w:eastAsia="ja-JP"/>
              </w:rPr>
              <w:t xml:space="preserve">(or in an </w:t>
            </w:r>
            <w:proofErr w:type="spellStart"/>
            <w:r w:rsidRPr="0091212B">
              <w:rPr>
                <w:rFonts w:ascii="Arial" w:eastAsia="Times New Roman" w:hAnsi="Arial" w:cs="Arial"/>
                <w:i/>
                <w:sz w:val="18"/>
                <w:szCs w:val="18"/>
                <w:lang w:val="en-GB" w:eastAsia="ja-JP"/>
              </w:rPr>
              <w:t>RRCConnectionResume</w:t>
            </w:r>
            <w:proofErr w:type="spellEnd"/>
            <w:r w:rsidRPr="0091212B">
              <w:rPr>
                <w:rFonts w:ascii="Arial" w:eastAsia="Times New Roman" w:hAnsi="Arial" w:cs="Arial"/>
                <w:sz w:val="18"/>
                <w:szCs w:val="18"/>
                <w:lang w:val="en-GB" w:eastAsia="ja-JP"/>
              </w:rPr>
              <w:t xml:space="preserve"> message, see TS 36.331 [10]),</w:t>
            </w:r>
          </w:p>
          <w:p w14:paraId="74B0A418"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w:t>
            </w:r>
            <w:r w:rsidRPr="0091212B">
              <w:rPr>
                <w:rFonts w:ascii="Arial" w:eastAsia="Times New Roman" w:hAnsi="Arial" w:cs="Arial"/>
                <w:sz w:val="18"/>
                <w:szCs w:val="18"/>
                <w:lang w:val="en-GB" w:eastAsia="ja-JP"/>
              </w:rPr>
              <w:t xml:space="preserve"> an </w:t>
            </w:r>
            <w:proofErr w:type="spellStart"/>
            <w:r w:rsidRPr="0091212B">
              <w:rPr>
                <w:rFonts w:ascii="Arial" w:eastAsia="Times New Roman" w:hAnsi="Arial" w:cs="Arial"/>
                <w:i/>
                <w:sz w:val="18"/>
                <w:szCs w:val="18"/>
                <w:lang w:val="en-GB" w:eastAsia="ja-JP"/>
              </w:rPr>
              <w:t>RRCConnectionReconfiguration</w:t>
            </w:r>
            <w:proofErr w:type="spellEnd"/>
            <w:r w:rsidRPr="0091212B">
              <w:rPr>
                <w:rFonts w:ascii="Arial" w:eastAsia="Times New Roman" w:hAnsi="Arial" w:cs="Arial"/>
                <w:sz w:val="18"/>
                <w:szCs w:val="18"/>
                <w:lang w:val="en-GB" w:eastAsia="ja-JP"/>
              </w:rPr>
              <w:t xml:space="preserve"> message, see TS 36.331 [10], which is contained in </w:t>
            </w:r>
            <w:proofErr w:type="spellStart"/>
            <w:r w:rsidRPr="0091212B">
              <w:rPr>
                <w:rFonts w:ascii="Arial" w:eastAsia="Times New Roman" w:hAnsi="Arial" w:cs="Arial"/>
                <w:i/>
                <w:iCs/>
                <w:sz w:val="18"/>
                <w:szCs w:val="18"/>
                <w:lang w:val="en-GB" w:eastAsia="ja-JP"/>
              </w:rPr>
              <w:t>DLInformationTransferMRDC</w:t>
            </w:r>
            <w:proofErr w:type="spellEnd"/>
            <w:r w:rsidRPr="0091212B">
              <w:rPr>
                <w:rFonts w:ascii="Arial" w:eastAsia="Times New Roman" w:hAnsi="Arial" w:cs="Arial"/>
                <w:sz w:val="18"/>
                <w:szCs w:val="18"/>
                <w:lang w:val="en-GB" w:eastAsia="ja-JP"/>
              </w:rPr>
              <w:t xml:space="preserve"> </w:t>
            </w:r>
            <w:r w:rsidRPr="0091212B">
              <w:rPr>
                <w:rFonts w:ascii="Arial" w:eastAsia="Yu Mincho" w:hAnsi="Arial" w:cs="Arial"/>
                <w:sz w:val="18"/>
                <w:szCs w:val="18"/>
                <w:lang w:val="en-GB" w:eastAsia="ja-JP"/>
              </w:rPr>
              <w:t xml:space="preserve">transmitted on SRB3 (as a response to </w:t>
            </w:r>
            <w:proofErr w:type="spellStart"/>
            <w:r w:rsidRPr="0091212B">
              <w:rPr>
                <w:rFonts w:ascii="Arial" w:eastAsia="Times New Roman" w:hAnsi="Arial" w:cs="Arial"/>
                <w:i/>
                <w:iCs/>
                <w:sz w:val="18"/>
                <w:szCs w:val="18"/>
                <w:lang w:val="en-GB" w:eastAsia="ja-JP"/>
              </w:rPr>
              <w:t>ULInformationTransferMRDC</w:t>
            </w:r>
            <w:proofErr w:type="spellEnd"/>
            <w:r w:rsidRPr="0091212B">
              <w:rPr>
                <w:rFonts w:ascii="Arial" w:eastAsia="Times New Roman" w:hAnsi="Arial" w:cs="Arial"/>
                <w:sz w:val="18"/>
                <w:szCs w:val="18"/>
                <w:lang w:val="en-GB" w:eastAsia="ja-JP"/>
              </w:rPr>
              <w:t xml:space="preserve"> including an </w:t>
            </w:r>
            <w:proofErr w:type="spellStart"/>
            <w:r w:rsidRPr="0091212B">
              <w:rPr>
                <w:rFonts w:ascii="Arial" w:eastAsia="Yu Mincho" w:hAnsi="Arial" w:cs="Arial"/>
                <w:i/>
                <w:iCs/>
                <w:sz w:val="18"/>
                <w:szCs w:val="18"/>
                <w:lang w:val="en-GB" w:eastAsia="ja-JP"/>
              </w:rPr>
              <w:t>MCGFailureInformation</w:t>
            </w:r>
            <w:proofErr w:type="spellEnd"/>
            <w:r w:rsidRPr="0091212B">
              <w:rPr>
                <w:rFonts w:ascii="Arial" w:eastAsia="Yu Mincho" w:hAnsi="Arial" w:cs="Arial"/>
                <w:sz w:val="18"/>
                <w:szCs w:val="18"/>
                <w:lang w:val="en-GB" w:eastAsia="ja-JP"/>
              </w:rPr>
              <w:t>).</w:t>
            </w:r>
          </w:p>
          <w:p w14:paraId="37941D7D" w14:textId="77777777" w:rsidR="0091212B" w:rsidRPr="0091212B" w:rsidRDefault="0091212B" w:rsidP="0091212B">
            <w:pPr>
              <w:overflowPunct w:val="0"/>
              <w:snapToGrid/>
              <w:spacing w:after="0" w:line="252" w:lineRule="auto"/>
              <w:jc w:val="left"/>
              <w:textAlignment w:val="baseline"/>
              <w:rPr>
                <w:rFonts w:ascii="Arial" w:eastAsia="Yu Mincho" w:hAnsi="Arial" w:cs="Arial"/>
                <w:sz w:val="18"/>
                <w:szCs w:val="18"/>
                <w:lang w:val="en-GB" w:eastAsia="en-GB"/>
              </w:rPr>
            </w:pPr>
            <w:r w:rsidRPr="0091212B">
              <w:rPr>
                <w:rFonts w:ascii="Arial" w:eastAsia="Yu Mincho" w:hAnsi="Arial" w:cs="Arial"/>
                <w:sz w:val="18"/>
                <w:szCs w:val="18"/>
                <w:lang w:val="en-GB" w:eastAsia="ja-JP"/>
              </w:rPr>
              <w:t>The field is optional present, Need M, in:</w:t>
            </w:r>
          </w:p>
          <w:p w14:paraId="483C061F"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transmitted on SRB3,</w:t>
            </w:r>
          </w:p>
          <w:p w14:paraId="41C3B891"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 another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w:t>
            </w:r>
            <w:r w:rsidRPr="0091212B">
              <w:rPr>
                <w:rFonts w:ascii="Arial" w:eastAsia="Times New Roman" w:hAnsi="Arial" w:cs="Arial"/>
                <w:sz w:val="18"/>
                <w:szCs w:val="18"/>
                <w:lang w:val="en-GB" w:eastAsia="ja-JP"/>
              </w:rPr>
              <w:t xml:space="preserve">(or in an </w:t>
            </w:r>
            <w:proofErr w:type="spellStart"/>
            <w:r w:rsidRPr="0091212B">
              <w:rPr>
                <w:rFonts w:ascii="Arial" w:eastAsia="Times New Roman" w:hAnsi="Arial" w:cs="Arial"/>
                <w:i/>
                <w:sz w:val="18"/>
                <w:szCs w:val="18"/>
                <w:lang w:val="en-GB" w:eastAsia="ja-JP"/>
              </w:rPr>
              <w:t>RRCConnectionReconfiguration</w:t>
            </w:r>
            <w:proofErr w:type="spellEnd"/>
            <w:r w:rsidRPr="0091212B">
              <w:rPr>
                <w:rFonts w:ascii="Arial" w:eastAsia="Times New Roman" w:hAnsi="Arial" w:cs="Arial"/>
                <w:sz w:val="18"/>
                <w:szCs w:val="18"/>
                <w:lang w:val="en-GB" w:eastAsia="ja-JP"/>
              </w:rPr>
              <w:t xml:space="preserve"> message, see TS 36.331 [10]) </w:t>
            </w:r>
            <w:r w:rsidRPr="0091212B">
              <w:rPr>
                <w:rFonts w:ascii="Arial" w:eastAsia="Yu Mincho" w:hAnsi="Arial" w:cs="Arial"/>
                <w:sz w:val="18"/>
                <w:szCs w:val="18"/>
                <w:lang w:val="en-GB" w:eastAsia="ja-JP"/>
              </w:rPr>
              <w:t>transmitted on SRB1</w:t>
            </w:r>
          </w:p>
          <w:p w14:paraId="0C8C5C55"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 another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w:t>
            </w:r>
            <w:r w:rsidRPr="0091212B">
              <w:rPr>
                <w:rFonts w:ascii="Arial" w:eastAsia="Times New Roman" w:hAnsi="Arial" w:cs="Arial"/>
                <w:sz w:val="18"/>
                <w:szCs w:val="18"/>
                <w:lang w:val="en-GB" w:eastAsia="ja-JP"/>
              </w:rPr>
              <w:t xml:space="preserve"> which is contained in </w:t>
            </w:r>
            <w:proofErr w:type="spellStart"/>
            <w:r w:rsidRPr="0091212B">
              <w:rPr>
                <w:rFonts w:ascii="Arial" w:eastAsia="Times New Roman" w:hAnsi="Arial" w:cs="Arial"/>
                <w:i/>
                <w:iCs/>
                <w:sz w:val="18"/>
                <w:szCs w:val="18"/>
                <w:lang w:val="en-GB" w:eastAsia="ja-JP"/>
              </w:rPr>
              <w:t>DLInformationTransferMRDC</w:t>
            </w:r>
            <w:proofErr w:type="spellEnd"/>
            <w:r w:rsidRPr="0091212B">
              <w:rPr>
                <w:rFonts w:ascii="Arial" w:eastAsia="Times New Roman" w:hAnsi="Arial" w:cs="Arial"/>
                <w:sz w:val="18"/>
                <w:szCs w:val="18"/>
                <w:lang w:val="en-GB" w:eastAsia="ja-JP"/>
              </w:rPr>
              <w:t xml:space="preserve"> </w:t>
            </w:r>
            <w:r w:rsidRPr="0091212B">
              <w:rPr>
                <w:rFonts w:ascii="Arial" w:eastAsia="Yu Mincho" w:hAnsi="Arial" w:cs="Arial"/>
                <w:sz w:val="18"/>
                <w:szCs w:val="18"/>
                <w:lang w:val="en-GB" w:eastAsia="ja-JP"/>
              </w:rPr>
              <w:t xml:space="preserve">transmitted on SRB3 (as a response to </w:t>
            </w:r>
            <w:proofErr w:type="spellStart"/>
            <w:r w:rsidRPr="0091212B">
              <w:rPr>
                <w:rFonts w:ascii="Arial" w:eastAsia="Times New Roman" w:hAnsi="Arial" w:cs="Arial"/>
                <w:i/>
                <w:iCs/>
                <w:sz w:val="18"/>
                <w:szCs w:val="18"/>
                <w:lang w:val="en-GB" w:eastAsia="ja-JP"/>
              </w:rPr>
              <w:t>ULInformationTransferMRDC</w:t>
            </w:r>
            <w:proofErr w:type="spellEnd"/>
            <w:r w:rsidRPr="0091212B">
              <w:rPr>
                <w:rFonts w:ascii="Arial" w:eastAsia="Times New Roman" w:hAnsi="Arial" w:cs="Arial"/>
                <w:sz w:val="18"/>
                <w:szCs w:val="18"/>
                <w:lang w:val="en-GB" w:eastAsia="ja-JP"/>
              </w:rPr>
              <w:t xml:space="preserve"> including an </w:t>
            </w:r>
            <w:proofErr w:type="spellStart"/>
            <w:r w:rsidRPr="0091212B">
              <w:rPr>
                <w:rFonts w:ascii="Arial" w:eastAsia="Yu Mincho" w:hAnsi="Arial" w:cs="Arial"/>
                <w:i/>
                <w:iCs/>
                <w:sz w:val="18"/>
                <w:szCs w:val="18"/>
                <w:lang w:val="en-GB" w:eastAsia="ja-JP"/>
              </w:rPr>
              <w:t>MCGFailureInformation</w:t>
            </w:r>
            <w:proofErr w:type="spellEnd"/>
            <w:r w:rsidRPr="0091212B">
              <w:rPr>
                <w:rFonts w:ascii="Arial" w:eastAsia="Yu Mincho" w:hAnsi="Arial" w:cs="Arial"/>
                <w:sz w:val="18"/>
                <w:szCs w:val="18"/>
                <w:lang w:val="en-GB" w:eastAsia="ja-JP"/>
              </w:rPr>
              <w:t>)</w:t>
            </w:r>
          </w:p>
          <w:p w14:paraId="7FBEF18E" w14:textId="77777777" w:rsidR="0091212B" w:rsidRPr="0091212B" w:rsidRDefault="0091212B" w:rsidP="0091212B">
            <w:pPr>
              <w:keepNext/>
              <w:keepLines/>
              <w:overflowPunct w:val="0"/>
              <w:snapToGrid/>
              <w:spacing w:after="0"/>
              <w:jc w:val="left"/>
              <w:textAlignment w:val="baseline"/>
              <w:rPr>
                <w:rFonts w:ascii="Arial" w:eastAsia="Times New Roman" w:hAnsi="Arial" w:cs="Arial"/>
                <w:sz w:val="18"/>
                <w:szCs w:val="18"/>
                <w:lang w:val="en-GB" w:eastAsia="sv-SE"/>
              </w:rPr>
            </w:pPr>
            <w:r w:rsidRPr="0091212B">
              <w:rPr>
                <w:rFonts w:ascii="Arial" w:eastAsia="Yu Mincho" w:hAnsi="Arial" w:cs="Arial"/>
                <w:sz w:val="18"/>
                <w:szCs w:val="18"/>
                <w:lang w:val="en-GB" w:eastAsia="sv-SE"/>
              </w:rPr>
              <w:t>Otherwise, the field is absent</w:t>
            </w:r>
          </w:p>
        </w:tc>
      </w:tr>
      <w:tr w:rsidR="0091212B" w:rsidRPr="0091212B" w14:paraId="38C3514F"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221ACE75" w14:textId="77777777" w:rsidR="0091212B" w:rsidRPr="0091212B" w:rsidRDefault="0091212B" w:rsidP="0091212B">
            <w:pPr>
              <w:keepNext/>
              <w:keepLines/>
              <w:overflowPunct w:val="0"/>
              <w:snapToGrid/>
              <w:spacing w:after="0"/>
              <w:jc w:val="left"/>
              <w:textAlignment w:val="baseline"/>
              <w:rPr>
                <w:rFonts w:ascii="Arial" w:eastAsia="Times New Roman" w:hAnsi="Arial" w:cs="Arial"/>
                <w:i/>
                <w:sz w:val="18"/>
                <w:szCs w:val="18"/>
                <w:lang w:val="en-GB" w:eastAsia="sv-SE"/>
              </w:rPr>
            </w:pPr>
            <w:proofErr w:type="spellStart"/>
            <w:r w:rsidRPr="0091212B">
              <w:rPr>
                <w:rFonts w:ascii="Arial" w:eastAsia="Times New Roman" w:hAnsi="Arial" w:cs="Arial"/>
                <w:i/>
                <w:sz w:val="18"/>
                <w:szCs w:val="18"/>
                <w:lang w:val="en-GB"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6F2AA1" w14:textId="77777777" w:rsidR="0091212B" w:rsidRPr="0091212B" w:rsidRDefault="0091212B" w:rsidP="0091212B">
            <w:pPr>
              <w:keepNext/>
              <w:keepLines/>
              <w:overflowPunct w:val="0"/>
              <w:snapToGrid/>
              <w:spacing w:after="0"/>
              <w:jc w:val="left"/>
              <w:textAlignment w:val="baseline"/>
              <w:rPr>
                <w:rFonts w:ascii="Arial" w:eastAsia="Yu Mincho" w:hAnsi="Arial"/>
                <w:sz w:val="18"/>
                <w:szCs w:val="20"/>
                <w:lang w:val="en-GB" w:eastAsia="ja-JP"/>
              </w:rPr>
            </w:pPr>
            <w:r w:rsidRPr="0091212B">
              <w:rPr>
                <w:rFonts w:ascii="Arial" w:eastAsia="Yu Mincho" w:hAnsi="Arial"/>
                <w:sz w:val="18"/>
                <w:szCs w:val="20"/>
                <w:lang w:val="en-GB" w:eastAsia="ja-JP"/>
              </w:rPr>
              <w:t>For L2 U2N Relay UE, the field is optionally present, Need N. Otherwise, it is absent.</w:t>
            </w:r>
          </w:p>
        </w:tc>
      </w:tr>
    </w:tbl>
    <w:p w14:paraId="3813100D"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p w14:paraId="30FB4941" w14:textId="77777777" w:rsidR="00A74170" w:rsidRDefault="0091212B" w:rsidP="00A74170">
      <w:pPr>
        <w:pStyle w:val="References"/>
        <w:numPr>
          <w:ilvl w:val="0"/>
          <w:numId w:val="0"/>
        </w:numPr>
        <w:ind w:left="360" w:hanging="360"/>
        <w:rPr>
          <w:rFonts w:eastAsiaTheme="minorEastAsia"/>
          <w:szCs w:val="20"/>
          <w:lang w:val="en-GB" w:eastAsia="zh-CN"/>
        </w:rPr>
      </w:pPr>
      <w:r w:rsidRPr="0091212B">
        <w:rPr>
          <w:rFonts w:eastAsiaTheme="minorEastAsia" w:hint="eastAsia"/>
          <w:szCs w:val="20"/>
          <w:highlight w:val="yellow"/>
          <w:lang w:val="en-GB" w:eastAsia="zh-CN"/>
        </w:rPr>
        <w:t>&lt;</w:t>
      </w:r>
      <w:r w:rsidRPr="0091212B">
        <w:rPr>
          <w:rFonts w:eastAsiaTheme="minorEastAsia"/>
          <w:szCs w:val="20"/>
          <w:highlight w:val="yellow"/>
          <w:lang w:val="en-GB" w:eastAsia="zh-CN"/>
        </w:rPr>
        <w:t>&lt;&lt;&lt;&lt;&lt;&lt;&lt;&lt;&lt;&lt;&lt;&lt;&lt;&lt;&lt;&lt;&lt;&lt;&lt;&lt;&lt;&lt;&lt;&lt;&lt;</w:t>
      </w:r>
      <w:r>
        <w:rPr>
          <w:rFonts w:eastAsiaTheme="minorEastAsia"/>
          <w:szCs w:val="20"/>
          <w:highlight w:val="yellow"/>
          <w:lang w:val="en-GB" w:eastAsia="zh-CN"/>
        </w:rPr>
        <w:t>Next</w:t>
      </w:r>
      <w:r w:rsidRPr="0091212B">
        <w:rPr>
          <w:rFonts w:eastAsiaTheme="minorEastAsia"/>
          <w:szCs w:val="20"/>
          <w:highlight w:val="yellow"/>
          <w:lang w:val="en-GB" w:eastAsia="zh-CN"/>
        </w:rPr>
        <w:t xml:space="preserve"> Changes&gt;&gt;&gt;&gt;&gt;&gt;&gt;&gt;&gt;&gt;&gt;&gt;&gt;&gt;&gt;&gt;&gt;&gt;&gt;&gt;</w:t>
      </w:r>
    </w:p>
    <w:p w14:paraId="63E2EB85" w14:textId="77777777" w:rsidR="00A74170" w:rsidRPr="00A74170" w:rsidRDefault="00A74170" w:rsidP="00A74170">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bookmarkStart w:id="57" w:name="_Toc60777128"/>
      <w:bookmarkStart w:id="58" w:name="_Toc100930005"/>
      <w:r w:rsidRPr="00A74170">
        <w:rPr>
          <w:rFonts w:ascii="Arial" w:eastAsia="Times New Roman" w:hAnsi="Arial"/>
          <w:sz w:val="24"/>
          <w:szCs w:val="20"/>
          <w:lang w:val="en-GB" w:eastAsia="ja-JP"/>
        </w:rPr>
        <w:t>–</w:t>
      </w:r>
      <w:r w:rsidRPr="00A74170">
        <w:rPr>
          <w:rFonts w:ascii="Arial" w:eastAsia="Times New Roman" w:hAnsi="Arial"/>
          <w:sz w:val="24"/>
          <w:szCs w:val="20"/>
          <w:lang w:val="en-GB" w:eastAsia="ja-JP"/>
        </w:rPr>
        <w:tab/>
      </w:r>
      <w:r w:rsidRPr="00A74170">
        <w:rPr>
          <w:rFonts w:ascii="Arial" w:eastAsia="Times New Roman" w:hAnsi="Arial"/>
          <w:i/>
          <w:noProof/>
          <w:sz w:val="24"/>
          <w:szCs w:val="20"/>
          <w:lang w:val="en-GB" w:eastAsia="ja-JP"/>
        </w:rPr>
        <w:t>UEAssistanceInformation</w:t>
      </w:r>
      <w:bookmarkEnd w:id="57"/>
      <w:bookmarkEnd w:id="58"/>
    </w:p>
    <w:p w14:paraId="137234F2" w14:textId="77777777" w:rsidR="00A74170" w:rsidRPr="00A74170" w:rsidRDefault="00A74170" w:rsidP="00A74170">
      <w:pPr>
        <w:overflowPunct w:val="0"/>
        <w:snapToGrid/>
        <w:spacing w:after="180"/>
        <w:jc w:val="left"/>
        <w:textAlignment w:val="baseline"/>
        <w:rPr>
          <w:rFonts w:eastAsia="Times New Roman"/>
          <w:sz w:val="20"/>
          <w:szCs w:val="20"/>
          <w:lang w:val="en-GB" w:eastAsia="ja-JP"/>
        </w:rPr>
      </w:pPr>
      <w:r w:rsidRPr="00A74170">
        <w:rPr>
          <w:rFonts w:eastAsia="Times New Roman"/>
          <w:sz w:val="20"/>
          <w:szCs w:val="20"/>
          <w:lang w:val="en-GB" w:eastAsia="ja-JP"/>
        </w:rPr>
        <w:t xml:space="preserve">The </w:t>
      </w:r>
      <w:r w:rsidRPr="00A74170">
        <w:rPr>
          <w:rFonts w:eastAsia="Times New Roman"/>
          <w:i/>
          <w:noProof/>
          <w:sz w:val="20"/>
          <w:szCs w:val="20"/>
          <w:lang w:val="en-GB" w:eastAsia="ja-JP"/>
        </w:rPr>
        <w:t xml:space="preserve">UEAssistanceInformation </w:t>
      </w:r>
      <w:r w:rsidRPr="00A74170">
        <w:rPr>
          <w:rFonts w:eastAsia="Times New Roman"/>
          <w:sz w:val="20"/>
          <w:szCs w:val="20"/>
          <w:lang w:val="en-GB" w:eastAsia="ja-JP"/>
        </w:rPr>
        <w:t xml:space="preserve">message is used for the indication of UE assistance information to the </w:t>
      </w:r>
      <w:r w:rsidRPr="00A74170">
        <w:rPr>
          <w:rFonts w:eastAsia="Times New Roman"/>
          <w:sz w:val="20"/>
          <w:szCs w:val="20"/>
          <w:lang w:val="en-GB" w:eastAsia="zh-CN"/>
        </w:rPr>
        <w:t>network</w:t>
      </w:r>
      <w:r w:rsidRPr="00A74170">
        <w:rPr>
          <w:rFonts w:eastAsia="Times New Roman"/>
          <w:sz w:val="20"/>
          <w:szCs w:val="20"/>
          <w:lang w:val="en-GB" w:eastAsia="ja-JP"/>
        </w:rPr>
        <w:t>.</w:t>
      </w:r>
    </w:p>
    <w:p w14:paraId="1F65E369"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t>Signalling radio bearer: SRB1, SRB3</w:t>
      </w:r>
    </w:p>
    <w:p w14:paraId="22D1EF2A"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lastRenderedPageBreak/>
        <w:t>RLC-SAP: AM</w:t>
      </w:r>
    </w:p>
    <w:p w14:paraId="6AD0E4B0"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t>Logical channel: DCCH</w:t>
      </w:r>
    </w:p>
    <w:p w14:paraId="6AE22A3F"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t>Direction: UE to Network</w:t>
      </w:r>
    </w:p>
    <w:p w14:paraId="017BABE6" w14:textId="77777777" w:rsidR="00A74170" w:rsidRPr="00A74170" w:rsidRDefault="00A74170" w:rsidP="00A74170">
      <w:pPr>
        <w:keepNext/>
        <w:keepLines/>
        <w:overflowPunct w:val="0"/>
        <w:snapToGrid/>
        <w:spacing w:before="60" w:after="180"/>
        <w:jc w:val="center"/>
        <w:textAlignment w:val="baseline"/>
        <w:rPr>
          <w:rFonts w:ascii="Arial" w:eastAsia="Times New Roman" w:hAnsi="Arial"/>
          <w:b/>
          <w:bCs/>
          <w:i/>
          <w:iCs/>
          <w:sz w:val="20"/>
          <w:szCs w:val="20"/>
          <w:lang w:val="en-GB" w:eastAsia="ja-JP"/>
        </w:rPr>
      </w:pPr>
      <w:r w:rsidRPr="00A74170">
        <w:rPr>
          <w:rFonts w:ascii="Arial" w:eastAsia="Times New Roman" w:hAnsi="Arial"/>
          <w:b/>
          <w:bCs/>
          <w:i/>
          <w:iCs/>
          <w:noProof/>
          <w:sz w:val="20"/>
          <w:szCs w:val="20"/>
          <w:lang w:val="en-GB" w:eastAsia="ja-JP"/>
        </w:rPr>
        <w:t>UEAssistanceInformation message</w:t>
      </w:r>
    </w:p>
    <w:p w14:paraId="007E578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ASN1START</w:t>
      </w:r>
    </w:p>
    <w:p w14:paraId="09F04F4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TAG-UEASSISTANCEINFORMATION-START</w:t>
      </w:r>
    </w:p>
    <w:p w14:paraId="631F14F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A74776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115C78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criticalExtensions                  </w:t>
      </w:r>
      <w:r w:rsidRPr="00A74170">
        <w:rPr>
          <w:rFonts w:ascii="Courier New" w:eastAsia="Times New Roman" w:hAnsi="Courier New"/>
          <w:noProof/>
          <w:color w:val="993366"/>
          <w:sz w:val="16"/>
          <w:szCs w:val="20"/>
          <w:lang w:val="en-GB" w:eastAsia="en-GB"/>
        </w:rPr>
        <w:t>CHOICE</w:t>
      </w:r>
      <w:r w:rsidRPr="00A74170">
        <w:rPr>
          <w:rFonts w:ascii="Courier New" w:eastAsia="Times New Roman" w:hAnsi="Courier New"/>
          <w:noProof/>
          <w:sz w:val="16"/>
          <w:szCs w:val="20"/>
          <w:lang w:val="en-GB" w:eastAsia="en-GB"/>
        </w:rPr>
        <w:t xml:space="preserve"> {</w:t>
      </w:r>
    </w:p>
    <w:p w14:paraId="5B94F58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ueAssistanceInformation             UEAssistanceInformation-IEs,</w:t>
      </w:r>
    </w:p>
    <w:p w14:paraId="7C9B908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criticalExtensionsFuture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703B6F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648F501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9004FE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C06510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960041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delayBudgetReport                   DelayBudgetReport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388B7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lateNonCriticalExtension            </w:t>
      </w:r>
      <w:r w:rsidRPr="00A74170">
        <w:rPr>
          <w:rFonts w:ascii="Courier New" w:eastAsia="Times New Roman" w:hAnsi="Courier New"/>
          <w:noProof/>
          <w:color w:val="993366"/>
          <w:sz w:val="16"/>
          <w:szCs w:val="20"/>
          <w:lang w:val="en-GB" w:eastAsia="en-GB"/>
        </w:rPr>
        <w:t>OCTET</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STRING</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EEDB90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UEAssistanceInformation-v1540-IEs   </w:t>
      </w:r>
      <w:r w:rsidRPr="00A74170">
        <w:rPr>
          <w:rFonts w:ascii="Courier New" w:eastAsia="Times New Roman" w:hAnsi="Courier New"/>
          <w:noProof/>
          <w:color w:val="993366"/>
          <w:sz w:val="16"/>
          <w:szCs w:val="20"/>
          <w:lang w:val="en-GB" w:eastAsia="en-GB"/>
        </w:rPr>
        <w:t>OPTIONAL</w:t>
      </w:r>
    </w:p>
    <w:p w14:paraId="50DF2AA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C738FC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860641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DelayBudgetReport::=                </w:t>
      </w:r>
      <w:r w:rsidRPr="00A74170">
        <w:rPr>
          <w:rFonts w:ascii="Courier New" w:eastAsia="Times New Roman" w:hAnsi="Courier New"/>
          <w:noProof/>
          <w:color w:val="993366"/>
          <w:sz w:val="16"/>
          <w:szCs w:val="20"/>
          <w:lang w:val="en-GB" w:eastAsia="en-GB"/>
        </w:rPr>
        <w:t>CHOICE</w:t>
      </w:r>
      <w:r w:rsidRPr="00A74170">
        <w:rPr>
          <w:rFonts w:ascii="Courier New" w:eastAsia="Times New Roman" w:hAnsi="Courier New"/>
          <w:noProof/>
          <w:sz w:val="16"/>
          <w:szCs w:val="20"/>
          <w:lang w:val="en-GB" w:eastAsia="en-GB"/>
        </w:rPr>
        <w:t xml:space="preserve"> {</w:t>
      </w:r>
    </w:p>
    <w:p w14:paraId="44EDB90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type1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6EE00B1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msMinus1280, msMinus640, msMinus320, msMinus160,msMinus80, msMinus60, msMinus40,</w:t>
      </w:r>
    </w:p>
    <w:p w14:paraId="24178C5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msMinus20, ms0, ms20,ms40, ms60, ms80, ms160, ms320, ms640, ms1280},</w:t>
      </w:r>
    </w:p>
    <w:p w14:paraId="366FA49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740B386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D7EF28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A2AE05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UEAssistanceInformation-v1540-IEs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9EC2A9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overheatingAssistance               OverheatingAssistance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42BA2C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UEAssistanceInformation-v1610-IEs   </w:t>
      </w:r>
      <w:r w:rsidRPr="00A74170">
        <w:rPr>
          <w:rFonts w:ascii="Courier New" w:eastAsia="Times New Roman" w:hAnsi="Courier New"/>
          <w:noProof/>
          <w:color w:val="993366"/>
          <w:sz w:val="16"/>
          <w:szCs w:val="20"/>
          <w:lang w:val="en-GB" w:eastAsia="en-GB"/>
        </w:rPr>
        <w:t>OPTIONAL</w:t>
      </w:r>
    </w:p>
    <w:p w14:paraId="69115D2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5A3064D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D9A19C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OverheatingAssistance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BDB903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reducedMaxCCs                       ReducedMaxCCs-r16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137FB7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reducedMaxBW-FR1                    ReducedMaxBW-FRx-r16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BB7300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reducedMaxBW-FR2                    ReducedMaxBW-FRx-r16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DBADCB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reducedMaxMIMO-LayersFR1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4B2B76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reducedMIMO-LayersFR1-DL            MIMO-LayersDL,</w:t>
      </w:r>
    </w:p>
    <w:p w14:paraId="57325FD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reducedMIMO-LayersFR1-UL            MIMO-LayersUL</w:t>
      </w:r>
    </w:p>
    <w:p w14:paraId="429416F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641193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A70D12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reducedMIMO-LayersFR2-DL            MIMO-LayersDL,</w:t>
      </w:r>
    </w:p>
    <w:p w14:paraId="6515C42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reducedMIMO-LayersFR2-UL            MIMO-LayersUL</w:t>
      </w:r>
    </w:p>
    <w:p w14:paraId="0F11E77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3CEA03B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89D7FD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OverheatingAssistance-r17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D3F08D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lastRenderedPageBreak/>
        <w:t xml:space="preserve">    reducedMaxBW-FR2-2-r17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6430BE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reducedBW-FR2-2-DL-r17              ReducedAggregatedBandwidth-r17,</w:t>
      </w:r>
    </w:p>
    <w:p w14:paraId="552D6B8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reducedBW-FR2-2-UL-r17              ReducedAggregatedBandwidth-r17</w:t>
      </w:r>
    </w:p>
    <w:p w14:paraId="4A83BBA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AC25DF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reducedMaxMIMO-LayersFR2-2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D9CA3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reducedMIMO-LayersFR2-2-DL          MIMO-LayersDL,</w:t>
      </w:r>
    </w:p>
    <w:p w14:paraId="0D45CB9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reducedMIMO-LayersFR2-2-UL          MIMO-LayersUL</w:t>
      </w:r>
    </w:p>
    <w:p w14:paraId="49A035F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224279C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B47951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42FC1F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ReducedAggregatedBandwidth ::=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{mhz0, mhz10, mhz20, mhz30, mhz40, mhz50, mhz60, mhz80, mhz100, mhz200, mhz300, mhz400}</w:t>
      </w:r>
    </w:p>
    <w:p w14:paraId="272FF6B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618C53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ReducedAggregatedBandwidth-r17 ::=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{mhz0, mhz100, mhz200, mhz400, mhz800, mhz1200, mhz1600, mhz2000}</w:t>
      </w:r>
    </w:p>
    <w:p w14:paraId="2F5296B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E6BB15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UEAssistanceInformation-v1610-IEs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47EEA1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idc-Assistance-r16                  IDC-Assistance-r16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23E7308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drx-Preference-r16                  DRX-Preference-r16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73D590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maxBW-Preference-r16                MaxBW-Preference-r16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78E0F6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maxCC-Preference-r16                MaxCC-Preference-r16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FF2C25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maxMIMO-LayerPreference-r16         MaxMIMO-LayerPreference-r16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F16FD4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minSchedulingOffsetPreference-r16   MinSchedulingOffsetPreference-r16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FFEFC3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releasePreference-r16               ReleasePreference-r16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41F5E2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sl-UE-AssistanceInformationNR-r16   SL-UE-AssistanceInformationNR-r16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26C5F5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referenceTimeInfoPreference-r16     </w:t>
      </w:r>
      <w:r w:rsidRPr="00A74170">
        <w:rPr>
          <w:rFonts w:ascii="Courier New" w:eastAsia="Times New Roman" w:hAnsi="Courier New"/>
          <w:noProof/>
          <w:color w:val="993366"/>
          <w:sz w:val="16"/>
          <w:szCs w:val="20"/>
          <w:lang w:val="en-GB" w:eastAsia="en-GB"/>
        </w:rPr>
        <w:t>BOOLEAN</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291ECD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UEAssistanceInformation-v1700-IEs   </w:t>
      </w:r>
      <w:r w:rsidRPr="00A74170">
        <w:rPr>
          <w:rFonts w:ascii="Courier New" w:eastAsia="Times New Roman" w:hAnsi="Courier New"/>
          <w:noProof/>
          <w:color w:val="993366"/>
          <w:sz w:val="16"/>
          <w:szCs w:val="20"/>
          <w:lang w:val="en-GB" w:eastAsia="en-GB"/>
        </w:rPr>
        <w:t>OPTIONAL</w:t>
      </w:r>
    </w:p>
    <w:p w14:paraId="3337A6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90DD1D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237E9B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UEAssistanceInformation-v1700-IEs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60EE02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ul-GapFR2-Preference-r17              UL-GapFR2-Preference-r17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3BB53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musim-Assistance-r17                  MUSIM-Assistance-r17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48B9CF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overheatingAssistance-r17             OverheatingAssistance-r17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B10BAD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maxBW-PreferenceFR2-2-r17             MaxBW-PreferenceFR2-2-r17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BDCBC8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maxMIMO-LayerPreferenceFR2-2-r17      MaxMIMO-LayerPreferenceFR2-2-r17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E39222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minSchedulingOffsetPreferenceExt-r17  MinSchedulingOffsetPreferenceExt-r17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0E09C0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rlm-MeasRelaxationState-r17           </w:t>
      </w:r>
      <w:r w:rsidRPr="00A74170">
        <w:rPr>
          <w:rFonts w:ascii="Courier New" w:eastAsia="Times New Roman" w:hAnsi="Courier New"/>
          <w:noProof/>
          <w:color w:val="993366"/>
          <w:sz w:val="16"/>
          <w:szCs w:val="20"/>
          <w:lang w:val="en-GB" w:eastAsia="en-GB"/>
        </w:rPr>
        <w:t>BOOLEAN</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3CE41D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bfd-MeasRelaxationState-r17           </w:t>
      </w:r>
      <w:r w:rsidRPr="00A74170">
        <w:rPr>
          <w:rFonts w:ascii="Courier New" w:eastAsia="Times New Roman" w:hAnsi="Courier New"/>
          <w:noProof/>
          <w:color w:val="993366"/>
          <w:sz w:val="16"/>
          <w:szCs w:val="20"/>
          <w:lang w:val="en-GB" w:eastAsia="en-GB"/>
        </w:rPr>
        <w:t>BIT</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STRING</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(1..maxNrofServingCells))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AC0764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nonSDT-DataIndication-r17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4872D5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resumeCause-r17                       ResumeCause                       </w:t>
      </w:r>
      <w:r w:rsidRPr="00A74170">
        <w:rPr>
          <w:rFonts w:ascii="Courier New" w:eastAsia="Times New Roman" w:hAnsi="Courier New"/>
          <w:noProof/>
          <w:color w:val="993366"/>
          <w:sz w:val="16"/>
          <w:szCs w:val="20"/>
          <w:lang w:val="en-GB" w:eastAsia="en-GB"/>
        </w:rPr>
        <w:t>OPTIONAL</w:t>
      </w:r>
    </w:p>
    <w:p w14:paraId="20E3DD8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0B6DD0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scg-DeactivationPreference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 scgDeactivationPreferred, noPreference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24A7D4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uplinkData-r17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 true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EB60DC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rrm-MeasRelaxationFulfilment-r17      </w:t>
      </w:r>
      <w:r w:rsidRPr="00A74170">
        <w:rPr>
          <w:rFonts w:ascii="Courier New" w:eastAsia="Times New Roman" w:hAnsi="Courier New"/>
          <w:noProof/>
          <w:color w:val="993366"/>
          <w:sz w:val="16"/>
          <w:szCs w:val="20"/>
          <w:lang w:val="en-GB" w:eastAsia="en-GB"/>
        </w:rPr>
        <w:t>BOOLEAN</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93B491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propagationDelayDifference-r17        PropagationDelayDifference-r17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2708B64" w14:textId="2B9D3FDE"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w:t>
      </w:r>
      <w:ins w:id="59" w:author="Huawei, HiSilicon" w:date="2022-07-29T17:26:00Z">
        <w:r w:rsidR="006558A8" w:rsidRPr="00A74170">
          <w:rPr>
            <w:rFonts w:ascii="Courier New" w:eastAsia="Times New Roman" w:hAnsi="Courier New"/>
            <w:noProof/>
            <w:sz w:val="16"/>
            <w:szCs w:val="20"/>
            <w:lang w:val="en-GB" w:eastAsia="en-GB"/>
          </w:rPr>
          <w:t>UEAssistanceInformation-v17</w:t>
        </w:r>
        <w:r w:rsidR="006558A8">
          <w:rPr>
            <w:rFonts w:ascii="Courier New" w:eastAsia="Times New Roman" w:hAnsi="Courier New"/>
            <w:noProof/>
            <w:sz w:val="16"/>
            <w:szCs w:val="20"/>
            <w:lang w:val="en-GB" w:eastAsia="en-GB"/>
          </w:rPr>
          <w:t>xy</w:t>
        </w:r>
        <w:r w:rsidR="006558A8" w:rsidRPr="00A74170">
          <w:rPr>
            <w:rFonts w:ascii="Courier New" w:eastAsia="Times New Roman" w:hAnsi="Courier New"/>
            <w:noProof/>
            <w:sz w:val="16"/>
            <w:szCs w:val="20"/>
            <w:lang w:val="en-GB" w:eastAsia="en-GB"/>
          </w:rPr>
          <w:t>-IEs</w:t>
        </w:r>
      </w:ins>
      <w:del w:id="60" w:author="Huawei, HiSilicon" w:date="2022-07-29T17:26:00Z">
        <w:r w:rsidRPr="00A74170" w:rsidDel="006558A8">
          <w:rPr>
            <w:rFonts w:ascii="Courier New" w:eastAsia="Times New Roman" w:hAnsi="Courier New"/>
            <w:noProof/>
            <w:color w:val="993366"/>
            <w:sz w:val="16"/>
            <w:szCs w:val="20"/>
            <w:lang w:val="en-GB" w:eastAsia="en-GB"/>
          </w:rPr>
          <w:delText>SEQUENCE</w:delText>
        </w:r>
        <w:r w:rsidRPr="00A74170" w:rsidDel="006558A8">
          <w:rPr>
            <w:rFonts w:ascii="Courier New" w:eastAsia="Times New Roman" w:hAnsi="Courier New"/>
            <w:noProof/>
            <w:sz w:val="16"/>
            <w:szCs w:val="20"/>
            <w:lang w:val="en-GB" w:eastAsia="en-GB"/>
          </w:rPr>
          <w:delText xml:space="preserve"> {}                      </w:delText>
        </w:r>
      </w:del>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p>
    <w:p w14:paraId="72A05B7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CE1996F" w14:textId="77777777" w:rsid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1" w:author="Huawei, HiSilicon" w:date="2022-07-29T17:26:00Z"/>
          <w:rFonts w:ascii="Courier New" w:eastAsia="Times New Roman" w:hAnsi="Courier New"/>
          <w:noProof/>
          <w:sz w:val="16"/>
          <w:szCs w:val="20"/>
          <w:lang w:val="en-GB" w:eastAsia="en-GB"/>
        </w:rPr>
      </w:pPr>
    </w:p>
    <w:p w14:paraId="6DB95069" w14:textId="56CB4102"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2" w:author="Huawei, HiSilicon" w:date="2022-07-29T17:29:00Z"/>
          <w:rFonts w:ascii="Courier New" w:eastAsia="Times New Roman" w:hAnsi="Courier New"/>
          <w:noProof/>
          <w:sz w:val="16"/>
          <w:szCs w:val="20"/>
          <w:lang w:val="en-GB" w:eastAsia="en-GB"/>
        </w:rPr>
      </w:pPr>
      <w:ins w:id="63" w:author="Huawei, HiSilicon" w:date="2022-07-29T17:29:00Z">
        <w:r w:rsidRPr="00A74170">
          <w:rPr>
            <w:rFonts w:ascii="Courier New" w:eastAsia="Times New Roman" w:hAnsi="Courier New"/>
            <w:noProof/>
            <w:sz w:val="16"/>
            <w:szCs w:val="20"/>
            <w:lang w:val="en-GB" w:eastAsia="en-GB"/>
          </w:rPr>
          <w:t>UEAssistanceInformation-v1</w:t>
        </w:r>
        <w:r>
          <w:rPr>
            <w:rFonts w:ascii="Courier New" w:eastAsia="Times New Roman" w:hAnsi="Courier New"/>
            <w:noProof/>
            <w:sz w:val="16"/>
            <w:szCs w:val="20"/>
            <w:lang w:val="en-GB" w:eastAsia="en-GB"/>
          </w:rPr>
          <w:t>7xy</w:t>
        </w:r>
        <w:r w:rsidRPr="00A74170">
          <w:rPr>
            <w:rFonts w:ascii="Courier New" w:eastAsia="Times New Roman" w:hAnsi="Courier New"/>
            <w:noProof/>
            <w:sz w:val="16"/>
            <w:szCs w:val="20"/>
            <w:lang w:val="en-GB" w:eastAsia="en-GB"/>
          </w:rPr>
          <w:t xml:space="preserve">-IEs ::= </w:t>
        </w:r>
      </w:ins>
      <w:ins w:id="64" w:author="Huawei, HiSilicon" w:date="2022-07-29T17:31:00Z">
        <w:r>
          <w:rPr>
            <w:rFonts w:ascii="Courier New" w:eastAsia="Times New Roman" w:hAnsi="Courier New"/>
            <w:noProof/>
            <w:sz w:val="16"/>
            <w:szCs w:val="20"/>
            <w:lang w:val="en-GB" w:eastAsia="en-GB"/>
          </w:rPr>
          <w:t xml:space="preserve">    </w:t>
        </w:r>
      </w:ins>
      <w:ins w:id="65" w:author="Huawei, HiSilicon" w:date="2022-07-29T17:29:00Z">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ins>
    </w:p>
    <w:p w14:paraId="794ECBE5" w14:textId="0C8496F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6" w:author="Huawei, HiSilicon" w:date="2022-07-29T17:29:00Z"/>
          <w:rFonts w:ascii="Courier New" w:eastAsia="Times New Roman" w:hAnsi="Courier New"/>
          <w:noProof/>
          <w:sz w:val="16"/>
          <w:szCs w:val="20"/>
          <w:lang w:val="en-GB" w:eastAsia="en-GB"/>
        </w:rPr>
      </w:pPr>
      <w:ins w:id="67" w:author="Huawei, HiSilicon" w:date="2022-07-29T17:29:00Z">
        <w:r w:rsidRPr="00A74170">
          <w:rPr>
            <w:rFonts w:ascii="Courier New" w:eastAsia="Times New Roman" w:hAnsi="Courier New"/>
            <w:noProof/>
            <w:sz w:val="16"/>
            <w:szCs w:val="20"/>
            <w:lang w:val="en-GB" w:eastAsia="en-GB"/>
          </w:rPr>
          <w:t xml:space="preserve">    sl-UE-</w:t>
        </w:r>
      </w:ins>
      <w:ins w:id="68" w:author="Huawei, HiSilicon" w:date="2022-07-29T17:30:00Z">
        <w:r>
          <w:rPr>
            <w:rFonts w:ascii="Courier New" w:eastAsia="Times New Roman" w:hAnsi="Courier New"/>
            <w:noProof/>
            <w:sz w:val="16"/>
            <w:szCs w:val="20"/>
            <w:lang w:val="en-GB" w:eastAsia="en-GB"/>
          </w:rPr>
          <w:t>Disc</w:t>
        </w:r>
      </w:ins>
      <w:ins w:id="69" w:author="Huawei, HiSilicon" w:date="2022-07-29T17:29:00Z">
        <w:r w:rsidRPr="00A74170">
          <w:rPr>
            <w:rFonts w:ascii="Courier New" w:eastAsia="Times New Roman" w:hAnsi="Courier New"/>
            <w:noProof/>
            <w:sz w:val="16"/>
            <w:szCs w:val="20"/>
            <w:lang w:val="en-GB" w:eastAsia="en-GB"/>
          </w:rPr>
          <w:t>AssistanceInformationNR-</w:t>
        </w:r>
      </w:ins>
      <w:ins w:id="70" w:author="Huawei, HiSilicon" w:date="2022-07-29T17:31:00Z">
        <w:r>
          <w:rPr>
            <w:rFonts w:ascii="Courier New" w:eastAsia="Times New Roman" w:hAnsi="Courier New"/>
            <w:noProof/>
            <w:sz w:val="16"/>
            <w:szCs w:val="20"/>
            <w:lang w:val="en-GB" w:eastAsia="en-GB"/>
          </w:rPr>
          <w:t>v17xy</w:t>
        </w:r>
      </w:ins>
      <w:ins w:id="71" w:author="Huawei, HiSilicon" w:date="2022-07-29T17:29:00Z">
        <w:r w:rsidRPr="00A74170">
          <w:rPr>
            <w:rFonts w:ascii="Courier New" w:eastAsia="Times New Roman" w:hAnsi="Courier New"/>
            <w:noProof/>
            <w:sz w:val="16"/>
            <w:szCs w:val="20"/>
            <w:lang w:val="en-GB" w:eastAsia="en-GB"/>
          </w:rPr>
          <w:t xml:space="preserve">   SL-UE-</w:t>
        </w:r>
      </w:ins>
      <w:ins w:id="72" w:author="Huawei, HiSilicon" w:date="2022-07-29T17:31:00Z">
        <w:r>
          <w:rPr>
            <w:rFonts w:ascii="Courier New" w:eastAsia="Times New Roman" w:hAnsi="Courier New"/>
            <w:noProof/>
            <w:sz w:val="16"/>
            <w:szCs w:val="20"/>
            <w:lang w:val="en-GB" w:eastAsia="en-GB"/>
          </w:rPr>
          <w:t>Disc</w:t>
        </w:r>
      </w:ins>
      <w:ins w:id="73" w:author="Huawei, HiSilicon" w:date="2022-07-29T17:29:00Z">
        <w:r w:rsidRPr="00A74170">
          <w:rPr>
            <w:rFonts w:ascii="Courier New" w:eastAsia="Times New Roman" w:hAnsi="Courier New"/>
            <w:noProof/>
            <w:sz w:val="16"/>
            <w:szCs w:val="20"/>
            <w:lang w:val="en-GB" w:eastAsia="en-GB"/>
          </w:rPr>
          <w:t>AssistanceInformationNR-</w:t>
        </w:r>
      </w:ins>
      <w:ins w:id="74" w:author="Huawei, HiSilicon" w:date="2022-07-29T17:39:00Z">
        <w:r w:rsidR="00120207">
          <w:rPr>
            <w:rFonts w:ascii="Courier New" w:eastAsia="Times New Roman" w:hAnsi="Courier New"/>
            <w:noProof/>
            <w:sz w:val="16"/>
            <w:szCs w:val="20"/>
            <w:lang w:val="en-GB" w:eastAsia="en-GB"/>
          </w:rPr>
          <w:t>v17xy</w:t>
        </w:r>
      </w:ins>
      <w:ins w:id="75" w:author="Huawei, HiSilicon" w:date="2022-07-29T17:29:00Z">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ins>
    </w:p>
    <w:p w14:paraId="5EF104DA" w14:textId="7CDE52AA"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76" w:author="Huawei, HiSilicon" w:date="2022-07-29T17:29:00Z"/>
          <w:rFonts w:ascii="Courier New" w:eastAsia="Times New Roman" w:hAnsi="Courier New"/>
          <w:noProof/>
          <w:sz w:val="16"/>
          <w:szCs w:val="20"/>
          <w:lang w:val="en-GB" w:eastAsia="en-GB"/>
        </w:rPr>
      </w:pPr>
      <w:ins w:id="77" w:author="Huawei, HiSilicon" w:date="2022-07-29T17:29:00Z">
        <w:r w:rsidRPr="00A74170">
          <w:rPr>
            <w:rFonts w:ascii="Courier New" w:eastAsia="Times New Roman" w:hAnsi="Courier New"/>
            <w:noProof/>
            <w:sz w:val="16"/>
            <w:szCs w:val="20"/>
            <w:lang w:val="en-GB" w:eastAsia="en-GB"/>
          </w:rPr>
          <w:t xml:space="preserve">    nonCriticalExtension                </w:t>
        </w:r>
      </w:ins>
      <w:ins w:id="78" w:author="Huawei, HiSilicon" w:date="2022-07-29T17:31:00Z">
        <w:r>
          <w:rPr>
            <w:rFonts w:ascii="Courier New" w:eastAsia="Times New Roman" w:hAnsi="Courier New"/>
            <w:noProof/>
            <w:sz w:val="16"/>
            <w:szCs w:val="20"/>
            <w:lang w:val="en-GB" w:eastAsia="en-GB"/>
          </w:rPr>
          <w:t xml:space="preserve">      </w:t>
        </w:r>
      </w:ins>
      <w:ins w:id="79" w:author="Huawei, HiSilicon" w:date="2022-07-29T17:29:00Z">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ins>
      <w:ins w:id="80" w:author="Huawei, HiSilicon" w:date="2022-07-29T17:31:00Z">
        <w:r>
          <w:rPr>
            <w:rFonts w:ascii="Courier New" w:eastAsia="Times New Roman" w:hAnsi="Courier New"/>
            <w:noProof/>
            <w:sz w:val="16"/>
            <w:szCs w:val="20"/>
            <w:lang w:val="en-GB" w:eastAsia="en-GB"/>
          </w:rPr>
          <w:t xml:space="preserve">    </w:t>
        </w:r>
      </w:ins>
      <w:ins w:id="81" w:author="Huawei, HiSilicon" w:date="2022-07-29T17:29:00Z">
        <w:r>
          <w:rPr>
            <w:rFonts w:ascii="Courier New" w:eastAsia="Times New Roman" w:hAnsi="Courier New"/>
            <w:noProof/>
            <w:sz w:val="16"/>
            <w:szCs w:val="20"/>
            <w:lang w:val="en-GB" w:eastAsia="en-GB"/>
          </w:rPr>
          <w:t xml:space="preserve">                    </w:t>
        </w:r>
        <w:r w:rsidRPr="00A74170">
          <w:rPr>
            <w:rFonts w:ascii="Courier New" w:eastAsia="Times New Roman" w:hAnsi="Courier New"/>
            <w:noProof/>
            <w:sz w:val="16"/>
            <w:szCs w:val="20"/>
            <w:lang w:val="en-GB" w:eastAsia="en-GB"/>
          </w:rPr>
          <w:t xml:space="preserve">  </w:t>
        </w:r>
      </w:ins>
      <w:ins w:id="82" w:author="Huawei, HiSilicon" w:date="2022-07-29T17:39:00Z">
        <w:r w:rsidR="00120207">
          <w:rPr>
            <w:rFonts w:ascii="Courier New" w:eastAsia="Times New Roman" w:hAnsi="Courier New"/>
            <w:noProof/>
            <w:sz w:val="16"/>
            <w:szCs w:val="20"/>
            <w:lang w:val="en-GB" w:eastAsia="en-GB"/>
          </w:rPr>
          <w:t xml:space="preserve">  </w:t>
        </w:r>
      </w:ins>
      <w:ins w:id="83" w:author="Huawei, HiSilicon" w:date="2022-07-29T17:29:00Z">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ins>
    </w:p>
    <w:p w14:paraId="5F54185A" w14:textId="7777777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84" w:author="Huawei, HiSilicon" w:date="2022-07-29T17:29:00Z"/>
          <w:rFonts w:ascii="Courier New" w:eastAsia="Times New Roman" w:hAnsi="Courier New"/>
          <w:noProof/>
          <w:sz w:val="16"/>
          <w:szCs w:val="20"/>
          <w:lang w:val="en-GB" w:eastAsia="en-GB"/>
        </w:rPr>
      </w:pPr>
      <w:ins w:id="85" w:author="Huawei, HiSilicon" w:date="2022-07-29T17:29:00Z">
        <w:r w:rsidRPr="00A74170">
          <w:rPr>
            <w:rFonts w:ascii="Courier New" w:eastAsia="Times New Roman" w:hAnsi="Courier New"/>
            <w:noProof/>
            <w:sz w:val="16"/>
            <w:szCs w:val="20"/>
            <w:lang w:val="en-GB" w:eastAsia="en-GB"/>
          </w:rPr>
          <w:t>}</w:t>
        </w:r>
      </w:ins>
    </w:p>
    <w:p w14:paraId="0962367D" w14:textId="77777777" w:rsidR="006558A8" w:rsidRPr="00A74170" w:rsidRDefault="006558A8"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5C7E99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lastRenderedPageBreak/>
        <w:t xml:space="preserve">IDC-Assistance-r16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1598E3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affectedCarrierFreqList-r16             AffectedCarrierFreqList-r16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3B1A29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affectedCarrierFreqCombList-r16         AffectedCarrierFreqCombList-r16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0B6F65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1616052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5D0B24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25483C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AffectedCarrierFreqList-r16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 maxFreqIDC-r16))</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AffectedCarrierFreq-r16</w:t>
      </w:r>
    </w:p>
    <w:p w14:paraId="4F50E47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D590A9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BF7EB2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carrierFreq-r16                 ARFCN-ValueNR,</w:t>
      </w:r>
    </w:p>
    <w:p w14:paraId="41059FF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interferenceDirection-r16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{nr, other, both, spare}</w:t>
      </w:r>
    </w:p>
    <w:p w14:paraId="0FD6D4A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3FA898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1FBE38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AffectedCarrierFreqCombList-r16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(1..maxCombIDC-r16))</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AffectedCarrierFreqComb-r16</w:t>
      </w:r>
    </w:p>
    <w:p w14:paraId="77542B5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310D55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AffectedCarrierFreqComb-r16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7D5784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affectedCarrierFreqComb-r16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(2..maxNrofServingCells))</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ARFCN-ValueNR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374C1A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victimSystemType-r16                VictimSystemType-r16</w:t>
      </w:r>
    </w:p>
    <w:p w14:paraId="3136909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555D80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94D89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VictimSystemType-r16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E99BD2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gps-r16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AFB052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glonass-r16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B0227B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bds-r16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CB9D93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galileo-r16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0CEEEF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navIC-r16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DB3623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wlan-r16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5CB869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bluetooth-r16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BF7019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2E0489D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F28FFB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2E68D3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DRX-Preference-r16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1C4FF8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preferredDRX-InactivityTimer-r16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3D8CAC6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ms0, ms1, ms2, ms3, ms4, ms5, ms6, ms8, ms10, ms20, ms30, ms40, ms50, ms60, ms80,</w:t>
      </w:r>
    </w:p>
    <w:p w14:paraId="58BDA4C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ms100, ms200, ms300, ms500, ms750, ms1280, ms1920, ms2560, spare9, spare8,</w:t>
      </w:r>
    </w:p>
    <w:p w14:paraId="7E67788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spare7, spare6, spare5, spare4, spare3, spare2, spare1}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288A8A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preferredDRX-LongCycle-r16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2FBA795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ms10, ms20, ms32, ms40, ms60, ms64, ms70, ms80, ms128, ms160, ms256, ms320, ms512,</w:t>
      </w:r>
    </w:p>
    <w:p w14:paraId="1FCCD4D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ms640, ms1024, ms1280, ms2048, ms2560, ms5120, ms10240, spare12, spare11, spare10,</w:t>
      </w:r>
    </w:p>
    <w:p w14:paraId="100D3F3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spare9, spare8, spare7, spare6, spare5, spare4, spare3, spare2, spare1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73E693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preferredDRX-ShortCycle-r16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6057F73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ms2, ms3, ms4, ms5, ms6, ms7, ms8, ms10, ms14, ms16, ms20, ms30, ms32,</w:t>
      </w:r>
    </w:p>
    <w:p w14:paraId="29B4D43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ms35, ms40, ms64, ms80, ms128, ms160, ms256, ms320, ms512, ms640, spare9,</w:t>
      </w:r>
    </w:p>
    <w:p w14:paraId="193D77B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spare8, spare7, spare6, spare5, spare4, spare3, spare2, spare1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626F42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preferredDRX-ShortCycleTimer-r16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(1..16)    </w:t>
      </w:r>
      <w:r w:rsidRPr="00A74170">
        <w:rPr>
          <w:rFonts w:ascii="Courier New" w:eastAsia="Times New Roman" w:hAnsi="Courier New"/>
          <w:noProof/>
          <w:color w:val="993366"/>
          <w:sz w:val="16"/>
          <w:szCs w:val="20"/>
          <w:lang w:val="en-GB" w:eastAsia="en-GB"/>
        </w:rPr>
        <w:t>OPTIONAL</w:t>
      </w:r>
    </w:p>
    <w:p w14:paraId="7F72923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95FBAA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888193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MaxBW-Preference-r16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383B510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reducedMaxBW-FR1-r16                ReducedMaxBW-FRx-r16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6A1614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reducedMaxBW-FR2-r16                ReducedMaxBW-FRx-r16                     </w:t>
      </w:r>
      <w:r w:rsidRPr="00A74170">
        <w:rPr>
          <w:rFonts w:ascii="Courier New" w:eastAsia="Times New Roman" w:hAnsi="Courier New"/>
          <w:noProof/>
          <w:color w:val="993366"/>
          <w:sz w:val="16"/>
          <w:szCs w:val="20"/>
          <w:lang w:val="en-GB" w:eastAsia="en-GB"/>
        </w:rPr>
        <w:t>OPTIONAL</w:t>
      </w:r>
    </w:p>
    <w:p w14:paraId="081D967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22148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1F9E6E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MaxBW-PreferenceFR2-2-r17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B1B1EF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reducedMaxBW-FR2-2-r17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A80437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reducedBW-FR2-2-DL-r17              ReducedAggregatedBandwidth-r17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5A9640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reducedBW-FR2-2-UL-r17              ReducedAggregatedBandwidth-r17       </w:t>
      </w:r>
      <w:r w:rsidRPr="00A74170">
        <w:rPr>
          <w:rFonts w:ascii="Courier New" w:eastAsia="Times New Roman" w:hAnsi="Courier New"/>
          <w:noProof/>
          <w:color w:val="993366"/>
          <w:sz w:val="16"/>
          <w:szCs w:val="20"/>
          <w:lang w:val="en-GB" w:eastAsia="en-GB"/>
        </w:rPr>
        <w:t>OPTIONAL</w:t>
      </w:r>
    </w:p>
    <w:p w14:paraId="7E6F500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0F5E4DE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2FDF484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3E559F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MaxCC-Preference-r16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30B9F23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reducedMaxCCs-r16                   ReducedMaxCCs-r16                        </w:t>
      </w:r>
      <w:r w:rsidRPr="00A74170">
        <w:rPr>
          <w:rFonts w:ascii="Courier New" w:eastAsia="Times New Roman" w:hAnsi="Courier New"/>
          <w:noProof/>
          <w:color w:val="993366"/>
          <w:sz w:val="16"/>
          <w:szCs w:val="20"/>
          <w:lang w:val="en-GB" w:eastAsia="en-GB"/>
        </w:rPr>
        <w:t>OPTIONAL</w:t>
      </w:r>
    </w:p>
    <w:p w14:paraId="688ED1E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4A171FD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42CAF2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MaxMIMO-LayerPreference-r16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14757C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reducedMaxMIMO-LayersFR1-r16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8FF88E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reducedMIMO-LayersFR1-DL-r16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(1..8),</w:t>
      </w:r>
    </w:p>
    <w:p w14:paraId="5E34838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reducedMIMO-LayersFR1-UL-r16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(1..4)</w:t>
      </w:r>
    </w:p>
    <w:p w14:paraId="1FA78C7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9C3AB2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28B05A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reducedMIMO-LayersFR2-DL-r16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(1..8),</w:t>
      </w:r>
    </w:p>
    <w:p w14:paraId="0A6416D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reducedMIMO-LayersFR2-UL-r16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(1..4)</w:t>
      </w:r>
    </w:p>
    <w:p w14:paraId="3CCDA4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3839279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3B1A0A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06C1E3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MaxMIMO-LayerPreferenceFR2-2-r17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ED0537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91EBF2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reducedMIMO-LayersFR2-2-DL-r17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(1..8),</w:t>
      </w:r>
    </w:p>
    <w:p w14:paraId="2B97A9C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reducedMIMO-LayersFR2-2-UL-r17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(1..4)</w:t>
      </w:r>
    </w:p>
    <w:p w14:paraId="7459587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22A39BE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9A0E2A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C23220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MinSchedulingOffsetPreference-r16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ADDB4A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668F89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preferredK0-SCS-15kHz-r16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4146A2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preferredK0-SCS-30kHz-r16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E38483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preferredK0-SCS-60kHz-r16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036F96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preferredK0-SCS-120kHz-r16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p>
    <w:p w14:paraId="080A268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874E1B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702CBD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preferredK2-SCS-15kHz-r16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152EC1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preferredK2-SCS-30kHz-r16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53736C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preferredK2-SCS-60kHz-r16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223D014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preferredK2-SCS-120kHz-r16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p>
    <w:p w14:paraId="1967C9B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3DB2CDD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F8FB92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7BFC7C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MinSchedulingOffsetPreferenceExt-r17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3360856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8EB4F7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preferredK0-SCS-480kHz-r17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6532EF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preferredK0-SCS-960kHz-r17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p>
    <w:p w14:paraId="103C90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E79592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05F06D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lastRenderedPageBreak/>
        <w:t xml:space="preserve">        preferredK2-SCS-480kHz-r17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28952FF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preferredK2-SCS-960kHz-r17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p>
    <w:p w14:paraId="7E5D8E0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661EECC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4B6E4B5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14DE3A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MUSIM-Assistance-r17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424938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musim-PreferredRRC-State-r17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{idle, inactive, outOfConnected}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A3D866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musim-GapPreferenceList-r17           MUSIM-GapPreferenceList-r17                     </w:t>
      </w:r>
      <w:r w:rsidRPr="00A74170">
        <w:rPr>
          <w:rFonts w:ascii="Courier New" w:eastAsia="Times New Roman" w:hAnsi="Courier New"/>
          <w:noProof/>
          <w:color w:val="993366"/>
          <w:sz w:val="16"/>
          <w:szCs w:val="20"/>
          <w:lang w:val="en-GB" w:eastAsia="en-GB"/>
        </w:rPr>
        <w:t>OPTIONAL</w:t>
      </w:r>
    </w:p>
    <w:p w14:paraId="7559F2C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6C2F86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0C0986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MUSIM-GapPreferenceList-r17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(1..4))</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MUSIM-GapInfo-r17</w:t>
      </w:r>
    </w:p>
    <w:p w14:paraId="07A3937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95D133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ReleasePreference-r16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2B7471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preferredRRC-State-r16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{idle, inactive, connected, outOfConnected}</w:t>
      </w:r>
    </w:p>
    <w:p w14:paraId="7C30732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9BED2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897795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ReducedMaxBW-FRx-r16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615F6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reducedBW-DL-r16                    ReducedAggregatedBandwidth,</w:t>
      </w:r>
    </w:p>
    <w:p w14:paraId="53B1043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reducedBW-UL-r16                    ReducedAggregatedBandwidth</w:t>
      </w:r>
    </w:p>
    <w:p w14:paraId="48FC076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7B3D3B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8CD747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ReducedMaxCCs-r16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CF9A51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reducedCCsDL-r16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(0..31),</w:t>
      </w:r>
    </w:p>
    <w:p w14:paraId="303E3A9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reducedCCsUL-r16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(0..31)</w:t>
      </w:r>
    </w:p>
    <w:p w14:paraId="5E5B972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AC20E7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1B151D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SL-UE-AssistanceInformationNR-r16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(1..maxNrofTrafficPattern-r16))</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SL-TrafficPatternInfo-r16</w:t>
      </w:r>
    </w:p>
    <w:p w14:paraId="0A9D1C3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84F460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SL-TrafficPatternInfo-r16::=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43ECD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trafficPeriodicity-r16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{ms20, ms50, ms100, ms200, ms300, ms400, ms500, ms600, ms700, ms800, ms900, ms1000},</w:t>
      </w:r>
    </w:p>
    <w:p w14:paraId="1870F75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timingOffset-r16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(0..10239),</w:t>
      </w:r>
    </w:p>
    <w:p w14:paraId="40CE9B2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messageSize-r16                       </w:t>
      </w:r>
      <w:r w:rsidRPr="00A74170">
        <w:rPr>
          <w:rFonts w:ascii="Courier New" w:eastAsia="Times New Roman" w:hAnsi="Courier New"/>
          <w:noProof/>
          <w:color w:val="993366"/>
          <w:sz w:val="16"/>
          <w:szCs w:val="20"/>
          <w:lang w:val="en-GB" w:eastAsia="en-GB"/>
        </w:rPr>
        <w:t>BIT</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STRING</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(8)),</w:t>
      </w:r>
    </w:p>
    <w:p w14:paraId="5123F8D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sl-QoS-FlowIdentity-r16               SL-QoS-FlowIdentity-r16</w:t>
      </w:r>
    </w:p>
    <w:p w14:paraId="6C0F4F9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226D1FC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F682F7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UL-GapFR2-Preference-r17::=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AF1C7D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ul-GapFR2-PatternPreference-r17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(0..3)                     </w:t>
      </w:r>
      <w:r w:rsidRPr="00A74170">
        <w:rPr>
          <w:rFonts w:ascii="Courier New" w:eastAsia="Times New Roman" w:hAnsi="Courier New"/>
          <w:noProof/>
          <w:color w:val="993366"/>
          <w:sz w:val="16"/>
          <w:szCs w:val="20"/>
          <w:lang w:val="en-GB" w:eastAsia="en-GB"/>
        </w:rPr>
        <w:t>OPTIONAL</w:t>
      </w:r>
    </w:p>
    <w:p w14:paraId="588C544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A8910A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751157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PropagationDelayDifference-r17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(1..4))</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(-270..270)</w:t>
      </w:r>
    </w:p>
    <w:p w14:paraId="1CB02EB3" w14:textId="77777777" w:rsid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86" w:author="Huawei, HiSilicon" w:date="2022-07-29T17:32:00Z"/>
          <w:rFonts w:ascii="Courier New" w:eastAsia="Times New Roman" w:hAnsi="Courier New"/>
          <w:noProof/>
          <w:sz w:val="16"/>
          <w:szCs w:val="20"/>
          <w:lang w:val="en-GB" w:eastAsia="en-GB"/>
        </w:rPr>
      </w:pPr>
    </w:p>
    <w:p w14:paraId="5BCBC58A" w14:textId="211D25B2"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87" w:author="Huawei, HiSilicon" w:date="2022-07-29T17:32:00Z"/>
          <w:rFonts w:ascii="Courier New" w:eastAsia="Times New Roman" w:hAnsi="Courier New"/>
          <w:noProof/>
          <w:sz w:val="16"/>
          <w:szCs w:val="20"/>
          <w:lang w:val="en-GB" w:eastAsia="en-GB"/>
        </w:rPr>
      </w:pPr>
      <w:ins w:id="88" w:author="Huawei, HiSilicon" w:date="2022-07-29T17:32:00Z">
        <w:r w:rsidRPr="00A74170">
          <w:rPr>
            <w:rFonts w:ascii="Courier New" w:eastAsia="Times New Roman" w:hAnsi="Courier New"/>
            <w:noProof/>
            <w:sz w:val="16"/>
            <w:szCs w:val="20"/>
            <w:lang w:val="en-GB" w:eastAsia="en-GB"/>
          </w:rPr>
          <w:t>SL-UE-</w:t>
        </w:r>
        <w:r>
          <w:rPr>
            <w:rFonts w:ascii="Courier New" w:eastAsia="Times New Roman" w:hAnsi="Courier New"/>
            <w:noProof/>
            <w:sz w:val="16"/>
            <w:szCs w:val="20"/>
            <w:lang w:val="en-GB" w:eastAsia="en-GB"/>
          </w:rPr>
          <w:t>Disc</w:t>
        </w:r>
        <w:r w:rsidRPr="00A74170">
          <w:rPr>
            <w:rFonts w:ascii="Courier New" w:eastAsia="Times New Roman" w:hAnsi="Courier New"/>
            <w:noProof/>
            <w:sz w:val="16"/>
            <w:szCs w:val="20"/>
            <w:lang w:val="en-GB" w:eastAsia="en-GB"/>
          </w:rPr>
          <w:t>AssistanceInformationNR-</w:t>
        </w:r>
        <w:r>
          <w:rPr>
            <w:rFonts w:ascii="Courier New" w:eastAsia="Times New Roman" w:hAnsi="Courier New"/>
            <w:noProof/>
            <w:sz w:val="16"/>
            <w:szCs w:val="20"/>
            <w:lang w:val="en-GB" w:eastAsia="en-GB"/>
          </w:rPr>
          <w:t>v17xy</w:t>
        </w: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(1..maxNrof</w:t>
        </w:r>
      </w:ins>
      <w:ins w:id="89" w:author="Huawei, HiSilicon" w:date="2022-07-29T17:35:00Z">
        <w:r>
          <w:rPr>
            <w:rFonts w:ascii="Courier New" w:eastAsia="Times New Roman" w:hAnsi="Courier New"/>
            <w:noProof/>
            <w:sz w:val="16"/>
            <w:szCs w:val="20"/>
            <w:lang w:val="en-GB" w:eastAsia="en-GB"/>
          </w:rPr>
          <w:t>Disc</w:t>
        </w:r>
      </w:ins>
      <w:ins w:id="90" w:author="Huawei, HiSilicon" w:date="2022-07-29T17:32:00Z">
        <w:r w:rsidRPr="00A74170">
          <w:rPr>
            <w:rFonts w:ascii="Courier New" w:eastAsia="Times New Roman" w:hAnsi="Courier New"/>
            <w:noProof/>
            <w:sz w:val="16"/>
            <w:szCs w:val="20"/>
            <w:lang w:val="en-GB" w:eastAsia="en-GB"/>
          </w:rPr>
          <w:t>Pattern-r</w:t>
        </w:r>
      </w:ins>
      <w:ins w:id="91" w:author="Huawei, HiSilicon" w:date="2022-07-29T17:35:00Z">
        <w:r>
          <w:rPr>
            <w:rFonts w:ascii="Courier New" w:eastAsia="Times New Roman" w:hAnsi="Courier New"/>
            <w:noProof/>
            <w:sz w:val="16"/>
            <w:szCs w:val="20"/>
            <w:lang w:val="en-GB" w:eastAsia="en-GB"/>
          </w:rPr>
          <w:t>17</w:t>
        </w:r>
      </w:ins>
      <w:ins w:id="92" w:author="Huawei, HiSilicon" w:date="2022-07-29T17:32:00Z">
        <w:r w:rsidRPr="00A74170">
          <w:rPr>
            <w:rFonts w:ascii="Courier New" w:eastAsia="Times New Roman" w:hAnsi="Courier New"/>
            <w:noProof/>
            <w:sz w:val="16"/>
            <w:szCs w:val="20"/>
            <w:lang w:val="en-GB" w:eastAsia="en-GB"/>
          </w:rPr>
          <w:t>))</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SL-</w:t>
        </w:r>
        <w:r>
          <w:rPr>
            <w:rFonts w:ascii="Courier New" w:eastAsia="Times New Roman" w:hAnsi="Courier New"/>
            <w:noProof/>
            <w:sz w:val="16"/>
            <w:szCs w:val="20"/>
            <w:lang w:val="en-GB" w:eastAsia="en-GB"/>
          </w:rPr>
          <w:t>DiscPatternInfo-v17xy</w:t>
        </w:r>
      </w:ins>
    </w:p>
    <w:p w14:paraId="33661560" w14:textId="7777777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3" w:author="Huawei, HiSilicon" w:date="2022-07-29T17:32:00Z"/>
          <w:rFonts w:ascii="Courier New" w:eastAsia="Times New Roman" w:hAnsi="Courier New"/>
          <w:noProof/>
          <w:sz w:val="16"/>
          <w:szCs w:val="20"/>
          <w:lang w:val="en-GB" w:eastAsia="en-GB"/>
        </w:rPr>
      </w:pPr>
    </w:p>
    <w:p w14:paraId="6E4EE056" w14:textId="2184F7B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4" w:author="Huawei, HiSilicon" w:date="2022-07-29T17:32:00Z"/>
          <w:rFonts w:ascii="Courier New" w:eastAsia="Times New Roman" w:hAnsi="Courier New"/>
          <w:noProof/>
          <w:sz w:val="16"/>
          <w:szCs w:val="20"/>
          <w:lang w:val="en-GB" w:eastAsia="en-GB"/>
        </w:rPr>
      </w:pPr>
      <w:ins w:id="95" w:author="Huawei, HiSilicon" w:date="2022-07-29T17:32:00Z">
        <w:r w:rsidRPr="00A74170">
          <w:rPr>
            <w:rFonts w:ascii="Courier New" w:eastAsia="Times New Roman" w:hAnsi="Courier New"/>
            <w:noProof/>
            <w:sz w:val="16"/>
            <w:szCs w:val="20"/>
            <w:lang w:val="en-GB" w:eastAsia="en-GB"/>
          </w:rPr>
          <w:t>SL-</w:t>
        </w:r>
      </w:ins>
      <w:ins w:id="96" w:author="Huawei, HiSilicon" w:date="2022-07-29T17:34:00Z">
        <w:r>
          <w:rPr>
            <w:rFonts w:ascii="Courier New" w:eastAsia="Times New Roman" w:hAnsi="Courier New"/>
            <w:noProof/>
            <w:sz w:val="16"/>
            <w:szCs w:val="20"/>
            <w:lang w:val="en-GB" w:eastAsia="en-GB"/>
          </w:rPr>
          <w:t>Disc</w:t>
        </w:r>
      </w:ins>
      <w:ins w:id="97" w:author="Huawei, HiSilicon" w:date="2022-07-29T17:32:00Z">
        <w:r w:rsidRPr="00A74170">
          <w:rPr>
            <w:rFonts w:ascii="Courier New" w:eastAsia="Times New Roman" w:hAnsi="Courier New"/>
            <w:noProof/>
            <w:sz w:val="16"/>
            <w:szCs w:val="20"/>
            <w:lang w:val="en-GB" w:eastAsia="en-GB"/>
          </w:rPr>
          <w:t>PatternInfo-</w:t>
        </w:r>
      </w:ins>
      <w:ins w:id="98" w:author="Huawei, HiSilicon" w:date="2022-07-29T17:35:00Z">
        <w:r>
          <w:rPr>
            <w:rFonts w:ascii="Courier New" w:eastAsia="Times New Roman" w:hAnsi="Courier New"/>
            <w:noProof/>
            <w:sz w:val="16"/>
            <w:szCs w:val="20"/>
            <w:lang w:val="en-GB" w:eastAsia="en-GB"/>
          </w:rPr>
          <w:t>v17xy</w:t>
        </w:r>
      </w:ins>
      <w:ins w:id="99" w:author="Huawei, HiSilicon" w:date="2022-07-29T17:32:00Z">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ins>
    </w:p>
    <w:p w14:paraId="630122A0" w14:textId="20107C1C" w:rsidR="006558A8" w:rsidRPr="00A74170"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0" w:author="Huawei, HiSilicon" w:date="2022-07-29T17:32:00Z"/>
          <w:rFonts w:ascii="Courier New" w:eastAsia="Times New Roman" w:hAnsi="Courier New"/>
          <w:noProof/>
          <w:sz w:val="16"/>
          <w:szCs w:val="20"/>
          <w:lang w:val="en-GB" w:eastAsia="en-GB"/>
        </w:rPr>
      </w:pPr>
      <w:ins w:id="101" w:author="Huawei, HiSilicon" w:date="2022-07-29T17:42:00Z">
        <w:r w:rsidRPr="00A74170">
          <w:rPr>
            <w:rFonts w:ascii="Courier New" w:eastAsia="Times New Roman" w:hAnsi="Courier New"/>
            <w:noProof/>
            <w:sz w:val="16"/>
            <w:szCs w:val="20"/>
            <w:lang w:val="en-GB" w:eastAsia="en-GB"/>
          </w:rPr>
          <w:t xml:space="preserve">    </w:t>
        </w:r>
      </w:ins>
      <w:ins w:id="102" w:author="Huawei, HiSilicon" w:date="2022-08-03T13:24:00Z">
        <w:r w:rsidR="0053562C" w:rsidRPr="00844132">
          <w:rPr>
            <w:rFonts w:ascii="Courier New" w:eastAsia="Times New Roman" w:hAnsi="Courier New"/>
            <w:noProof/>
            <w:sz w:val="16"/>
            <w:szCs w:val="20"/>
            <w:lang w:val="en-GB" w:eastAsia="en-GB"/>
          </w:rPr>
          <w:t>d</w:t>
        </w:r>
      </w:ins>
      <w:ins w:id="103" w:author="Huawei, HiSilicon" w:date="2022-07-29T17:34:00Z">
        <w:r w:rsidR="006558A8" w:rsidRPr="00844132">
          <w:rPr>
            <w:rFonts w:ascii="Courier New" w:eastAsia="Times New Roman" w:hAnsi="Courier New"/>
            <w:noProof/>
            <w:sz w:val="16"/>
            <w:szCs w:val="20"/>
            <w:lang w:val="en-GB" w:eastAsia="en-GB"/>
          </w:rPr>
          <w:t>isc</w:t>
        </w:r>
      </w:ins>
      <w:ins w:id="104" w:author="Huawei, HiSilicon" w:date="2022-08-03T13:24:00Z">
        <w:r w:rsidR="0053562C" w:rsidRPr="00844132">
          <w:rPr>
            <w:rFonts w:ascii="Courier New" w:eastAsia="Times New Roman" w:hAnsi="Courier New"/>
            <w:noProof/>
            <w:sz w:val="16"/>
            <w:szCs w:val="20"/>
            <w:lang w:val="en-GB" w:eastAsia="en-GB"/>
          </w:rPr>
          <w:t>Msg</w:t>
        </w:r>
      </w:ins>
      <w:ins w:id="105" w:author="Huawei, HiSilicon" w:date="2022-07-29T17:32:00Z">
        <w:r w:rsidR="006558A8" w:rsidRPr="00844132">
          <w:rPr>
            <w:rFonts w:ascii="Courier New" w:eastAsia="Times New Roman" w:hAnsi="Courier New"/>
            <w:noProof/>
            <w:sz w:val="16"/>
            <w:szCs w:val="20"/>
            <w:lang w:val="en-GB" w:eastAsia="en-GB"/>
          </w:rPr>
          <w:t>Periodicity</w:t>
        </w:r>
        <w:r w:rsidR="006558A8" w:rsidRPr="00A74170">
          <w:rPr>
            <w:rFonts w:ascii="Courier New" w:eastAsia="Times New Roman" w:hAnsi="Courier New"/>
            <w:noProof/>
            <w:sz w:val="16"/>
            <w:szCs w:val="20"/>
            <w:lang w:val="en-GB" w:eastAsia="en-GB"/>
          </w:rPr>
          <w:t>-</w:t>
        </w:r>
      </w:ins>
      <w:ins w:id="106" w:author="Huawei, HiSilicon" w:date="2022-07-29T17:35:00Z">
        <w:r w:rsidR="006558A8">
          <w:rPr>
            <w:rFonts w:ascii="Courier New" w:eastAsia="Times New Roman" w:hAnsi="Courier New"/>
            <w:noProof/>
            <w:sz w:val="16"/>
            <w:szCs w:val="20"/>
            <w:lang w:val="en-GB" w:eastAsia="en-GB"/>
          </w:rPr>
          <w:t>v17xy</w:t>
        </w:r>
      </w:ins>
      <w:ins w:id="107" w:author="Huawei, HiSilicon" w:date="2022-07-29T17:32:00Z">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ENUMERATED</w:t>
        </w:r>
        <w:r w:rsidR="006558A8" w:rsidRPr="00A74170">
          <w:rPr>
            <w:rFonts w:ascii="Courier New" w:eastAsia="Times New Roman" w:hAnsi="Courier New"/>
            <w:noProof/>
            <w:sz w:val="16"/>
            <w:szCs w:val="20"/>
            <w:lang w:val="en-GB" w:eastAsia="en-GB"/>
          </w:rPr>
          <w:t xml:space="preserve"> {ms20, ms50, ms100, ms200, ms300, ms400, ms500, ms600, ms700, ms800, ms900, ms1000},</w:t>
        </w:r>
      </w:ins>
    </w:p>
    <w:p w14:paraId="3D9A36CE" w14:textId="28A1AD8E" w:rsidR="006558A8" w:rsidRPr="00A74170"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8" w:author="Huawei, HiSilicon" w:date="2022-07-29T17:32:00Z"/>
          <w:rFonts w:ascii="Courier New" w:eastAsia="Times New Roman" w:hAnsi="Courier New"/>
          <w:noProof/>
          <w:sz w:val="16"/>
          <w:szCs w:val="20"/>
          <w:lang w:val="en-GB" w:eastAsia="en-GB"/>
        </w:rPr>
      </w:pPr>
      <w:ins w:id="109" w:author="Huawei, HiSilicon" w:date="2022-07-29T17:42:00Z">
        <w:r w:rsidRPr="00A74170">
          <w:rPr>
            <w:rFonts w:ascii="Courier New" w:eastAsia="Times New Roman" w:hAnsi="Courier New"/>
            <w:noProof/>
            <w:sz w:val="16"/>
            <w:szCs w:val="20"/>
            <w:lang w:val="en-GB" w:eastAsia="en-GB"/>
          </w:rPr>
          <w:t xml:space="preserve">    </w:t>
        </w:r>
      </w:ins>
      <w:ins w:id="110" w:author="Huawei, HiSilicon" w:date="2022-07-29T17:32:00Z">
        <w:r w:rsidR="006558A8" w:rsidRPr="00A74170">
          <w:rPr>
            <w:rFonts w:ascii="Courier New" w:eastAsia="Times New Roman" w:hAnsi="Courier New"/>
            <w:noProof/>
            <w:sz w:val="16"/>
            <w:szCs w:val="20"/>
            <w:lang w:val="en-GB" w:eastAsia="en-GB"/>
          </w:rPr>
          <w:t>timingOffset-</w:t>
        </w:r>
      </w:ins>
      <w:ins w:id="111" w:author="Huawei, HiSilicon" w:date="2022-07-29T17:35:00Z">
        <w:r w:rsidR="006558A8">
          <w:rPr>
            <w:rFonts w:ascii="Courier New" w:eastAsia="Times New Roman" w:hAnsi="Courier New"/>
            <w:noProof/>
            <w:sz w:val="16"/>
            <w:szCs w:val="20"/>
            <w:lang w:val="en-GB" w:eastAsia="en-GB"/>
          </w:rPr>
          <w:t>v17xy</w:t>
        </w:r>
      </w:ins>
      <w:ins w:id="112" w:author="Huawei, HiSilicon" w:date="2022-07-29T17:32:00Z">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INTEGER</w:t>
        </w:r>
        <w:r w:rsidR="006558A8" w:rsidRPr="00A74170">
          <w:rPr>
            <w:rFonts w:ascii="Courier New" w:eastAsia="Times New Roman" w:hAnsi="Courier New"/>
            <w:noProof/>
            <w:sz w:val="16"/>
            <w:szCs w:val="20"/>
            <w:lang w:val="en-GB" w:eastAsia="en-GB"/>
          </w:rPr>
          <w:t xml:space="preserve"> (0..10239),</w:t>
        </w:r>
      </w:ins>
    </w:p>
    <w:p w14:paraId="60355F24" w14:textId="4EDE1DD0" w:rsidR="006558A8" w:rsidRPr="00A74170"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3" w:author="Huawei, HiSilicon" w:date="2022-07-29T17:32:00Z"/>
          <w:rFonts w:ascii="Courier New" w:eastAsia="Times New Roman" w:hAnsi="Courier New"/>
          <w:noProof/>
          <w:sz w:val="16"/>
          <w:szCs w:val="20"/>
          <w:lang w:val="en-GB" w:eastAsia="en-GB"/>
        </w:rPr>
      </w:pPr>
      <w:ins w:id="114" w:author="Huawei, HiSilicon" w:date="2022-07-29T17:42:00Z">
        <w:r w:rsidRPr="00A74170">
          <w:rPr>
            <w:rFonts w:ascii="Courier New" w:eastAsia="Times New Roman" w:hAnsi="Courier New"/>
            <w:noProof/>
            <w:sz w:val="16"/>
            <w:szCs w:val="20"/>
            <w:lang w:val="en-GB" w:eastAsia="en-GB"/>
          </w:rPr>
          <w:t xml:space="preserve">    </w:t>
        </w:r>
      </w:ins>
      <w:ins w:id="115" w:author="Huawei, HiSilicon" w:date="2022-07-29T17:32:00Z">
        <w:r w:rsidR="006558A8" w:rsidRPr="00A74170">
          <w:rPr>
            <w:rFonts w:ascii="Courier New" w:eastAsia="Times New Roman" w:hAnsi="Courier New"/>
            <w:noProof/>
            <w:sz w:val="16"/>
            <w:szCs w:val="20"/>
            <w:lang w:val="en-GB" w:eastAsia="en-GB"/>
          </w:rPr>
          <w:t>messageSize-</w:t>
        </w:r>
      </w:ins>
      <w:ins w:id="116" w:author="Huawei, HiSilicon" w:date="2022-07-29T17:35:00Z">
        <w:r w:rsidR="006558A8">
          <w:rPr>
            <w:rFonts w:ascii="Courier New" w:eastAsia="Times New Roman" w:hAnsi="Courier New"/>
            <w:noProof/>
            <w:sz w:val="16"/>
            <w:szCs w:val="20"/>
            <w:lang w:val="en-GB" w:eastAsia="en-GB"/>
          </w:rPr>
          <w:t>v17xy</w:t>
        </w:r>
      </w:ins>
      <w:ins w:id="117" w:author="Huawei, HiSilicon" w:date="2022-07-29T17:32:00Z">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BIT</w:t>
        </w:r>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STRING</w:t>
        </w:r>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SIZE</w:t>
        </w:r>
        <w:r w:rsidR="006558A8" w:rsidRPr="00A74170">
          <w:rPr>
            <w:rFonts w:ascii="Courier New" w:eastAsia="Times New Roman" w:hAnsi="Courier New"/>
            <w:noProof/>
            <w:sz w:val="16"/>
            <w:szCs w:val="20"/>
            <w:lang w:val="en-GB" w:eastAsia="en-GB"/>
          </w:rPr>
          <w:t xml:space="preserve"> (8)</w:t>
        </w:r>
      </w:ins>
    </w:p>
    <w:p w14:paraId="79DB1159" w14:textId="7777777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8" w:author="Huawei, HiSilicon" w:date="2022-07-29T17:32:00Z"/>
          <w:rFonts w:ascii="Courier New" w:eastAsia="Times New Roman" w:hAnsi="Courier New"/>
          <w:noProof/>
          <w:sz w:val="16"/>
          <w:szCs w:val="20"/>
          <w:lang w:val="en-GB" w:eastAsia="en-GB"/>
        </w:rPr>
      </w:pPr>
      <w:ins w:id="119" w:author="Huawei, HiSilicon" w:date="2022-07-29T17:32:00Z">
        <w:r w:rsidRPr="00A74170">
          <w:rPr>
            <w:rFonts w:ascii="Courier New" w:eastAsia="Times New Roman" w:hAnsi="Courier New"/>
            <w:noProof/>
            <w:sz w:val="16"/>
            <w:szCs w:val="20"/>
            <w:lang w:val="en-GB" w:eastAsia="en-GB"/>
          </w:rPr>
          <w:t>}</w:t>
        </w:r>
      </w:ins>
    </w:p>
    <w:p w14:paraId="1C158B49" w14:textId="77777777" w:rsidR="006558A8" w:rsidRPr="00A74170" w:rsidRDefault="006558A8"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DFC47A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TAG-UEASSISTANCEINFORMATION-STOP</w:t>
      </w:r>
    </w:p>
    <w:p w14:paraId="42563F4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ASN1STOP</w:t>
      </w:r>
    </w:p>
    <w:p w14:paraId="01C5ECDF" w14:textId="77777777" w:rsidR="00A74170" w:rsidRPr="00A74170" w:rsidRDefault="00A74170" w:rsidP="00A74170">
      <w:pPr>
        <w:overflowPunct w:val="0"/>
        <w:snapToGrid/>
        <w:spacing w:after="180"/>
        <w:jc w:val="left"/>
        <w:textAlignment w:val="baseline"/>
        <w:rPr>
          <w:rFonts w:eastAsia="Times New Roman"/>
          <w:iCs/>
          <w:sz w:val="20"/>
          <w:szCs w:val="20"/>
          <w:lang w:val="en-GB" w:eastAsia="ja-JP"/>
        </w:rPr>
      </w:pPr>
    </w:p>
    <w:p w14:paraId="211CE056" w14:textId="3B8ABBAB" w:rsidR="00A74170" w:rsidRPr="00CA3044" w:rsidRDefault="00A74170" w:rsidP="00CA3044">
      <w:pPr>
        <w:pStyle w:val="EditorsNote"/>
        <w:rPr>
          <w:color w:val="auto"/>
        </w:rPr>
      </w:pPr>
      <w:bookmarkStart w:id="120" w:name="_Hlk99927023"/>
      <w:r w:rsidRPr="00CA3044">
        <w:rPr>
          <w:color w:val="auto"/>
        </w:rPr>
        <w:t>Editor's note: The value range for ReducedAggregatedBandwidth-r17 needs RAN4 confirmation</w:t>
      </w:r>
    </w:p>
    <w:p w14:paraId="6BD6F4FF" w14:textId="544E5734" w:rsidR="00A74170" w:rsidRPr="00CA3044" w:rsidRDefault="00A74170" w:rsidP="00CA3044">
      <w:pPr>
        <w:pStyle w:val="EditorsNote"/>
        <w:rPr>
          <w:color w:val="auto"/>
        </w:rPr>
      </w:pPr>
      <w:r w:rsidRPr="00CA3044">
        <w:rPr>
          <w:color w:val="auto"/>
        </w:rPr>
        <w:t>Editor's note: The value range for preferred K0/K2 for SCS 960 kHz needs RAN1 confirmation</w:t>
      </w:r>
    </w:p>
    <w:bookmarkEnd w:id="120"/>
    <w:p w14:paraId="3081BC7F" w14:textId="77777777" w:rsidR="00A74170" w:rsidRPr="00A74170" w:rsidRDefault="00A74170" w:rsidP="00A74170">
      <w:pPr>
        <w:overflowPunct w:val="0"/>
        <w:snapToGrid/>
        <w:spacing w:after="180"/>
        <w:jc w:val="left"/>
        <w:textAlignment w:val="baseline"/>
        <w:rPr>
          <w:rFonts w:eastAsia="Times New Roman"/>
          <w:iCs/>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74170" w:rsidRPr="00A74170" w14:paraId="4E6354B4" w14:textId="77777777" w:rsidTr="00A7417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29104D" w14:textId="77777777" w:rsidR="00A74170" w:rsidRPr="00A74170" w:rsidRDefault="00A74170" w:rsidP="00A74170">
            <w:pPr>
              <w:keepNext/>
              <w:keepLines/>
              <w:overflowPunct w:val="0"/>
              <w:snapToGrid/>
              <w:spacing w:after="0"/>
              <w:jc w:val="center"/>
              <w:textAlignment w:val="baseline"/>
              <w:rPr>
                <w:rFonts w:ascii="Arial" w:eastAsia="Times New Roman" w:hAnsi="Arial"/>
                <w:b/>
                <w:sz w:val="18"/>
                <w:szCs w:val="20"/>
                <w:lang w:val="en-GB" w:eastAsia="en-GB"/>
              </w:rPr>
            </w:pPr>
            <w:r w:rsidRPr="00A74170">
              <w:rPr>
                <w:rFonts w:ascii="Arial" w:eastAsia="Times New Roman" w:hAnsi="Arial"/>
                <w:b/>
                <w:i/>
                <w:noProof/>
                <w:sz w:val="18"/>
                <w:szCs w:val="20"/>
                <w:lang w:val="en-GB" w:eastAsia="en-GB"/>
              </w:rPr>
              <w:lastRenderedPageBreak/>
              <w:t>UEAssistanceInformation</w:t>
            </w:r>
            <w:r w:rsidRPr="00A74170">
              <w:rPr>
                <w:rFonts w:ascii="Arial" w:eastAsia="Times New Roman" w:hAnsi="Arial"/>
                <w:b/>
                <w:iCs/>
                <w:noProof/>
                <w:sz w:val="18"/>
                <w:szCs w:val="20"/>
                <w:lang w:val="en-GB" w:eastAsia="en-GB"/>
              </w:rPr>
              <w:t xml:space="preserve"> field descriptions</w:t>
            </w:r>
          </w:p>
        </w:tc>
      </w:tr>
      <w:tr w:rsidR="00A74170" w:rsidRPr="00A74170" w14:paraId="57721B75"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B56B9C"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affectedCarrierFreqList</w:t>
            </w:r>
            <w:proofErr w:type="spellEnd"/>
          </w:p>
          <w:p w14:paraId="71EE20ED"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sz w:val="18"/>
                <w:szCs w:val="20"/>
                <w:lang w:val="en-GB" w:eastAsia="en-GB"/>
              </w:rPr>
              <w:t>Indicates a list of NR carrier frequencies that are affected by IDC problem.</w:t>
            </w:r>
          </w:p>
        </w:tc>
      </w:tr>
      <w:tr w:rsidR="00A74170" w:rsidRPr="00A74170" w14:paraId="28548B1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943EFB"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affectedCarrierFreqCombList</w:t>
            </w:r>
            <w:proofErr w:type="spellEnd"/>
          </w:p>
          <w:p w14:paraId="0540F71B"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 xml:space="preserve">Indicates a list of NR carrier </w:t>
            </w:r>
            <w:proofErr w:type="spellStart"/>
            <w:r w:rsidRPr="00A74170">
              <w:rPr>
                <w:rFonts w:ascii="Arial" w:eastAsia="Times New Roman" w:hAnsi="Arial"/>
                <w:sz w:val="18"/>
                <w:szCs w:val="20"/>
                <w:lang w:val="en-GB" w:eastAsia="en-GB"/>
              </w:rPr>
              <w:t>frequencie</w:t>
            </w:r>
            <w:proofErr w:type="spellEnd"/>
            <w:r w:rsidRPr="00A74170">
              <w:rPr>
                <w:rFonts w:ascii="Arial" w:eastAsia="Times New Roman" w:hAnsi="Arial"/>
                <w:sz w:val="18"/>
                <w:szCs w:val="20"/>
                <w:lang w:val="en-GB" w:eastAsia="en-GB"/>
              </w:rPr>
              <w:t xml:space="preserve"> combinations that are affected by IDC problems due to Inter-Modulation Distortion and harmonics from NR when configured with UL CA.</w:t>
            </w:r>
          </w:p>
        </w:tc>
      </w:tr>
      <w:tr w:rsidR="00A74170" w:rsidRPr="00A74170" w14:paraId="384DD47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4E67F739"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b/>
                <w:bCs/>
                <w:i/>
                <w:iCs/>
                <w:sz w:val="18"/>
                <w:szCs w:val="20"/>
                <w:lang w:val="en-GB" w:eastAsia="zh-CN"/>
              </w:rPr>
              <w:t>bfd-</w:t>
            </w:r>
            <w:proofErr w:type="spellStart"/>
            <w:r w:rsidRPr="00A74170">
              <w:rPr>
                <w:rFonts w:ascii="Arial" w:eastAsia="Times New Roman" w:hAnsi="Arial"/>
                <w:b/>
                <w:bCs/>
                <w:i/>
                <w:iCs/>
                <w:sz w:val="18"/>
                <w:szCs w:val="20"/>
                <w:lang w:val="en-GB" w:eastAsia="zh-CN"/>
              </w:rPr>
              <w:t>MeasRelaxationState</w:t>
            </w:r>
            <w:proofErr w:type="spellEnd"/>
          </w:p>
          <w:p w14:paraId="05841CB4"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Indicates the relaxation state of BFD measurements. Each bit corresponds to a serving cell of the cell group. A serving cell is mapped to the (</w:t>
            </w:r>
            <w:r w:rsidRPr="00A74170">
              <w:rPr>
                <w:rFonts w:ascii="Arial" w:eastAsia="Times New Roman" w:hAnsi="Arial"/>
                <w:i/>
                <w:sz w:val="18"/>
                <w:szCs w:val="20"/>
                <w:lang w:val="en-GB" w:eastAsia="en-GB"/>
              </w:rPr>
              <w:t>servCellIndex</w:t>
            </w:r>
            <w:r w:rsidRPr="00A74170">
              <w:rPr>
                <w:rFonts w:ascii="Arial" w:eastAsia="Times New Roman" w:hAnsi="Arial"/>
                <w:sz w:val="18"/>
                <w:szCs w:val="20"/>
                <w:lang w:val="en-GB" w:eastAsia="en-GB"/>
              </w:rPr>
              <w:t>+1)-</w:t>
            </w:r>
            <w:proofErr w:type="spellStart"/>
            <w:r w:rsidRPr="00A74170">
              <w:rPr>
                <w:rFonts w:ascii="Arial" w:eastAsia="Times New Roman" w:hAnsi="Arial"/>
                <w:sz w:val="18"/>
                <w:szCs w:val="20"/>
                <w:lang w:val="en-GB" w:eastAsia="en-GB"/>
              </w:rPr>
              <w:t>th</w:t>
            </w:r>
            <w:proofErr w:type="spellEnd"/>
            <w:r w:rsidRPr="00A74170">
              <w:rPr>
                <w:rFonts w:ascii="Arial" w:eastAsia="Times New Roman" w:hAnsi="Arial"/>
                <w:sz w:val="18"/>
                <w:szCs w:val="20"/>
                <w:lang w:val="en-GB" w:eastAsia="en-GB"/>
              </w:rPr>
              <w:t xml:space="preserve"> bit, starting from MSB. A bit that is set to 1 indicates that the UE </w:t>
            </w:r>
            <w:r w:rsidRPr="00A74170">
              <w:rPr>
                <w:rFonts w:ascii="Arial" w:eastAsia="DengXian" w:hAnsi="Arial"/>
                <w:sz w:val="18"/>
                <w:szCs w:val="20"/>
                <w:lang w:val="en-GB" w:eastAsia="zh-CN"/>
              </w:rPr>
              <w:t xml:space="preserve">is </w:t>
            </w:r>
            <w:r w:rsidRPr="00A74170">
              <w:rPr>
                <w:rFonts w:ascii="Arial" w:eastAsia="Times New Roman" w:hAnsi="Arial"/>
                <w:sz w:val="18"/>
                <w:szCs w:val="20"/>
                <w:lang w:val="en-GB" w:eastAsia="en-GB"/>
              </w:rPr>
              <w:t xml:space="preserve">performing BFD measurements relaxation on the serving cell mapped on the bit. A bit that is set to 0 indicates that the UE </w:t>
            </w:r>
            <w:r w:rsidRPr="00A74170">
              <w:rPr>
                <w:rFonts w:ascii="Arial" w:eastAsia="DengXian" w:hAnsi="Arial"/>
                <w:sz w:val="18"/>
                <w:szCs w:val="20"/>
                <w:lang w:val="en-GB" w:eastAsia="zh-CN"/>
              </w:rPr>
              <w:t>is</w:t>
            </w:r>
            <w:r w:rsidRPr="00A74170">
              <w:rPr>
                <w:rFonts w:ascii="Arial" w:eastAsia="Times New Roman" w:hAnsi="Arial"/>
                <w:sz w:val="18"/>
                <w:szCs w:val="20"/>
                <w:lang w:val="en-GB" w:eastAsia="en-GB"/>
              </w:rPr>
              <w:t xml:space="preserve"> not performing BFD measurements relaxation on the serving cell mapped on the bit.</w:t>
            </w:r>
            <w:r w:rsidRPr="00A74170">
              <w:rPr>
                <w:rFonts w:ascii="Arial" w:eastAsia="DengXian" w:hAnsi="Arial"/>
                <w:sz w:val="18"/>
                <w:szCs w:val="20"/>
                <w:lang w:val="en-GB" w:eastAsia="zh-CN"/>
              </w:rPr>
              <w:t xml:space="preserve"> If a serving cell is not configured to the UE, the corresponding bit is set to 0.</w:t>
            </w:r>
          </w:p>
        </w:tc>
      </w:tr>
      <w:tr w:rsidR="00A74170" w:rsidRPr="00A74170" w14:paraId="25836BF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BF5F4"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ko-KR"/>
              </w:rPr>
            </w:pPr>
            <w:proofErr w:type="spellStart"/>
            <w:r w:rsidRPr="00A74170">
              <w:rPr>
                <w:rFonts w:ascii="Arial" w:eastAsia="Times New Roman" w:hAnsi="Arial"/>
                <w:b/>
                <w:bCs/>
                <w:i/>
                <w:iCs/>
                <w:sz w:val="18"/>
                <w:szCs w:val="20"/>
                <w:lang w:val="en-GB" w:eastAsia="zh-CN"/>
              </w:rPr>
              <w:t>delay</w:t>
            </w:r>
            <w:r w:rsidRPr="00A74170">
              <w:rPr>
                <w:rFonts w:ascii="Arial" w:eastAsia="Times New Roman" w:hAnsi="Arial"/>
                <w:b/>
                <w:bCs/>
                <w:i/>
                <w:iCs/>
                <w:sz w:val="18"/>
                <w:szCs w:val="20"/>
                <w:lang w:val="en-GB" w:eastAsia="ko-KR"/>
              </w:rPr>
              <w:t>Budget</w:t>
            </w:r>
            <w:r w:rsidRPr="00A74170">
              <w:rPr>
                <w:rFonts w:ascii="Arial" w:eastAsia="Times New Roman" w:hAnsi="Arial"/>
                <w:b/>
                <w:bCs/>
                <w:i/>
                <w:iCs/>
                <w:sz w:val="18"/>
                <w:szCs w:val="20"/>
                <w:lang w:val="en-GB" w:eastAsia="zh-CN"/>
              </w:rPr>
              <w:t>Report</w:t>
            </w:r>
            <w:proofErr w:type="spellEnd"/>
          </w:p>
          <w:p w14:paraId="3D7751A1"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sz w:val="18"/>
                <w:szCs w:val="20"/>
                <w:lang w:val="en-GB" w:eastAsia="en-GB"/>
              </w:rPr>
              <w:t>Indicates the UE-preferred adjustment to connected mode DRX.</w:t>
            </w:r>
          </w:p>
        </w:tc>
      </w:tr>
      <w:tr w:rsidR="00A74170" w:rsidRPr="00A74170" w14:paraId="212F4CD1"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20B2B"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A74170">
              <w:rPr>
                <w:rFonts w:ascii="Arial" w:eastAsia="Times New Roman" w:hAnsi="Arial"/>
                <w:b/>
                <w:i/>
                <w:sz w:val="18"/>
                <w:szCs w:val="20"/>
                <w:lang w:val="en-GB" w:eastAsia="zh-CN"/>
              </w:rPr>
              <w:t>interferenceDirection</w:t>
            </w:r>
            <w:proofErr w:type="spellEnd"/>
          </w:p>
          <w:p w14:paraId="3E03570C"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zh-CN"/>
              </w:rPr>
              <w:t xml:space="preserve">Indicates the direction of IDC interference. Value </w:t>
            </w:r>
            <w:r w:rsidRPr="00A74170">
              <w:rPr>
                <w:rFonts w:ascii="Arial" w:eastAsia="Times New Roman" w:hAnsi="Arial"/>
                <w:i/>
                <w:sz w:val="18"/>
                <w:szCs w:val="20"/>
                <w:lang w:val="en-GB" w:eastAsia="zh-CN"/>
              </w:rPr>
              <w:t>nr</w:t>
            </w:r>
            <w:r w:rsidRPr="00A74170">
              <w:rPr>
                <w:rFonts w:ascii="Arial" w:eastAsia="Times New Roman" w:hAnsi="Arial"/>
                <w:sz w:val="18"/>
                <w:szCs w:val="20"/>
                <w:lang w:val="en-GB" w:eastAsia="zh-CN"/>
              </w:rPr>
              <w:t xml:space="preserve"> indicates that only NR is victim of IDC interference, value </w:t>
            </w:r>
            <w:r w:rsidRPr="00A74170">
              <w:rPr>
                <w:rFonts w:ascii="Arial" w:eastAsia="Times New Roman" w:hAnsi="Arial"/>
                <w:i/>
                <w:sz w:val="18"/>
                <w:szCs w:val="20"/>
                <w:lang w:val="en-GB" w:eastAsia="zh-CN"/>
              </w:rPr>
              <w:t>other</w:t>
            </w:r>
            <w:r w:rsidRPr="00A74170">
              <w:rPr>
                <w:rFonts w:ascii="Arial" w:eastAsia="Times New Roman" w:hAnsi="Arial"/>
                <w:sz w:val="18"/>
                <w:szCs w:val="20"/>
                <w:lang w:val="en-GB" w:eastAsia="zh-CN"/>
              </w:rPr>
              <w:t xml:space="preserve"> indicates that only another radio is victim of IDC interference and value </w:t>
            </w:r>
            <w:r w:rsidRPr="00A74170">
              <w:rPr>
                <w:rFonts w:ascii="Arial" w:eastAsia="Times New Roman" w:hAnsi="Arial"/>
                <w:i/>
                <w:iCs/>
                <w:sz w:val="18"/>
                <w:szCs w:val="20"/>
                <w:lang w:val="en-GB" w:eastAsia="zh-CN"/>
              </w:rPr>
              <w:t>both</w:t>
            </w:r>
            <w:r w:rsidRPr="00A74170">
              <w:rPr>
                <w:rFonts w:ascii="Arial" w:eastAsia="Times New Roman" w:hAnsi="Arial"/>
                <w:sz w:val="18"/>
                <w:szCs w:val="20"/>
                <w:lang w:val="en-GB" w:eastAsia="zh-CN"/>
              </w:rPr>
              <w:t xml:space="preserve"> indicates that both NR and another radio are victims of IDC interference. The other radio refers to either the ISM radio or GNSS (see TR 36.816 [44]).</w:t>
            </w:r>
          </w:p>
        </w:tc>
      </w:tr>
      <w:tr w:rsidR="00A74170" w:rsidRPr="00A74170" w14:paraId="0746E907"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A29F28"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minSchedulingOffsetPreference</w:t>
            </w:r>
            <w:proofErr w:type="spellEnd"/>
          </w:p>
          <w:p w14:paraId="2FC081F9" w14:textId="5C10706B"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sv-SE"/>
              </w:rPr>
              <w:t xml:space="preserve">Indicates the UE's preferences on </w:t>
            </w:r>
            <w:proofErr w:type="spellStart"/>
            <w:r w:rsidRPr="00A74170">
              <w:rPr>
                <w:rFonts w:ascii="Arial" w:eastAsia="Times New Roman" w:hAnsi="Arial"/>
                <w:i/>
                <w:sz w:val="18"/>
                <w:szCs w:val="20"/>
                <w:lang w:val="en-GB" w:eastAsia="sv-SE"/>
              </w:rPr>
              <w:t>minimumSchedulingOffset</w:t>
            </w:r>
            <w:proofErr w:type="spellEnd"/>
            <w:r w:rsidRPr="00A74170">
              <w:rPr>
                <w:rFonts w:ascii="Arial" w:eastAsia="Times New Roman" w:hAnsi="Arial"/>
                <w:sz w:val="18"/>
                <w:szCs w:val="20"/>
                <w:lang w:val="en-GB" w:eastAsia="sv-SE"/>
              </w:rPr>
              <w:t xml:space="preserve"> of cross-slot scheduling for power saving.</w:t>
            </w:r>
          </w:p>
        </w:tc>
      </w:tr>
      <w:tr w:rsidR="00A74170" w:rsidRPr="00A74170" w14:paraId="57792E2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67487"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A74170">
              <w:rPr>
                <w:rFonts w:ascii="Arial" w:eastAsia="Times New Roman" w:hAnsi="Arial"/>
                <w:b/>
                <w:bCs/>
                <w:i/>
                <w:iCs/>
                <w:sz w:val="18"/>
                <w:szCs w:val="20"/>
                <w:lang w:val="en-GB" w:eastAsia="sv-SE"/>
              </w:rPr>
              <w:t>minSchedulingOffsetPreferenceExt</w:t>
            </w:r>
            <w:proofErr w:type="spellEnd"/>
          </w:p>
          <w:p w14:paraId="639147B7" w14:textId="7DB59B06" w:rsidR="00A74170" w:rsidRPr="00A74170" w:rsidRDefault="00A74170" w:rsidP="00A74170">
            <w:pPr>
              <w:keepNext/>
              <w:keepLines/>
              <w:overflowPunct w:val="0"/>
              <w:snapToGrid/>
              <w:spacing w:after="0"/>
              <w:jc w:val="left"/>
              <w:textAlignment w:val="baseline"/>
              <w:rPr>
                <w:rFonts w:ascii="Arial" w:eastAsia="Times New Roman" w:hAnsi="Arial"/>
                <w:bCs/>
                <w:iCs/>
                <w:sz w:val="18"/>
                <w:szCs w:val="20"/>
                <w:lang w:val="en-GB" w:eastAsia="zh-CN"/>
              </w:rPr>
            </w:pPr>
            <w:r w:rsidRPr="00A74170">
              <w:rPr>
                <w:rFonts w:ascii="Arial" w:eastAsia="Times New Roman" w:hAnsi="Arial"/>
                <w:sz w:val="18"/>
                <w:szCs w:val="20"/>
                <w:lang w:val="en-GB" w:eastAsia="sv-SE"/>
              </w:rPr>
              <w:t xml:space="preserve">Indicates the UE's preferences on </w:t>
            </w:r>
            <w:proofErr w:type="spellStart"/>
            <w:r w:rsidRPr="00A74170">
              <w:rPr>
                <w:rFonts w:ascii="Arial" w:eastAsia="Times New Roman" w:hAnsi="Arial"/>
                <w:i/>
                <w:iCs/>
                <w:sz w:val="18"/>
                <w:szCs w:val="20"/>
                <w:lang w:val="en-GB" w:eastAsia="sv-SE"/>
              </w:rPr>
              <w:t>minimumSchedulingOffset</w:t>
            </w:r>
            <w:proofErr w:type="spellEnd"/>
            <w:r w:rsidRPr="00A74170">
              <w:rPr>
                <w:rFonts w:ascii="Arial" w:eastAsia="Times New Roman" w:hAnsi="Arial"/>
                <w:sz w:val="18"/>
                <w:szCs w:val="20"/>
                <w:lang w:val="en-GB" w:eastAsia="sv-SE"/>
              </w:rPr>
              <w:t xml:space="preserve"> of cross-slot scheduling for power saving for SCS 480 kHz and/or 960 kHz.</w:t>
            </w:r>
          </w:p>
        </w:tc>
      </w:tr>
      <w:tr w:rsidR="00A74170" w:rsidRPr="00A74170" w14:paraId="356D4045"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5EECF6AB" w14:textId="202491A1" w:rsidR="00A74170" w:rsidRPr="00A74170" w:rsidRDefault="006558A8"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M</w:t>
            </w:r>
            <w:r w:rsidR="00A74170" w:rsidRPr="00A74170">
              <w:rPr>
                <w:rFonts w:ascii="Arial" w:eastAsia="Times New Roman" w:hAnsi="Arial"/>
                <w:b/>
                <w:i/>
                <w:sz w:val="18"/>
                <w:szCs w:val="20"/>
                <w:lang w:val="en-GB" w:eastAsia="sv-SE"/>
              </w:rPr>
              <w:t>usim-GapPreferenceList</w:t>
            </w:r>
            <w:proofErr w:type="spellEnd"/>
          </w:p>
          <w:p w14:paraId="43BFF029" w14:textId="77777777" w:rsidR="00A74170" w:rsidRPr="00A74170" w:rsidRDefault="00A74170" w:rsidP="00A74170">
            <w:pPr>
              <w:keepNext/>
              <w:keepLines/>
              <w:overflowPunct w:val="0"/>
              <w:snapToGrid/>
              <w:spacing w:after="0"/>
              <w:jc w:val="left"/>
              <w:textAlignment w:val="baseline"/>
              <w:rPr>
                <w:rFonts w:ascii="Arial" w:eastAsia="Times New Roman" w:hAnsi="Arial"/>
                <w:bCs/>
                <w:iCs/>
                <w:sz w:val="18"/>
                <w:szCs w:val="20"/>
                <w:lang w:val="en-GB" w:eastAsia="sv-SE"/>
              </w:rPr>
            </w:pPr>
            <w:r w:rsidRPr="00A74170">
              <w:rPr>
                <w:rFonts w:ascii="Arial" w:eastAsia="Times New Roman" w:hAnsi="Arial"/>
                <w:bCs/>
                <w:iCs/>
                <w:sz w:val="18"/>
                <w:szCs w:val="20"/>
                <w:lang w:val="en-GB" w:eastAsia="sv-SE"/>
              </w:rPr>
              <w:t xml:space="preserve">Indicates whether the UE supports providing MUSIM assistance information with MUSIM gap preference and related MUSIM gap configuration, as defined in TS 38.133 [14] </w:t>
            </w:r>
            <w:r w:rsidRPr="00A74170">
              <w:rPr>
                <w:rFonts w:ascii="Arial" w:eastAsia="Times New Roman" w:hAnsi="Arial"/>
                <w:sz w:val="18"/>
                <w:szCs w:val="20"/>
                <w:lang w:val="en-GB" w:eastAsia="ja-JP"/>
              </w:rPr>
              <w:t>clause 9.1.2D</w:t>
            </w:r>
            <w:r w:rsidRPr="00A74170">
              <w:rPr>
                <w:rFonts w:ascii="Arial" w:eastAsia="Times New Roman" w:hAnsi="Arial"/>
                <w:bCs/>
                <w:iCs/>
                <w:sz w:val="18"/>
                <w:szCs w:val="20"/>
                <w:lang w:val="en-GB" w:eastAsia="sv-SE"/>
              </w:rPr>
              <w:t>.</w:t>
            </w:r>
          </w:p>
        </w:tc>
      </w:tr>
      <w:tr w:rsidR="00A74170" w:rsidRPr="00A74170" w14:paraId="068754B9"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B4755B5"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musim</w:t>
            </w:r>
            <w:proofErr w:type="spellEnd"/>
            <w:r w:rsidRPr="00A74170">
              <w:rPr>
                <w:rFonts w:ascii="Arial" w:eastAsia="Times New Roman" w:hAnsi="Arial"/>
                <w:b/>
                <w:i/>
                <w:sz w:val="18"/>
                <w:szCs w:val="20"/>
                <w:lang w:val="en-GB" w:eastAsia="sv-SE"/>
              </w:rPr>
              <w:t>-</w:t>
            </w:r>
            <w:proofErr w:type="spellStart"/>
            <w:r w:rsidRPr="00A74170">
              <w:rPr>
                <w:rFonts w:ascii="Arial" w:eastAsia="Times New Roman" w:hAnsi="Arial"/>
                <w:b/>
                <w:i/>
                <w:sz w:val="18"/>
                <w:szCs w:val="20"/>
                <w:lang w:val="en-GB" w:eastAsia="sv-SE"/>
              </w:rPr>
              <w:t>PreferredRRC</w:t>
            </w:r>
            <w:proofErr w:type="spellEnd"/>
            <w:r w:rsidRPr="00A74170">
              <w:rPr>
                <w:rFonts w:ascii="Arial" w:eastAsia="Times New Roman" w:hAnsi="Arial"/>
                <w:b/>
                <w:i/>
                <w:sz w:val="18"/>
                <w:szCs w:val="20"/>
                <w:lang w:val="en-GB" w:eastAsia="sv-SE"/>
              </w:rPr>
              <w:t>-State</w:t>
            </w:r>
          </w:p>
          <w:p w14:paraId="3AAFD4E6" w14:textId="3B09336F" w:rsidR="00A74170" w:rsidRPr="00A74170" w:rsidRDefault="00A74170" w:rsidP="00A74170">
            <w:pPr>
              <w:keepNext/>
              <w:keepLines/>
              <w:overflowPunct w:val="0"/>
              <w:snapToGrid/>
              <w:spacing w:after="0"/>
              <w:jc w:val="left"/>
              <w:textAlignment w:val="baseline"/>
              <w:rPr>
                <w:rFonts w:ascii="Arial" w:eastAsia="Times New Roman" w:hAnsi="Arial"/>
                <w:bCs/>
                <w:iCs/>
                <w:sz w:val="18"/>
                <w:szCs w:val="20"/>
                <w:lang w:val="en-GB" w:eastAsia="sv-SE"/>
              </w:rPr>
            </w:pPr>
            <w:r w:rsidRPr="00A74170">
              <w:rPr>
                <w:rFonts w:ascii="Arial" w:eastAsia="Times New Roman" w:hAnsi="Arial"/>
                <w:bCs/>
                <w:iCs/>
                <w:sz w:val="18"/>
                <w:szCs w:val="20"/>
                <w:lang w:val="en-GB" w:eastAsia="sv-SE"/>
              </w:rPr>
              <w:t>Indicates the UE's preferred RRC state when leaving RRC_CONNECTED.</w:t>
            </w:r>
          </w:p>
        </w:tc>
      </w:tr>
      <w:tr w:rsidR="00A74170" w:rsidRPr="00A74170" w:rsidDel="0005611B" w14:paraId="3218FCC0"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10C9F688"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zh-CN"/>
              </w:rPr>
            </w:pPr>
            <w:proofErr w:type="spellStart"/>
            <w:r w:rsidRPr="00A74170">
              <w:rPr>
                <w:rFonts w:ascii="Arial" w:eastAsia="Times New Roman" w:hAnsi="Arial"/>
                <w:b/>
                <w:i/>
                <w:sz w:val="18"/>
                <w:szCs w:val="20"/>
                <w:lang w:val="en-GB" w:eastAsia="zh-CN"/>
              </w:rPr>
              <w:t>nonSDT-DataIndication</w:t>
            </w:r>
            <w:proofErr w:type="spellEnd"/>
          </w:p>
          <w:p w14:paraId="2F037129" w14:textId="6B0705B5" w:rsidR="00A74170" w:rsidRPr="00A74170" w:rsidDel="0005611B"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ja-JP"/>
              </w:rPr>
              <w:t xml:space="preserve">Informs the network about the arrival of data and/or </w:t>
            </w:r>
            <w:proofErr w:type="spellStart"/>
            <w:r w:rsidRPr="00A74170">
              <w:rPr>
                <w:rFonts w:ascii="Arial" w:eastAsia="Times New Roman" w:hAnsi="Arial"/>
                <w:sz w:val="18"/>
                <w:szCs w:val="20"/>
                <w:lang w:val="en-GB" w:eastAsia="ja-JP"/>
              </w:rPr>
              <w:t>signaling</w:t>
            </w:r>
            <w:proofErr w:type="spellEnd"/>
            <w:r w:rsidRPr="00A74170">
              <w:rPr>
                <w:rFonts w:ascii="Arial" w:eastAsia="Times New Roman" w:hAnsi="Arial"/>
                <w:sz w:val="18"/>
                <w:szCs w:val="20"/>
                <w:lang w:val="en-GB" w:eastAsia="ja-JP"/>
              </w:rPr>
              <w:t xml:space="preserve"> mapped to radio bearers not configured for SDT while </w:t>
            </w:r>
            <w:r w:rsidRPr="00A74170">
              <w:rPr>
                <w:rFonts w:ascii="Arial" w:eastAsia="Times New Roman" w:hAnsi="Arial"/>
                <w:i/>
                <w:iCs/>
                <w:sz w:val="18"/>
                <w:szCs w:val="20"/>
                <w:lang w:val="en-GB" w:eastAsia="ja-JP"/>
              </w:rPr>
              <w:t>T319a</w:t>
            </w:r>
            <w:r w:rsidRPr="00A74170">
              <w:rPr>
                <w:rFonts w:ascii="Arial" w:eastAsia="Times New Roman" w:hAnsi="Arial"/>
                <w:sz w:val="18"/>
                <w:szCs w:val="20"/>
                <w:lang w:val="en-GB" w:eastAsia="ja-JP"/>
              </w:rPr>
              <w:t xml:space="preserve"> is running.</w:t>
            </w:r>
          </w:p>
        </w:tc>
      </w:tr>
      <w:tr w:rsidR="00A74170" w:rsidRPr="00A74170" w14:paraId="4A2AADB8"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A516D7"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preferredDRX-InactivityTimer</w:t>
            </w:r>
            <w:proofErr w:type="spellEnd"/>
          </w:p>
          <w:p w14:paraId="6F69D559" w14:textId="5F5C1B22"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DRX inactivity timer length for power saving</w:t>
            </w:r>
            <w:r w:rsidRPr="00A74170">
              <w:rPr>
                <w:rFonts w:ascii="Arial" w:eastAsia="Times New Roman" w:hAnsi="Arial"/>
                <w:sz w:val="18"/>
                <w:szCs w:val="20"/>
                <w:lang w:val="en-GB" w:eastAsia="en-GB"/>
              </w:rPr>
              <w:t xml:space="preserve">. Value in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proofErr w:type="spellStart"/>
            <w:r w:rsidRPr="00A74170">
              <w:rPr>
                <w:rFonts w:ascii="Arial" w:eastAsia="Times New Roman" w:hAnsi="Arial"/>
                <w:sz w:val="18"/>
                <w:szCs w:val="20"/>
                <w:lang w:val="en-GB" w:eastAsia="en-GB"/>
              </w:rPr>
              <w:t>milliSecond</w:t>
            </w:r>
            <w:proofErr w:type="spellEnd"/>
            <w:r w:rsidRPr="00A74170">
              <w:rPr>
                <w:rFonts w:ascii="Arial" w:eastAsia="Times New Roman" w:hAnsi="Arial"/>
                <w:sz w:val="18"/>
                <w:szCs w:val="20"/>
                <w:lang w:val="en-GB" w:eastAsia="en-GB"/>
              </w:rPr>
              <w:t xml:space="preserve">). </w:t>
            </w:r>
            <w:r w:rsidR="006558A8" w:rsidRPr="00A74170">
              <w:rPr>
                <w:rFonts w:ascii="Arial" w:eastAsia="Times New Roman" w:hAnsi="Arial"/>
                <w:i/>
                <w:sz w:val="18"/>
                <w:szCs w:val="20"/>
                <w:lang w:val="en-GB" w:eastAsia="en-GB"/>
              </w:rPr>
              <w:t>M</w:t>
            </w:r>
            <w:r w:rsidRPr="00A74170">
              <w:rPr>
                <w:rFonts w:ascii="Arial" w:eastAsia="Times New Roman" w:hAnsi="Arial"/>
                <w:i/>
                <w:sz w:val="18"/>
                <w:szCs w:val="20"/>
                <w:lang w:val="en-GB" w:eastAsia="en-GB"/>
              </w:rPr>
              <w:t>s0</w:t>
            </w:r>
            <w:r w:rsidRPr="00A74170">
              <w:rPr>
                <w:rFonts w:ascii="Arial" w:eastAsia="Times New Roman" w:hAnsi="Arial"/>
                <w:sz w:val="18"/>
                <w:szCs w:val="20"/>
                <w:lang w:val="en-GB" w:eastAsia="en-GB"/>
              </w:rPr>
              <w:t xml:space="preserve"> corresponds to 0, </w:t>
            </w:r>
            <w:r w:rsidRPr="00A74170">
              <w:rPr>
                <w:rFonts w:ascii="Arial" w:eastAsia="Times New Roman" w:hAnsi="Arial"/>
                <w:i/>
                <w:sz w:val="18"/>
                <w:szCs w:val="20"/>
                <w:lang w:val="en-GB" w:eastAsia="en-GB"/>
              </w:rPr>
              <w:t>ms1</w:t>
            </w:r>
            <w:r w:rsidRPr="00A74170">
              <w:rPr>
                <w:rFonts w:ascii="Arial" w:eastAsia="Times New Roman" w:hAnsi="Arial"/>
                <w:sz w:val="18"/>
                <w:szCs w:val="20"/>
                <w:lang w:val="en-GB" w:eastAsia="en-GB"/>
              </w:rPr>
              <w:t xml:space="preserve"> corresponds to 1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Pr="00A74170">
              <w:rPr>
                <w:rFonts w:ascii="Arial" w:eastAsia="Times New Roman" w:hAnsi="Arial"/>
                <w:i/>
                <w:sz w:val="18"/>
                <w:szCs w:val="20"/>
                <w:lang w:val="en-GB" w:eastAsia="en-GB"/>
              </w:rPr>
              <w:t>ms2</w:t>
            </w:r>
            <w:r w:rsidRPr="00A74170">
              <w:rPr>
                <w:rFonts w:ascii="Arial" w:eastAsia="Times New Roman" w:hAnsi="Arial"/>
                <w:sz w:val="18"/>
                <w:szCs w:val="20"/>
                <w:lang w:val="en-GB" w:eastAsia="en-GB"/>
              </w:rPr>
              <w:t xml:space="preserve"> corresponds to 2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and so on.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DRX inactivity timer. If secondary DRX group is configured</w:t>
            </w:r>
            <w:r w:rsidRPr="00A74170">
              <w:rPr>
                <w:rFonts w:ascii="Arial" w:eastAsia="Yu Mincho" w:hAnsi="Arial"/>
                <w:sz w:val="18"/>
                <w:szCs w:val="20"/>
                <w:lang w:val="en-GB" w:eastAsia="zh-CN"/>
              </w:rPr>
              <w:t>,</w:t>
            </w:r>
            <w:r w:rsidRPr="00A74170">
              <w:rPr>
                <w:rFonts w:ascii="Arial" w:eastAsia="Times New Roman" w:hAnsi="Arial"/>
                <w:sz w:val="18"/>
                <w:szCs w:val="20"/>
                <w:lang w:val="en-GB" w:eastAsia="en-GB"/>
              </w:rPr>
              <w:t xml:space="preserve"> the </w:t>
            </w:r>
            <w:proofErr w:type="spellStart"/>
            <w:r w:rsidRPr="00A74170">
              <w:rPr>
                <w:rFonts w:ascii="Arial" w:eastAsia="Times New Roman" w:hAnsi="Arial"/>
                <w:i/>
                <w:sz w:val="18"/>
                <w:szCs w:val="20"/>
                <w:lang w:val="en-GB" w:eastAsia="en-GB"/>
              </w:rPr>
              <w:t>preferredDRX-InactivityTimer</w:t>
            </w:r>
            <w:proofErr w:type="spellEnd"/>
            <w:r w:rsidRPr="00A74170">
              <w:rPr>
                <w:rFonts w:ascii="Arial" w:eastAsia="Times New Roman" w:hAnsi="Arial"/>
                <w:sz w:val="18"/>
                <w:szCs w:val="20"/>
                <w:lang w:val="en-GB" w:eastAsia="en-GB"/>
              </w:rPr>
              <w:t xml:space="preserve"> only applies to </w:t>
            </w:r>
            <w:r w:rsidRPr="00A74170">
              <w:rPr>
                <w:rFonts w:ascii="Arial" w:eastAsia="Yu Mincho" w:hAnsi="Arial"/>
                <w:sz w:val="18"/>
                <w:szCs w:val="20"/>
                <w:lang w:val="en-GB" w:eastAsia="zh-CN"/>
              </w:rPr>
              <w:t xml:space="preserve">the </w:t>
            </w:r>
            <w:r w:rsidRPr="00A74170">
              <w:rPr>
                <w:rFonts w:ascii="Arial" w:eastAsia="Times New Roman" w:hAnsi="Arial"/>
                <w:sz w:val="18"/>
                <w:szCs w:val="20"/>
                <w:lang w:val="en-GB" w:eastAsia="en-GB"/>
              </w:rPr>
              <w:t>default DRX group.</w:t>
            </w:r>
          </w:p>
        </w:tc>
      </w:tr>
      <w:tr w:rsidR="00A74170" w:rsidRPr="00A74170" w14:paraId="2A43CEB7"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74562"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preferredDRX-LongCycle</w:t>
            </w:r>
            <w:proofErr w:type="spellEnd"/>
          </w:p>
          <w:p w14:paraId="490D9CC3" w14:textId="6B89C250"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long DRX cycle length for power saving</w:t>
            </w:r>
            <w:r w:rsidRPr="00A74170">
              <w:rPr>
                <w:rFonts w:ascii="Arial" w:eastAsia="Times New Roman" w:hAnsi="Arial"/>
                <w:sz w:val="18"/>
                <w:szCs w:val="20"/>
                <w:lang w:val="en-GB" w:eastAsia="en-GB"/>
              </w:rPr>
              <w:t xml:space="preserve">. Value in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006558A8" w:rsidRPr="00A74170">
              <w:rPr>
                <w:rFonts w:ascii="Arial" w:eastAsia="Times New Roman" w:hAnsi="Arial"/>
                <w:i/>
                <w:sz w:val="18"/>
                <w:szCs w:val="20"/>
                <w:lang w:val="en-GB" w:eastAsia="en-GB"/>
              </w:rPr>
              <w:t>M</w:t>
            </w:r>
            <w:r w:rsidRPr="00A74170">
              <w:rPr>
                <w:rFonts w:ascii="Arial" w:eastAsia="Times New Roman" w:hAnsi="Arial"/>
                <w:i/>
                <w:sz w:val="18"/>
                <w:szCs w:val="20"/>
                <w:lang w:val="en-GB" w:eastAsia="en-GB"/>
              </w:rPr>
              <w:t>s10</w:t>
            </w:r>
            <w:r w:rsidRPr="00A74170">
              <w:rPr>
                <w:rFonts w:ascii="Arial" w:eastAsia="Times New Roman" w:hAnsi="Arial"/>
                <w:sz w:val="18"/>
                <w:szCs w:val="20"/>
                <w:lang w:val="en-GB" w:eastAsia="en-GB"/>
              </w:rPr>
              <w:t xml:space="preserve"> corresponds to 10ms, </w:t>
            </w:r>
            <w:r w:rsidRPr="00A74170">
              <w:rPr>
                <w:rFonts w:ascii="Arial" w:eastAsia="Times New Roman" w:hAnsi="Arial"/>
                <w:i/>
                <w:sz w:val="18"/>
                <w:szCs w:val="20"/>
                <w:lang w:val="en-GB" w:eastAsia="en-GB"/>
              </w:rPr>
              <w:t>ms20</w:t>
            </w:r>
            <w:r w:rsidRPr="00A74170">
              <w:rPr>
                <w:rFonts w:ascii="Arial" w:eastAsia="Times New Roman" w:hAnsi="Arial"/>
                <w:sz w:val="18"/>
                <w:szCs w:val="20"/>
                <w:lang w:val="en-GB" w:eastAsia="en-GB"/>
              </w:rPr>
              <w:t xml:space="preserve"> corresponds to 20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Pr="00A74170">
              <w:rPr>
                <w:rFonts w:ascii="Arial" w:eastAsia="Times New Roman" w:hAnsi="Arial"/>
                <w:i/>
                <w:sz w:val="18"/>
                <w:szCs w:val="20"/>
                <w:lang w:val="en-GB" w:eastAsia="en-GB"/>
              </w:rPr>
              <w:t>ms32</w:t>
            </w:r>
            <w:r w:rsidRPr="00A74170">
              <w:rPr>
                <w:rFonts w:ascii="Arial" w:eastAsia="Times New Roman" w:hAnsi="Arial"/>
                <w:sz w:val="18"/>
                <w:szCs w:val="20"/>
                <w:lang w:val="en-GB" w:eastAsia="en-GB"/>
              </w:rPr>
              <w:t xml:space="preserve"> corresponds to 32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and so on. </w:t>
            </w:r>
            <w:r w:rsidRPr="00A74170">
              <w:rPr>
                <w:rFonts w:ascii="Arial" w:eastAsia="Times New Roman" w:hAnsi="Arial"/>
                <w:sz w:val="18"/>
                <w:lang w:val="en-GB" w:eastAsia="sv-SE"/>
              </w:rPr>
              <w:t xml:space="preserve">If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 xml:space="preserve">is provided, the value of </w:t>
            </w:r>
            <w:proofErr w:type="spellStart"/>
            <w:r w:rsidRPr="00A74170">
              <w:rPr>
                <w:rFonts w:ascii="Arial" w:eastAsia="Times New Roman" w:hAnsi="Arial"/>
                <w:i/>
                <w:sz w:val="18"/>
                <w:szCs w:val="20"/>
                <w:lang w:val="en-GB" w:eastAsia="en-GB"/>
              </w:rPr>
              <w:t>preferredDRX-LongCycle</w:t>
            </w:r>
            <w:proofErr w:type="spellEnd"/>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 xml:space="preserve">shall be a multiple of the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value.</w:t>
            </w:r>
            <w:r w:rsidRPr="00A74170">
              <w:rPr>
                <w:rFonts w:ascii="Arial" w:eastAsia="Times New Roman" w:hAnsi="Arial"/>
                <w:sz w:val="18"/>
                <w:szCs w:val="20"/>
                <w:lang w:val="en-GB" w:eastAsia="en-GB"/>
              </w:rPr>
              <w:t xml:space="preserve">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long DRX cycle.</w:t>
            </w:r>
          </w:p>
        </w:tc>
      </w:tr>
      <w:tr w:rsidR="00A74170" w:rsidRPr="00A74170" w14:paraId="29ACF064"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5E0F36"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preferredDRX-ShortCycle</w:t>
            </w:r>
            <w:proofErr w:type="spellEnd"/>
          </w:p>
          <w:p w14:paraId="617A3E17" w14:textId="1EF06489"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short DRX cycle length for power saving</w:t>
            </w:r>
            <w:r w:rsidRPr="00A74170">
              <w:rPr>
                <w:rFonts w:ascii="Arial" w:eastAsia="Times New Roman" w:hAnsi="Arial"/>
                <w:sz w:val="18"/>
                <w:szCs w:val="20"/>
                <w:lang w:val="en-GB" w:eastAsia="en-GB"/>
              </w:rPr>
              <w:t xml:space="preserve">. Value in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006558A8" w:rsidRPr="00A74170">
              <w:rPr>
                <w:rFonts w:ascii="Arial" w:eastAsia="Times New Roman" w:hAnsi="Arial"/>
                <w:i/>
                <w:sz w:val="18"/>
                <w:szCs w:val="20"/>
                <w:lang w:val="en-GB" w:eastAsia="en-GB"/>
              </w:rPr>
              <w:t>M</w:t>
            </w:r>
            <w:r w:rsidRPr="00A74170">
              <w:rPr>
                <w:rFonts w:ascii="Arial" w:eastAsia="Times New Roman" w:hAnsi="Arial"/>
                <w:i/>
                <w:sz w:val="18"/>
                <w:szCs w:val="20"/>
                <w:lang w:val="en-GB" w:eastAsia="en-GB"/>
              </w:rPr>
              <w:t>s2</w:t>
            </w:r>
            <w:r w:rsidRPr="00A74170">
              <w:rPr>
                <w:rFonts w:ascii="Arial" w:eastAsia="Times New Roman" w:hAnsi="Arial"/>
                <w:sz w:val="18"/>
                <w:szCs w:val="20"/>
                <w:lang w:val="en-GB" w:eastAsia="en-GB"/>
              </w:rPr>
              <w:t xml:space="preserve"> corresponds to 2ms, </w:t>
            </w:r>
            <w:r w:rsidRPr="00A74170">
              <w:rPr>
                <w:rFonts w:ascii="Arial" w:eastAsia="Times New Roman" w:hAnsi="Arial"/>
                <w:i/>
                <w:sz w:val="18"/>
                <w:szCs w:val="20"/>
                <w:lang w:val="en-GB" w:eastAsia="en-GB"/>
              </w:rPr>
              <w:t>ms3</w:t>
            </w:r>
            <w:r w:rsidRPr="00A74170">
              <w:rPr>
                <w:rFonts w:ascii="Arial" w:eastAsia="Times New Roman" w:hAnsi="Arial"/>
                <w:sz w:val="18"/>
                <w:szCs w:val="20"/>
                <w:lang w:val="en-GB" w:eastAsia="en-GB"/>
              </w:rPr>
              <w:t xml:space="preserve"> corresponds to 3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Pr="00A74170">
              <w:rPr>
                <w:rFonts w:ascii="Arial" w:eastAsia="Times New Roman" w:hAnsi="Arial"/>
                <w:i/>
                <w:sz w:val="18"/>
                <w:szCs w:val="20"/>
                <w:lang w:val="en-GB" w:eastAsia="en-GB"/>
              </w:rPr>
              <w:t>ms4</w:t>
            </w:r>
            <w:r w:rsidRPr="00A74170">
              <w:rPr>
                <w:rFonts w:ascii="Arial" w:eastAsia="Times New Roman" w:hAnsi="Arial"/>
                <w:sz w:val="18"/>
                <w:szCs w:val="20"/>
                <w:lang w:val="en-GB" w:eastAsia="en-GB"/>
              </w:rPr>
              <w:t xml:space="preserve"> corresponds to 4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and so on.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short DRX cycle.</w:t>
            </w:r>
          </w:p>
        </w:tc>
      </w:tr>
      <w:tr w:rsidR="00A74170" w:rsidRPr="00A74170" w14:paraId="731CA84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8F05B7"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preferredDRX-ShortCycleTimer</w:t>
            </w:r>
            <w:proofErr w:type="spellEnd"/>
          </w:p>
          <w:p w14:paraId="0BDB3213" w14:textId="074D9DC9"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short DRX cycle timer for power saving</w:t>
            </w:r>
            <w:r w:rsidRPr="00A74170">
              <w:rPr>
                <w:rFonts w:ascii="Arial" w:eastAsia="Times New Roman" w:hAnsi="Arial"/>
                <w:sz w:val="18"/>
                <w:szCs w:val="20"/>
                <w:lang w:val="en-GB" w:eastAsia="en-GB"/>
              </w:rPr>
              <w:t xml:space="preserve">. Value in multiples of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A value of 1 corresponds to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a value of 2 corresponds to 2 *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and so on.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A74170" w:rsidRPr="00A74170" w14:paraId="76266D1D"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71113A"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r w:rsidRPr="00A74170">
              <w:rPr>
                <w:rFonts w:ascii="Arial" w:eastAsia="Times New Roman" w:hAnsi="Arial"/>
                <w:b/>
                <w:bCs/>
                <w:i/>
                <w:iCs/>
                <w:sz w:val="18"/>
                <w:szCs w:val="20"/>
                <w:lang w:val="en-GB" w:eastAsia="zh-CN"/>
              </w:rPr>
              <w:lastRenderedPageBreak/>
              <w:t>preferredK0</w:t>
            </w:r>
          </w:p>
          <w:p w14:paraId="65AE98BD" w14:textId="00D8C722"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 xml:space="preserve">Indicates the UE's preferred value of </w:t>
            </w:r>
            <w:r w:rsidRPr="00A74170">
              <w:rPr>
                <w:rFonts w:ascii="Arial" w:eastAsia="Times New Roman" w:hAnsi="Arial"/>
                <w:i/>
                <w:sz w:val="18"/>
                <w:szCs w:val="20"/>
                <w:lang w:val="en-GB" w:eastAsia="en-GB"/>
              </w:rPr>
              <w:t>k0</w:t>
            </w:r>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slot offset between DCI and its scheduled PDSCH - see TS 38.214 [19], clause 5.1.2.1</w:t>
            </w:r>
            <w:r w:rsidRPr="00A74170">
              <w:rPr>
                <w:rFonts w:ascii="Arial" w:eastAsia="Times New Roman" w:hAnsi="Arial"/>
                <w:sz w:val="18"/>
                <w:szCs w:val="20"/>
                <w:lang w:val="en-GB" w:eastAsia="en-GB"/>
              </w:rPr>
              <w:t>) for cross-slot scheduling</w:t>
            </w:r>
            <w:r w:rsidRPr="00A74170">
              <w:rPr>
                <w:rFonts w:ascii="Arial" w:eastAsia="Times New Roman" w:hAnsi="Arial"/>
                <w:sz w:val="18"/>
                <w:szCs w:val="20"/>
                <w:lang w:val="en-GB" w:eastAsia="ko-KR"/>
              </w:rPr>
              <w:t xml:space="preserve"> for power saving</w:t>
            </w:r>
            <w:r w:rsidRPr="00A74170">
              <w:rPr>
                <w:rFonts w:ascii="Arial" w:eastAsia="Times New Roman" w:hAnsi="Arial"/>
                <w:sz w:val="18"/>
                <w:szCs w:val="20"/>
                <w:lang w:val="en-GB" w:eastAsia="en-GB"/>
              </w:rPr>
              <w:t>.</w:t>
            </w:r>
            <w:r w:rsidRPr="00A74170">
              <w:rPr>
                <w:rFonts w:ascii="Arial" w:eastAsia="Times New Roman" w:hAnsi="Arial"/>
                <w:sz w:val="18"/>
                <w:szCs w:val="20"/>
                <w:lang w:val="en-GB" w:eastAsia="sv-SE"/>
              </w:rPr>
              <w:t xml:space="preserve"> Value is defined for each subcarrier spacing (numerology) in units of slots. </w:t>
            </w:r>
            <w:r w:rsidR="006558A8" w:rsidRPr="00A74170">
              <w:rPr>
                <w:rFonts w:ascii="Arial" w:eastAsia="Times New Roman" w:hAnsi="Arial"/>
                <w:i/>
                <w:sz w:val="18"/>
                <w:szCs w:val="20"/>
                <w:lang w:val="en-GB" w:eastAsia="sv-SE"/>
              </w:rPr>
              <w:t>S</w:t>
            </w:r>
            <w:r w:rsidRPr="00A74170">
              <w:rPr>
                <w:rFonts w:ascii="Arial" w:eastAsia="Times New Roman" w:hAnsi="Arial"/>
                <w:i/>
                <w:sz w:val="18"/>
                <w:szCs w:val="20"/>
                <w:lang w:val="en-GB" w:eastAsia="sv-SE"/>
              </w:rPr>
              <w:t>l1</w:t>
            </w:r>
            <w:r w:rsidRPr="00A74170">
              <w:rPr>
                <w:rFonts w:ascii="Arial" w:eastAsia="Times New Roman" w:hAnsi="Arial"/>
                <w:sz w:val="18"/>
                <w:szCs w:val="20"/>
                <w:lang w:val="en-GB" w:eastAsia="sv-SE"/>
              </w:rPr>
              <w:t xml:space="preserve"> corresponds to 1 slot, </w:t>
            </w:r>
            <w:r w:rsidRPr="00A74170">
              <w:rPr>
                <w:rFonts w:ascii="Arial" w:eastAsia="Times New Roman" w:hAnsi="Arial"/>
                <w:i/>
                <w:sz w:val="18"/>
                <w:szCs w:val="20"/>
                <w:lang w:val="en-GB" w:eastAsia="sv-SE"/>
              </w:rPr>
              <w:t>sl2</w:t>
            </w:r>
            <w:r w:rsidRPr="00A74170">
              <w:rPr>
                <w:rFonts w:ascii="Arial" w:eastAsia="Times New Roman" w:hAnsi="Arial"/>
                <w:sz w:val="18"/>
                <w:szCs w:val="20"/>
                <w:lang w:val="en-GB" w:eastAsia="sv-SE"/>
              </w:rPr>
              <w:t xml:space="preserve"> corresponds to 2 slots, </w:t>
            </w:r>
            <w:r w:rsidRPr="00A74170">
              <w:rPr>
                <w:rFonts w:ascii="Arial" w:eastAsia="Times New Roman" w:hAnsi="Arial"/>
                <w:i/>
                <w:sz w:val="18"/>
                <w:szCs w:val="20"/>
                <w:lang w:val="en-GB" w:eastAsia="sv-SE"/>
              </w:rPr>
              <w:t>sl4</w:t>
            </w:r>
            <w:r w:rsidRPr="00A74170">
              <w:rPr>
                <w:rFonts w:ascii="Arial" w:eastAsia="Times New Roman" w:hAnsi="Arial"/>
                <w:sz w:val="18"/>
                <w:szCs w:val="20"/>
                <w:lang w:val="en-GB" w:eastAsia="sv-SE"/>
              </w:rPr>
              <w:t xml:space="preserve"> corresponds to 4 slots, and so on.</w:t>
            </w:r>
            <w:r w:rsidRPr="00A74170">
              <w:rPr>
                <w:rFonts w:ascii="Arial" w:eastAsia="Times New Roman" w:hAnsi="Arial"/>
                <w:sz w:val="18"/>
                <w:szCs w:val="20"/>
                <w:lang w:val="en-GB" w:eastAsia="en-GB"/>
              </w:rPr>
              <w:t xml:space="preserve"> If a value for a subcarrier spacing is absent, it is interpreted as the UE having no preference on </w:t>
            </w:r>
            <w:r w:rsidRPr="00A74170">
              <w:rPr>
                <w:rFonts w:ascii="Arial" w:eastAsia="Times New Roman" w:hAnsi="Arial"/>
                <w:i/>
                <w:sz w:val="18"/>
                <w:szCs w:val="20"/>
                <w:lang w:val="en-GB" w:eastAsia="en-GB"/>
              </w:rPr>
              <w:t>k0</w:t>
            </w:r>
            <w:r w:rsidRPr="00A74170">
              <w:rPr>
                <w:rFonts w:ascii="Arial" w:eastAsia="Times New Roman" w:hAnsi="Arial"/>
                <w:sz w:val="18"/>
                <w:szCs w:val="20"/>
                <w:lang w:val="en-GB" w:eastAsia="en-GB"/>
              </w:rPr>
              <w:t xml:space="preserve"> for cross-slot scheduling for that subcarrier spacing. If the field is absent from the </w:t>
            </w:r>
            <w:proofErr w:type="spellStart"/>
            <w:r w:rsidRPr="00A74170">
              <w:rPr>
                <w:rFonts w:ascii="Arial" w:eastAsia="Times New Roman" w:hAnsi="Arial"/>
                <w:i/>
                <w:sz w:val="18"/>
                <w:szCs w:val="20"/>
                <w:lang w:val="en-GB" w:eastAsia="ja-JP"/>
              </w:rPr>
              <w:t>MinSchedulingOffsetPreference</w:t>
            </w:r>
            <w:proofErr w:type="spellEnd"/>
            <w:r w:rsidRPr="00A74170">
              <w:rPr>
                <w:rFonts w:ascii="Arial" w:eastAsia="Times New Roman" w:hAnsi="Arial"/>
                <w:i/>
                <w:sz w:val="18"/>
                <w:szCs w:val="20"/>
                <w:lang w:val="en-GB" w:eastAsia="ja-JP"/>
              </w:rPr>
              <w:t xml:space="preserve"> </w:t>
            </w:r>
            <w:r w:rsidRPr="00A74170">
              <w:rPr>
                <w:rFonts w:ascii="Arial" w:eastAsia="Times New Roman" w:hAnsi="Arial"/>
                <w:sz w:val="18"/>
                <w:szCs w:val="20"/>
                <w:lang w:val="en-GB" w:eastAsia="ja-JP"/>
              </w:rPr>
              <w:t>IE</w:t>
            </w:r>
            <w:r w:rsidRPr="00A74170">
              <w:rPr>
                <w:rFonts w:ascii="Arial" w:eastAsia="Times New Roman" w:hAnsi="Arial"/>
                <w:sz w:val="18"/>
                <w:szCs w:val="20"/>
                <w:lang w:val="en-GB" w:eastAsia="en-GB"/>
              </w:rPr>
              <w:t xml:space="preserve">, it is interpreted as the UE having no preference on </w:t>
            </w:r>
            <w:r w:rsidRPr="00A74170">
              <w:rPr>
                <w:rFonts w:ascii="Arial" w:eastAsia="Times New Roman" w:hAnsi="Arial"/>
                <w:i/>
                <w:sz w:val="18"/>
                <w:szCs w:val="20"/>
                <w:lang w:val="en-GB" w:eastAsia="en-GB"/>
              </w:rPr>
              <w:t>k0</w:t>
            </w:r>
            <w:r w:rsidRPr="00A74170">
              <w:rPr>
                <w:rFonts w:ascii="Arial" w:eastAsia="Times New Roman" w:hAnsi="Arial"/>
                <w:sz w:val="18"/>
                <w:szCs w:val="20"/>
                <w:lang w:val="en-GB" w:eastAsia="en-GB"/>
              </w:rPr>
              <w:t xml:space="preserve"> for cross-slot scheduling.</w:t>
            </w:r>
          </w:p>
        </w:tc>
      </w:tr>
      <w:tr w:rsidR="00A74170" w:rsidRPr="00A74170" w14:paraId="743C1949"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34E54D"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r w:rsidRPr="00A74170">
              <w:rPr>
                <w:rFonts w:ascii="Arial" w:eastAsia="Times New Roman" w:hAnsi="Arial"/>
                <w:b/>
                <w:bCs/>
                <w:i/>
                <w:iCs/>
                <w:sz w:val="18"/>
                <w:szCs w:val="20"/>
                <w:lang w:val="en-GB" w:eastAsia="zh-CN"/>
              </w:rPr>
              <w:t>preferredK2</w:t>
            </w:r>
          </w:p>
          <w:p w14:paraId="774D86DF" w14:textId="408BCFB8"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 xml:space="preserve">Indicates the UE's preferred value of </w:t>
            </w:r>
            <w:r w:rsidRPr="00A74170">
              <w:rPr>
                <w:rFonts w:ascii="Arial" w:eastAsia="Times New Roman" w:hAnsi="Arial"/>
                <w:i/>
                <w:sz w:val="18"/>
                <w:szCs w:val="20"/>
                <w:lang w:val="en-GB" w:eastAsia="en-GB"/>
              </w:rPr>
              <w:t>k2</w:t>
            </w:r>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slot offset between DCI and its scheduled PUSCH - see TS 38.214 [19], clause 6.1.2.1</w:t>
            </w:r>
            <w:r w:rsidRPr="00A74170">
              <w:rPr>
                <w:rFonts w:ascii="Arial" w:eastAsia="Times New Roman" w:hAnsi="Arial"/>
                <w:sz w:val="18"/>
                <w:szCs w:val="20"/>
                <w:lang w:val="en-GB" w:eastAsia="en-GB"/>
              </w:rPr>
              <w:t>) for cross-slot scheduling</w:t>
            </w:r>
            <w:r w:rsidRPr="00A74170">
              <w:rPr>
                <w:rFonts w:ascii="Arial" w:eastAsia="Times New Roman" w:hAnsi="Arial"/>
                <w:sz w:val="18"/>
                <w:szCs w:val="20"/>
                <w:lang w:val="en-GB" w:eastAsia="ko-KR"/>
              </w:rPr>
              <w:t xml:space="preserve"> for power saving</w:t>
            </w:r>
            <w:r w:rsidRPr="00A74170">
              <w:rPr>
                <w:rFonts w:ascii="Arial" w:eastAsia="Times New Roman" w:hAnsi="Arial"/>
                <w:sz w:val="18"/>
                <w:szCs w:val="20"/>
                <w:lang w:val="en-GB" w:eastAsia="en-GB"/>
              </w:rPr>
              <w:t>.</w:t>
            </w:r>
            <w:r w:rsidRPr="00A74170">
              <w:rPr>
                <w:rFonts w:ascii="Arial" w:eastAsia="Times New Roman" w:hAnsi="Arial"/>
                <w:sz w:val="18"/>
                <w:szCs w:val="20"/>
                <w:lang w:val="en-GB" w:eastAsia="sv-SE"/>
              </w:rPr>
              <w:t xml:space="preserve"> Value is defined for each subcarrier spacing (numerology) in units of slots. </w:t>
            </w:r>
            <w:r w:rsidR="006558A8" w:rsidRPr="00A74170">
              <w:rPr>
                <w:rFonts w:ascii="Arial" w:eastAsia="Times New Roman" w:hAnsi="Arial"/>
                <w:i/>
                <w:sz w:val="18"/>
                <w:szCs w:val="20"/>
                <w:lang w:val="en-GB" w:eastAsia="sv-SE"/>
              </w:rPr>
              <w:t>S</w:t>
            </w:r>
            <w:r w:rsidRPr="00A74170">
              <w:rPr>
                <w:rFonts w:ascii="Arial" w:eastAsia="Times New Roman" w:hAnsi="Arial"/>
                <w:i/>
                <w:sz w:val="18"/>
                <w:szCs w:val="20"/>
                <w:lang w:val="en-GB" w:eastAsia="sv-SE"/>
              </w:rPr>
              <w:t>l1</w:t>
            </w:r>
            <w:r w:rsidRPr="00A74170">
              <w:rPr>
                <w:rFonts w:ascii="Arial" w:eastAsia="Times New Roman" w:hAnsi="Arial"/>
                <w:sz w:val="18"/>
                <w:szCs w:val="20"/>
                <w:lang w:val="en-GB" w:eastAsia="sv-SE"/>
              </w:rPr>
              <w:t xml:space="preserve"> corresponds to 1 slot, </w:t>
            </w:r>
            <w:r w:rsidRPr="00A74170">
              <w:rPr>
                <w:rFonts w:ascii="Arial" w:eastAsia="Times New Roman" w:hAnsi="Arial"/>
                <w:i/>
                <w:sz w:val="18"/>
                <w:szCs w:val="20"/>
                <w:lang w:val="en-GB" w:eastAsia="sv-SE"/>
              </w:rPr>
              <w:t>sl2</w:t>
            </w:r>
            <w:r w:rsidRPr="00A74170">
              <w:rPr>
                <w:rFonts w:ascii="Arial" w:eastAsia="Times New Roman" w:hAnsi="Arial"/>
                <w:sz w:val="18"/>
                <w:szCs w:val="20"/>
                <w:lang w:val="en-GB" w:eastAsia="sv-SE"/>
              </w:rPr>
              <w:t xml:space="preserve"> corresponds to 2 slots, </w:t>
            </w:r>
            <w:r w:rsidRPr="00A74170">
              <w:rPr>
                <w:rFonts w:ascii="Arial" w:eastAsia="Times New Roman" w:hAnsi="Arial"/>
                <w:i/>
                <w:sz w:val="18"/>
                <w:szCs w:val="20"/>
                <w:lang w:val="en-GB" w:eastAsia="sv-SE"/>
              </w:rPr>
              <w:t>sl4</w:t>
            </w:r>
            <w:r w:rsidRPr="00A74170">
              <w:rPr>
                <w:rFonts w:ascii="Arial" w:eastAsia="Times New Roman" w:hAnsi="Arial"/>
                <w:sz w:val="18"/>
                <w:szCs w:val="20"/>
                <w:lang w:val="en-GB" w:eastAsia="sv-SE"/>
              </w:rPr>
              <w:t xml:space="preserve"> corresponds to 4 slots, and so on.</w:t>
            </w:r>
            <w:r w:rsidRPr="00A74170">
              <w:rPr>
                <w:rFonts w:ascii="Arial" w:eastAsia="Times New Roman" w:hAnsi="Arial"/>
                <w:sz w:val="18"/>
                <w:szCs w:val="20"/>
                <w:lang w:val="en-GB" w:eastAsia="en-GB"/>
              </w:rPr>
              <w:t xml:space="preserve"> If a value for a subcarrier spacing is absent, it is interpreted as the UE having no preference on </w:t>
            </w:r>
            <w:r w:rsidRPr="00A74170">
              <w:rPr>
                <w:rFonts w:ascii="Arial" w:eastAsia="Times New Roman" w:hAnsi="Arial"/>
                <w:i/>
                <w:sz w:val="18"/>
                <w:szCs w:val="20"/>
                <w:lang w:val="en-GB" w:eastAsia="en-GB"/>
              </w:rPr>
              <w:t>k2</w:t>
            </w:r>
            <w:r w:rsidRPr="00A74170">
              <w:rPr>
                <w:rFonts w:ascii="Arial" w:eastAsia="Times New Roman" w:hAnsi="Arial"/>
                <w:sz w:val="18"/>
                <w:szCs w:val="20"/>
                <w:lang w:val="en-GB" w:eastAsia="en-GB"/>
              </w:rPr>
              <w:t xml:space="preserve"> for cross-slot scheduling for that subcarrier spacing. If the field is absent from the </w:t>
            </w:r>
            <w:proofErr w:type="spellStart"/>
            <w:r w:rsidRPr="00A74170">
              <w:rPr>
                <w:rFonts w:ascii="Arial" w:eastAsia="Times New Roman" w:hAnsi="Arial"/>
                <w:i/>
                <w:sz w:val="18"/>
                <w:szCs w:val="20"/>
                <w:lang w:val="en-GB" w:eastAsia="ja-JP"/>
              </w:rPr>
              <w:t>MinSchedulingOffsetPreference</w:t>
            </w:r>
            <w:proofErr w:type="spellEnd"/>
            <w:r w:rsidRPr="00A74170">
              <w:rPr>
                <w:rFonts w:ascii="Arial" w:eastAsia="Times New Roman" w:hAnsi="Arial"/>
                <w:i/>
                <w:sz w:val="18"/>
                <w:szCs w:val="20"/>
                <w:lang w:val="en-GB" w:eastAsia="ja-JP"/>
              </w:rPr>
              <w:t xml:space="preserve"> </w:t>
            </w:r>
            <w:r w:rsidRPr="00A74170">
              <w:rPr>
                <w:rFonts w:ascii="Arial" w:eastAsia="Times New Roman" w:hAnsi="Arial"/>
                <w:sz w:val="18"/>
                <w:szCs w:val="20"/>
                <w:lang w:val="en-GB" w:eastAsia="ja-JP"/>
              </w:rPr>
              <w:t>IE</w:t>
            </w:r>
            <w:r w:rsidRPr="00A74170">
              <w:rPr>
                <w:rFonts w:ascii="Arial" w:eastAsia="Times New Roman" w:hAnsi="Arial"/>
                <w:sz w:val="18"/>
                <w:szCs w:val="20"/>
                <w:lang w:val="en-GB" w:eastAsia="en-GB"/>
              </w:rPr>
              <w:t xml:space="preserve">, it is interpreted as the UE having no preference on </w:t>
            </w:r>
            <w:r w:rsidRPr="00A74170">
              <w:rPr>
                <w:rFonts w:ascii="Arial" w:eastAsia="Times New Roman" w:hAnsi="Arial"/>
                <w:i/>
                <w:sz w:val="18"/>
                <w:szCs w:val="20"/>
                <w:lang w:val="en-GB" w:eastAsia="en-GB"/>
              </w:rPr>
              <w:t>k2</w:t>
            </w:r>
            <w:r w:rsidRPr="00A74170">
              <w:rPr>
                <w:rFonts w:ascii="Arial" w:eastAsia="Times New Roman" w:hAnsi="Arial"/>
                <w:sz w:val="18"/>
                <w:szCs w:val="20"/>
                <w:lang w:val="en-GB" w:eastAsia="en-GB"/>
              </w:rPr>
              <w:t xml:space="preserve"> for cross-slot scheduling.</w:t>
            </w:r>
          </w:p>
        </w:tc>
      </w:tr>
      <w:tr w:rsidR="00A74170" w:rsidRPr="00A74170" w14:paraId="6EB0E1BF"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A30486" w14:textId="77777777"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sv-SE"/>
              </w:rPr>
            </w:pPr>
            <w:r w:rsidRPr="00A74170">
              <w:rPr>
                <w:rFonts w:ascii="Arial" w:eastAsia="MS Mincho" w:hAnsi="Arial"/>
                <w:b/>
                <w:bCs/>
                <w:i/>
                <w:iCs/>
                <w:noProof/>
                <w:sz w:val="18"/>
                <w:szCs w:val="20"/>
                <w:lang w:val="en-GB" w:eastAsia="sv-SE"/>
              </w:rPr>
              <w:t>preferredRRC-State</w:t>
            </w:r>
          </w:p>
          <w:p w14:paraId="48F15E06" w14:textId="4EAC95AE"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preferred RRC state. The value </w:t>
            </w:r>
            <w:r w:rsidRPr="00A74170">
              <w:rPr>
                <w:rFonts w:ascii="Arial" w:eastAsia="Times New Roman" w:hAnsi="Arial"/>
                <w:i/>
                <w:sz w:val="18"/>
                <w:szCs w:val="20"/>
                <w:lang w:val="en-GB" w:eastAsia="ja-JP"/>
              </w:rPr>
              <w:t>idle</w:t>
            </w:r>
            <w:r w:rsidRPr="00A74170">
              <w:rPr>
                <w:rFonts w:ascii="Arial" w:eastAsia="Times New Roman" w:hAnsi="Arial"/>
                <w:sz w:val="18"/>
                <w:szCs w:val="20"/>
                <w:lang w:val="en-GB" w:eastAsia="ja-JP"/>
              </w:rPr>
              <w:t xml:space="preserve"> is indicated if the UE prefers to be released from RRC_CONNECTED and transition to RRC_IDLE. </w:t>
            </w:r>
            <w:r w:rsidRPr="00A74170">
              <w:rPr>
                <w:rFonts w:ascii="Arial" w:eastAsia="Times New Roman" w:hAnsi="Arial"/>
                <w:sz w:val="18"/>
                <w:szCs w:val="20"/>
                <w:lang w:val="en-GB" w:eastAsia="en-GB"/>
              </w:rPr>
              <w:t xml:space="preserve">The value </w:t>
            </w:r>
            <w:r w:rsidRPr="00A74170">
              <w:rPr>
                <w:rFonts w:ascii="Arial" w:eastAsia="Times New Roman" w:hAnsi="Arial"/>
                <w:i/>
                <w:sz w:val="18"/>
                <w:szCs w:val="20"/>
                <w:lang w:val="en-GB" w:eastAsia="ja-JP"/>
              </w:rPr>
              <w:t>inactive</w:t>
            </w:r>
            <w:r w:rsidRPr="00A74170">
              <w:rPr>
                <w:rFonts w:ascii="Arial" w:eastAsia="Times New Roman" w:hAnsi="Arial"/>
                <w:sz w:val="18"/>
                <w:szCs w:val="20"/>
                <w:lang w:val="en-GB" w:eastAsia="ja-JP"/>
              </w:rPr>
              <w:t xml:space="preserve"> is indicated if the UE prefers to be released from RRC_CONNECTED and transition to RRC_INACTIVE.</w:t>
            </w:r>
            <w:r w:rsidRPr="00A74170">
              <w:rPr>
                <w:rFonts w:ascii="Arial" w:eastAsia="Times New Roman" w:hAnsi="Arial"/>
                <w:sz w:val="18"/>
                <w:szCs w:val="20"/>
                <w:lang w:val="en-GB" w:eastAsia="en-GB"/>
              </w:rPr>
              <w:t xml:space="preserve"> The value </w:t>
            </w:r>
            <w:r w:rsidRPr="00A74170">
              <w:rPr>
                <w:rFonts w:ascii="Arial" w:eastAsia="Times New Roman" w:hAnsi="Arial"/>
                <w:i/>
                <w:sz w:val="18"/>
                <w:szCs w:val="20"/>
                <w:lang w:val="en-GB" w:eastAsia="sv-SE"/>
              </w:rPr>
              <w:t>connected</w:t>
            </w:r>
            <w:r w:rsidRPr="00A74170">
              <w:rPr>
                <w:rFonts w:ascii="Arial" w:eastAsia="Times New Roman" w:hAnsi="Arial"/>
                <w:sz w:val="18"/>
                <w:szCs w:val="20"/>
                <w:lang w:val="en-GB" w:eastAsia="sv-SE"/>
              </w:rPr>
              <w:t xml:space="preserve"> is indicated if the UE prefers to </w:t>
            </w:r>
            <w:r w:rsidRPr="00A74170">
              <w:rPr>
                <w:rFonts w:ascii="Arial" w:eastAsia="Times New Roman" w:hAnsi="Arial"/>
                <w:sz w:val="18"/>
                <w:szCs w:val="20"/>
                <w:lang w:val="en-GB" w:eastAsia="ja-JP"/>
              </w:rPr>
              <w:t xml:space="preserve">revert an earlier indication to leave </w:t>
            </w:r>
            <w:r w:rsidRPr="00A74170">
              <w:rPr>
                <w:rFonts w:ascii="Arial" w:eastAsia="Times New Roman" w:hAnsi="Arial"/>
                <w:sz w:val="18"/>
                <w:szCs w:val="20"/>
                <w:lang w:val="en-GB" w:eastAsia="en-GB"/>
              </w:rPr>
              <w:t>RRC_CONNECTED state</w:t>
            </w:r>
            <w:r w:rsidRPr="00A74170">
              <w:rPr>
                <w:rFonts w:ascii="Arial" w:eastAsia="Times New Roman" w:hAnsi="Arial"/>
                <w:sz w:val="18"/>
                <w:szCs w:val="20"/>
                <w:lang w:val="en-GB" w:eastAsia="sv-SE"/>
              </w:rPr>
              <w:t xml:space="preserve">. </w:t>
            </w:r>
            <w:r w:rsidRPr="00A74170">
              <w:rPr>
                <w:rFonts w:ascii="Arial" w:eastAsia="Times New Roman" w:hAnsi="Arial"/>
                <w:sz w:val="18"/>
                <w:szCs w:val="20"/>
                <w:lang w:val="en-GB" w:eastAsia="en-GB"/>
              </w:rPr>
              <w:t xml:space="preserve">The value </w:t>
            </w:r>
            <w:proofErr w:type="spellStart"/>
            <w:r w:rsidRPr="00A74170">
              <w:rPr>
                <w:rFonts w:ascii="Arial" w:eastAsia="Times New Roman" w:hAnsi="Arial"/>
                <w:i/>
                <w:sz w:val="18"/>
                <w:szCs w:val="20"/>
                <w:lang w:val="en-GB" w:eastAsia="ja-JP"/>
              </w:rPr>
              <w:t>outOfConnected</w:t>
            </w:r>
            <w:proofErr w:type="spellEnd"/>
            <w:r w:rsidRPr="00A74170">
              <w:rPr>
                <w:rFonts w:ascii="Arial" w:eastAsia="Times New Roman" w:hAnsi="Arial"/>
                <w:sz w:val="18"/>
                <w:szCs w:val="20"/>
                <w:lang w:val="en-GB" w:eastAsia="ja-JP"/>
              </w:rPr>
              <w:t xml:space="preserve"> is indicated if the UE prefers to be released from RRC_CONNECTED and has no preferred RRC state to transition to</w:t>
            </w:r>
            <w:r w:rsidRPr="00A74170">
              <w:rPr>
                <w:rFonts w:ascii="Arial" w:eastAsia="Times New Roman" w:hAnsi="Arial"/>
                <w:sz w:val="18"/>
                <w:szCs w:val="20"/>
                <w:lang w:val="en-GB" w:eastAsia="sv-SE"/>
              </w:rPr>
              <w:t>.</w:t>
            </w:r>
            <w:r w:rsidRPr="00A74170">
              <w:rPr>
                <w:rFonts w:ascii="Arial" w:eastAsia="Times New Roman" w:hAnsi="Arial"/>
                <w:sz w:val="18"/>
                <w:szCs w:val="20"/>
                <w:lang w:val="en-GB" w:eastAsia="ja-JP"/>
              </w:rPr>
              <w:t xml:space="preserve"> </w:t>
            </w:r>
            <w:r w:rsidRPr="00A74170">
              <w:rPr>
                <w:rFonts w:ascii="Arial" w:eastAsia="Times New Roman" w:hAnsi="Arial"/>
                <w:sz w:val="18"/>
                <w:szCs w:val="20"/>
                <w:lang w:val="en-GB" w:eastAsia="en-GB"/>
              </w:rPr>
              <w:t xml:space="preserve">The value </w:t>
            </w:r>
            <w:r w:rsidRPr="00A74170">
              <w:rPr>
                <w:rFonts w:ascii="Arial" w:eastAsia="Times New Roman" w:hAnsi="Arial"/>
                <w:i/>
                <w:sz w:val="18"/>
                <w:szCs w:val="20"/>
                <w:lang w:val="en-GB" w:eastAsia="ja-JP"/>
              </w:rPr>
              <w:t>connected</w:t>
            </w:r>
            <w:r w:rsidRPr="00A74170">
              <w:rPr>
                <w:rFonts w:ascii="Arial" w:eastAsia="Times New Roman" w:hAnsi="Arial"/>
                <w:sz w:val="18"/>
                <w:szCs w:val="20"/>
                <w:lang w:val="en-GB" w:eastAsia="ja-JP"/>
              </w:rPr>
              <w:t xml:space="preserve"> can only be indicated if the UE is configured with </w:t>
            </w:r>
            <w:proofErr w:type="spellStart"/>
            <w:r w:rsidRPr="00A74170">
              <w:rPr>
                <w:rFonts w:ascii="Arial" w:eastAsia="Times New Roman" w:hAnsi="Arial"/>
                <w:i/>
                <w:sz w:val="18"/>
                <w:szCs w:val="20"/>
                <w:lang w:val="en-GB" w:eastAsia="ja-JP"/>
              </w:rPr>
              <w:t>connectedReporting</w:t>
            </w:r>
            <w:proofErr w:type="spellEnd"/>
            <w:r w:rsidRPr="00A74170">
              <w:rPr>
                <w:rFonts w:ascii="Arial" w:eastAsia="Times New Roman" w:hAnsi="Arial"/>
                <w:sz w:val="18"/>
                <w:szCs w:val="20"/>
                <w:lang w:val="en-GB" w:eastAsia="ja-JP"/>
              </w:rPr>
              <w:t>.</w:t>
            </w:r>
          </w:p>
        </w:tc>
      </w:tr>
      <w:tr w:rsidR="00A74170" w:rsidRPr="00A74170" w14:paraId="4979A603"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12D146DD"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18"/>
                <w:lang w:val="en-GB" w:eastAsia="sv-SE"/>
              </w:rPr>
            </w:pPr>
            <w:proofErr w:type="spellStart"/>
            <w:r w:rsidRPr="00A74170">
              <w:rPr>
                <w:rFonts w:ascii="Arial" w:eastAsia="Times New Roman" w:hAnsi="Arial"/>
                <w:b/>
                <w:i/>
                <w:sz w:val="18"/>
                <w:szCs w:val="18"/>
                <w:lang w:val="en-GB" w:eastAsia="sv-SE"/>
              </w:rPr>
              <w:t>propagationDelayDifference</w:t>
            </w:r>
            <w:proofErr w:type="spellEnd"/>
          </w:p>
          <w:p w14:paraId="0198441C" w14:textId="1A1977F1"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sv-SE"/>
              </w:rPr>
            </w:pPr>
            <w:r w:rsidRPr="00A74170">
              <w:rPr>
                <w:rFonts w:ascii="Arial" w:eastAsia="Times New Roman" w:hAnsi="Arial"/>
                <w:sz w:val="18"/>
                <w:szCs w:val="18"/>
                <w:lang w:val="en-GB" w:eastAsia="sv-SE"/>
              </w:rPr>
              <w:t xml:space="preserve">Indicates the service link propagation delay difference between serving cell and each neighbour cell included in </w:t>
            </w:r>
            <w:proofErr w:type="spellStart"/>
            <w:r w:rsidRPr="00A74170">
              <w:rPr>
                <w:rFonts w:ascii="Arial" w:eastAsia="Times New Roman" w:hAnsi="Arial"/>
                <w:i/>
                <w:sz w:val="18"/>
                <w:szCs w:val="18"/>
                <w:lang w:val="en-GB" w:eastAsia="sv-SE"/>
              </w:rPr>
              <w:t>neighCellInfoList</w:t>
            </w:r>
            <w:proofErr w:type="spellEnd"/>
            <w:r w:rsidRPr="00A74170">
              <w:rPr>
                <w:rFonts w:ascii="Arial" w:eastAsia="Times New Roman" w:hAnsi="Arial"/>
                <w:i/>
                <w:sz w:val="18"/>
                <w:szCs w:val="18"/>
                <w:lang w:val="en-GB" w:eastAsia="sv-SE"/>
              </w:rPr>
              <w:t xml:space="preserve">, </w:t>
            </w:r>
            <w:r w:rsidRPr="00A74170">
              <w:rPr>
                <w:rFonts w:ascii="Arial" w:eastAsia="Times New Roman" w:hAnsi="Arial"/>
                <w:sz w:val="18"/>
                <w:szCs w:val="18"/>
                <w:lang w:val="en-GB" w:eastAsia="sv-SE"/>
              </w:rPr>
              <w:t xml:space="preserve">defined as neighbour cell's service link propagation delay minus serving cell's service link propagation delay, in number of </w:t>
            </w:r>
            <w:proofErr w:type="spellStart"/>
            <w:r w:rsidRPr="00A74170">
              <w:rPr>
                <w:rFonts w:ascii="Arial" w:eastAsia="Times New Roman" w:hAnsi="Arial"/>
                <w:sz w:val="18"/>
                <w:szCs w:val="18"/>
                <w:lang w:val="en-GB" w:eastAsia="sv-SE"/>
              </w:rPr>
              <w:t>ms</w:t>
            </w:r>
            <w:proofErr w:type="spellEnd"/>
            <w:r w:rsidRPr="00A74170">
              <w:rPr>
                <w:rFonts w:ascii="Arial" w:eastAsia="Times New Roman" w:hAnsi="Arial"/>
                <w:sz w:val="18"/>
                <w:szCs w:val="18"/>
                <w:lang w:val="en-GB" w:eastAsia="sv-SE"/>
              </w:rPr>
              <w:t xml:space="preserve">. First entry in </w:t>
            </w:r>
            <w:proofErr w:type="spellStart"/>
            <w:r w:rsidRPr="00A74170">
              <w:rPr>
                <w:rFonts w:ascii="Arial" w:eastAsia="Times New Roman" w:hAnsi="Arial"/>
                <w:i/>
                <w:sz w:val="18"/>
                <w:szCs w:val="18"/>
                <w:lang w:val="en-GB" w:eastAsia="sv-SE"/>
              </w:rPr>
              <w:t>propagationDelayDifference</w:t>
            </w:r>
            <w:proofErr w:type="spellEnd"/>
            <w:r w:rsidRPr="00A74170">
              <w:rPr>
                <w:rFonts w:ascii="Arial" w:eastAsia="Times New Roman" w:hAnsi="Arial"/>
                <w:sz w:val="18"/>
                <w:szCs w:val="18"/>
                <w:lang w:val="en-GB" w:eastAsia="sv-SE"/>
              </w:rPr>
              <w:t xml:space="preserve"> corresponds to first entry in </w:t>
            </w:r>
            <w:proofErr w:type="spellStart"/>
            <w:r w:rsidRPr="00A74170">
              <w:rPr>
                <w:rFonts w:ascii="Arial" w:eastAsia="Times New Roman" w:hAnsi="Arial"/>
                <w:i/>
                <w:sz w:val="18"/>
                <w:szCs w:val="18"/>
                <w:lang w:val="en-GB" w:eastAsia="sv-SE"/>
              </w:rPr>
              <w:t>neighCellInfoList</w:t>
            </w:r>
            <w:proofErr w:type="spellEnd"/>
            <w:r w:rsidRPr="00A74170">
              <w:rPr>
                <w:rFonts w:ascii="Arial" w:eastAsia="Times New Roman" w:hAnsi="Arial"/>
                <w:sz w:val="18"/>
                <w:szCs w:val="18"/>
                <w:lang w:val="en-GB" w:eastAsia="sv-SE"/>
              </w:rPr>
              <w:t xml:space="preserve">, second entry in </w:t>
            </w:r>
            <w:proofErr w:type="spellStart"/>
            <w:r w:rsidRPr="00A74170">
              <w:rPr>
                <w:rFonts w:ascii="Arial" w:eastAsia="Times New Roman" w:hAnsi="Arial"/>
                <w:i/>
                <w:sz w:val="18"/>
                <w:szCs w:val="18"/>
                <w:lang w:val="en-GB" w:eastAsia="sv-SE"/>
              </w:rPr>
              <w:t>propagationDelayDifference</w:t>
            </w:r>
            <w:proofErr w:type="spellEnd"/>
            <w:r w:rsidRPr="00A74170">
              <w:rPr>
                <w:rFonts w:ascii="Arial" w:eastAsia="Times New Roman" w:hAnsi="Arial"/>
                <w:sz w:val="18"/>
                <w:szCs w:val="18"/>
                <w:lang w:val="en-GB" w:eastAsia="sv-SE"/>
              </w:rPr>
              <w:t xml:space="preserve"> corresponds to second entry in </w:t>
            </w:r>
            <w:proofErr w:type="spellStart"/>
            <w:r w:rsidRPr="00A74170">
              <w:rPr>
                <w:rFonts w:ascii="Arial" w:eastAsia="Times New Roman" w:hAnsi="Arial"/>
                <w:i/>
                <w:sz w:val="18"/>
                <w:szCs w:val="18"/>
                <w:lang w:val="en-GB" w:eastAsia="sv-SE"/>
              </w:rPr>
              <w:t>neighCellInfoList</w:t>
            </w:r>
            <w:proofErr w:type="spellEnd"/>
            <w:r w:rsidRPr="00A74170">
              <w:rPr>
                <w:rFonts w:ascii="Arial" w:eastAsia="Times New Roman" w:hAnsi="Arial"/>
                <w:sz w:val="18"/>
                <w:szCs w:val="18"/>
                <w:lang w:val="en-GB" w:eastAsia="sv-SE"/>
              </w:rPr>
              <w:t>, and so on.</w:t>
            </w:r>
          </w:p>
        </w:tc>
      </w:tr>
      <w:tr w:rsidR="00A74170" w:rsidRPr="00A74170" w14:paraId="671E2A45"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291A3"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b/>
                <w:i/>
                <w:sz w:val="18"/>
                <w:szCs w:val="20"/>
                <w:lang w:val="en-GB" w:eastAsia="sv-SE"/>
              </w:rPr>
              <w:t>reducedBW-FR1</w:t>
            </w:r>
          </w:p>
          <w:p w14:paraId="40FA09A2" w14:textId="5E1B0A00"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A74170">
              <w:rPr>
                <w:rFonts w:ascii="Arial" w:eastAsia="Times New Roman" w:hAnsi="Arial"/>
                <w:noProof/>
                <w:sz w:val="18"/>
                <w:szCs w:val="20"/>
                <w:lang w:val="en-GB" w:eastAsia="sv-SE"/>
              </w:rPr>
              <w:t xml:space="preserve">activated </w:t>
            </w:r>
            <w:r w:rsidRPr="00A74170">
              <w:rPr>
                <w:rFonts w:ascii="Arial" w:eastAsia="Times New Roman" w:hAnsi="Arial"/>
                <w:sz w:val="18"/>
                <w:szCs w:val="20"/>
                <w:lang w:val="en-GB" w:eastAsia="en-GB"/>
              </w:rPr>
              <w:t xml:space="preserve">downlink carrier(s) of FR1. The aggregated bandwidth across all uplink carrier(s) of FR1 is the sum of bandwidth of active uplink BWP(s) across all </w:t>
            </w:r>
            <w:r w:rsidRPr="00A74170">
              <w:rPr>
                <w:rFonts w:ascii="Arial" w:eastAsia="Times New Roman" w:hAnsi="Arial"/>
                <w:noProof/>
                <w:sz w:val="18"/>
                <w:szCs w:val="20"/>
                <w:lang w:val="en-GB" w:eastAsia="ja-JP"/>
              </w:rPr>
              <w:t xml:space="preserve">activated </w:t>
            </w:r>
            <w:r w:rsidRPr="00A74170">
              <w:rPr>
                <w:rFonts w:ascii="Arial" w:eastAsia="Times New Roman" w:hAnsi="Arial"/>
                <w:sz w:val="18"/>
                <w:szCs w:val="20"/>
                <w:lang w:val="en-GB" w:eastAsia="en-GB"/>
              </w:rPr>
              <w:t xml:space="preserve">uplink carrier(s) of FR1. If the field is absent from the </w:t>
            </w:r>
            <w:proofErr w:type="spellStart"/>
            <w:r w:rsidRPr="00A74170">
              <w:rPr>
                <w:rFonts w:ascii="Arial" w:eastAsia="Times New Roman" w:hAnsi="Arial"/>
                <w:i/>
                <w:sz w:val="18"/>
                <w:szCs w:val="20"/>
                <w:lang w:val="en-GB" w:eastAsia="ja-JP"/>
              </w:rPr>
              <w:t>MaxBW</w:t>
            </w:r>
            <w:proofErr w:type="spellEnd"/>
            <w:r w:rsidRPr="00A74170">
              <w:rPr>
                <w:rFonts w:ascii="Arial" w:eastAsia="Times New Roman" w:hAnsi="Arial"/>
                <w:i/>
                <w:sz w:val="18"/>
                <w:szCs w:val="20"/>
                <w:lang w:val="en-GB" w:eastAsia="ja-JP"/>
              </w:rPr>
              <w:t xml:space="preserve">-Preference </w:t>
            </w:r>
            <w:r w:rsidRPr="00A74170">
              <w:rPr>
                <w:rFonts w:ascii="Arial" w:eastAsia="Times New Roman" w:hAnsi="Arial"/>
                <w:sz w:val="18"/>
                <w:szCs w:val="20"/>
                <w:lang w:val="en-GB" w:eastAsia="ja-JP"/>
              </w:rPr>
              <w:t xml:space="preserve">IE or the </w:t>
            </w:r>
            <w:proofErr w:type="spellStart"/>
            <w:r w:rsidRPr="00A74170">
              <w:rPr>
                <w:rFonts w:ascii="Arial" w:eastAsia="Times New Roman" w:hAnsi="Arial"/>
                <w:i/>
                <w:sz w:val="18"/>
                <w:szCs w:val="20"/>
                <w:lang w:val="en-GB" w:eastAsia="ja-JP"/>
              </w:rPr>
              <w:t>OverheatingAssistance</w:t>
            </w:r>
            <w:proofErr w:type="spellEnd"/>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on the maximum aggregated bandwidth of FR1.</w:t>
            </w:r>
          </w:p>
          <w:p w14:paraId="53506983"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sidRPr="00A74170">
              <w:rPr>
                <w:rFonts w:ascii="Arial" w:eastAsia="Times New Roman" w:hAnsi="Arial"/>
                <w:i/>
                <w:sz w:val="18"/>
                <w:szCs w:val="20"/>
                <w:lang w:val="en-GB" w:eastAsia="en-GB"/>
              </w:rPr>
              <w:t>mhz0</w:t>
            </w:r>
            <w:r w:rsidRPr="00A74170">
              <w:rPr>
                <w:rFonts w:ascii="Arial" w:eastAsia="Times New Roman" w:hAnsi="Arial"/>
                <w:sz w:val="18"/>
                <w:szCs w:val="20"/>
                <w:lang w:val="en-GB" w:eastAsia="en-GB"/>
              </w:rPr>
              <w:t xml:space="preserve"> is not used when indicated to address overheating.</w:t>
            </w:r>
          </w:p>
          <w:p w14:paraId="4EECA260"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aggregated bandwidth includes carrier(s) of FR1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The aggregated bandwidth can only range up to the current active configuration when indicated to address power savings.</w:t>
            </w:r>
          </w:p>
        </w:tc>
      </w:tr>
      <w:tr w:rsidR="00A74170" w:rsidRPr="00A74170" w14:paraId="248C76E0"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87A67"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b/>
                <w:i/>
                <w:sz w:val="18"/>
                <w:szCs w:val="20"/>
                <w:lang w:val="en-GB" w:eastAsia="sv-SE"/>
              </w:rPr>
              <w:t>reducedBW-FR2</w:t>
            </w:r>
          </w:p>
          <w:p w14:paraId="768C7304" w14:textId="4E5B9DB5"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A74170">
              <w:rPr>
                <w:rFonts w:ascii="Arial" w:eastAsia="Times New Roman" w:hAnsi="Arial"/>
                <w:sz w:val="18"/>
                <w:szCs w:val="20"/>
                <w:lang w:val="en-GB" w:eastAsia="sv-SE"/>
              </w:rPr>
              <w:t xml:space="preserve"> </w:t>
            </w:r>
            <w:r w:rsidRPr="00A74170">
              <w:rPr>
                <w:rFonts w:ascii="Arial" w:eastAsia="Times New Roman" w:hAnsi="Arial"/>
                <w:sz w:val="18"/>
                <w:szCs w:val="20"/>
                <w:lang w:val="en-GB" w:eastAsia="en-GB"/>
              </w:rPr>
              <w:t xml:space="preserve">The aggregated bandwidth across all downlink carrier(s) of FR2-1 is the sum of bandwidth of active downlink BWP(s) across all </w:t>
            </w:r>
            <w:r w:rsidRPr="00A74170">
              <w:rPr>
                <w:rFonts w:ascii="Arial" w:eastAsia="Times New Roman" w:hAnsi="Arial"/>
                <w:noProof/>
                <w:sz w:val="18"/>
                <w:szCs w:val="20"/>
                <w:lang w:val="en-GB" w:eastAsia="sv-SE"/>
              </w:rPr>
              <w:t xml:space="preserve">activated </w:t>
            </w:r>
            <w:r w:rsidRPr="00A74170">
              <w:rPr>
                <w:rFonts w:ascii="Arial" w:eastAsia="Times New Roman" w:hAnsi="Arial"/>
                <w:sz w:val="18"/>
                <w:szCs w:val="20"/>
                <w:lang w:val="en-GB" w:eastAsia="en-GB"/>
              </w:rPr>
              <w:t xml:space="preserve">downlink carrier(s) of FR2-1. The aggregated bandwidth across all uplink carrier(s) of FR2 is the sum of bandwidth of active uplink BWP(s) across all </w:t>
            </w:r>
            <w:r w:rsidRPr="00A74170">
              <w:rPr>
                <w:rFonts w:ascii="Arial" w:eastAsia="Times New Roman" w:hAnsi="Arial"/>
                <w:noProof/>
                <w:sz w:val="18"/>
                <w:szCs w:val="20"/>
                <w:lang w:val="en-GB" w:eastAsia="ja-JP"/>
              </w:rPr>
              <w:t xml:space="preserve">activated </w:t>
            </w:r>
            <w:r w:rsidRPr="00A74170">
              <w:rPr>
                <w:rFonts w:ascii="Arial" w:eastAsia="Times New Roman" w:hAnsi="Arial"/>
                <w:sz w:val="18"/>
                <w:szCs w:val="20"/>
                <w:lang w:val="en-GB" w:eastAsia="en-GB"/>
              </w:rPr>
              <w:t xml:space="preserve">uplink carrier(s) of FR2-1. If the field is absent from the </w:t>
            </w:r>
            <w:proofErr w:type="spellStart"/>
            <w:r w:rsidRPr="00A74170">
              <w:rPr>
                <w:rFonts w:ascii="Arial" w:eastAsia="Times New Roman" w:hAnsi="Arial"/>
                <w:i/>
                <w:sz w:val="18"/>
                <w:szCs w:val="20"/>
                <w:lang w:val="en-GB" w:eastAsia="ja-JP"/>
              </w:rPr>
              <w:t>MaxBW</w:t>
            </w:r>
            <w:proofErr w:type="spellEnd"/>
            <w:r w:rsidRPr="00A74170">
              <w:rPr>
                <w:rFonts w:ascii="Arial" w:eastAsia="Times New Roman" w:hAnsi="Arial"/>
                <w:i/>
                <w:sz w:val="18"/>
                <w:szCs w:val="20"/>
                <w:lang w:val="en-GB" w:eastAsia="ja-JP"/>
              </w:rPr>
              <w:t xml:space="preserve">-Preference </w:t>
            </w:r>
            <w:r w:rsidRPr="00A74170">
              <w:rPr>
                <w:rFonts w:ascii="Arial" w:eastAsia="Times New Roman" w:hAnsi="Arial"/>
                <w:sz w:val="18"/>
                <w:szCs w:val="20"/>
                <w:lang w:val="en-GB" w:eastAsia="ja-JP"/>
              </w:rPr>
              <w:t xml:space="preserve">IE or the </w:t>
            </w:r>
            <w:proofErr w:type="spellStart"/>
            <w:r w:rsidRPr="00A74170">
              <w:rPr>
                <w:rFonts w:ascii="Arial" w:eastAsia="Times New Roman" w:hAnsi="Arial"/>
                <w:i/>
                <w:sz w:val="18"/>
                <w:szCs w:val="20"/>
                <w:lang w:val="en-GB" w:eastAsia="ja-JP"/>
              </w:rPr>
              <w:t>OverheatingAssistance</w:t>
            </w:r>
            <w:proofErr w:type="spellEnd"/>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on the maximum aggregated bandwidth of FR2-1.</w:t>
            </w:r>
          </w:p>
          <w:p w14:paraId="05256A1A"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When indicated to address overheating, this maximum aggregated bandwidth includes carrier(s)</w:t>
            </w:r>
            <w:r w:rsidRPr="00A74170">
              <w:rPr>
                <w:rFonts w:ascii="Arial" w:eastAsia="Times New Roman" w:hAnsi="Arial"/>
                <w:sz w:val="18"/>
                <w:szCs w:val="20"/>
                <w:lang w:val="en-GB" w:eastAsia="ja-JP"/>
              </w:rPr>
              <w:t xml:space="preserve"> </w:t>
            </w:r>
            <w:r w:rsidRPr="00A74170">
              <w:rPr>
                <w:rFonts w:ascii="Arial" w:eastAsia="Times New Roman" w:hAnsi="Arial"/>
                <w:sz w:val="18"/>
                <w:szCs w:val="20"/>
                <w:lang w:val="en-GB" w:eastAsia="en-GB"/>
              </w:rPr>
              <w:t>of FR2 of both the NR MCG and the NR SCG. This maximum aggregated bandwidth only includes carriers of FR2-1 of the SCG in (NG)EN-DC.</w:t>
            </w:r>
          </w:p>
          <w:p w14:paraId="07640E7D"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aggregated bandwidth includes carrier(s) of FR2-1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The aggregated bandwidth can only range up to the current active configuration when indicated to address power savings.</w:t>
            </w:r>
          </w:p>
        </w:tc>
      </w:tr>
      <w:tr w:rsidR="00A74170" w:rsidRPr="00A74170" w14:paraId="77A0CFA6"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BB94252"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sv-SE"/>
              </w:rPr>
            </w:pPr>
            <w:r w:rsidRPr="00A74170">
              <w:rPr>
                <w:rFonts w:ascii="Arial" w:eastAsia="Times New Roman" w:hAnsi="Arial"/>
                <w:b/>
                <w:bCs/>
                <w:i/>
                <w:iCs/>
                <w:sz w:val="18"/>
                <w:szCs w:val="20"/>
                <w:lang w:val="en-GB" w:eastAsia="sv-SE"/>
              </w:rPr>
              <w:lastRenderedPageBreak/>
              <w:t>reducedMaxBW-FR2-2</w:t>
            </w:r>
          </w:p>
          <w:p w14:paraId="4D32208D" w14:textId="2BBDFE5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A74170">
              <w:rPr>
                <w:rFonts w:ascii="Arial" w:eastAsia="Times New Roman" w:hAnsi="Arial"/>
                <w:sz w:val="18"/>
                <w:szCs w:val="20"/>
                <w:lang w:val="en-GB" w:eastAsia="sv-SE"/>
              </w:rPr>
              <w:t xml:space="preserve"> </w:t>
            </w:r>
            <w:r w:rsidRPr="00A74170">
              <w:rPr>
                <w:rFonts w:ascii="Arial" w:eastAsia="Times New Roman" w:hAnsi="Arial"/>
                <w:sz w:val="18"/>
                <w:szCs w:val="20"/>
                <w:lang w:val="en-GB" w:eastAsia="en-GB"/>
              </w:rPr>
              <w:t xml:space="preserve">The aggregated bandwidth across all downlink carrier(s) of FR2-2 is the sum of bandwidth of active downlink BWP(s) across all </w:t>
            </w:r>
            <w:r w:rsidRPr="00A74170">
              <w:rPr>
                <w:rFonts w:ascii="Arial" w:eastAsia="Times New Roman" w:hAnsi="Arial"/>
                <w:noProof/>
                <w:sz w:val="18"/>
                <w:szCs w:val="20"/>
                <w:lang w:val="en-GB" w:eastAsia="sv-SE"/>
              </w:rPr>
              <w:t xml:space="preserve">activated </w:t>
            </w:r>
            <w:r w:rsidRPr="00A74170">
              <w:rPr>
                <w:rFonts w:ascii="Arial" w:eastAsia="Times New Roman" w:hAnsi="Arial"/>
                <w:sz w:val="18"/>
                <w:szCs w:val="20"/>
                <w:lang w:val="en-GB" w:eastAsia="en-GB"/>
              </w:rPr>
              <w:t xml:space="preserve">downlink carrier(s) of FR2-2. The aggregated bandwidth across all uplink carrier(s) of FR2-2 is the sum of bandwidth of active uplink BWP(s) across all </w:t>
            </w:r>
            <w:r w:rsidRPr="00A74170">
              <w:rPr>
                <w:rFonts w:ascii="Arial" w:eastAsia="Times New Roman" w:hAnsi="Arial"/>
                <w:noProof/>
                <w:sz w:val="18"/>
                <w:szCs w:val="20"/>
                <w:lang w:val="en-GB" w:eastAsia="ja-JP"/>
              </w:rPr>
              <w:t xml:space="preserve">activated </w:t>
            </w:r>
            <w:r w:rsidRPr="00A74170">
              <w:rPr>
                <w:rFonts w:ascii="Arial" w:eastAsia="Times New Roman" w:hAnsi="Arial"/>
                <w:sz w:val="18"/>
                <w:szCs w:val="20"/>
                <w:lang w:val="en-GB" w:eastAsia="en-GB"/>
              </w:rPr>
              <w:t xml:space="preserve">uplink carrier(s) of FR2-2. If the field is absent from the </w:t>
            </w:r>
            <w:r w:rsidRPr="00A74170">
              <w:rPr>
                <w:rFonts w:ascii="Arial" w:eastAsia="Times New Roman" w:hAnsi="Arial"/>
                <w:i/>
                <w:iCs/>
                <w:sz w:val="18"/>
                <w:szCs w:val="20"/>
                <w:lang w:val="en-GB" w:eastAsia="ja-JP"/>
              </w:rPr>
              <w:t>MaxBW-PreferenceFR2-2</w:t>
            </w:r>
            <w:r w:rsidRPr="00A74170">
              <w:rPr>
                <w:rFonts w:ascii="Arial" w:eastAsia="Times New Roman" w:hAnsi="Arial"/>
                <w:sz w:val="18"/>
                <w:szCs w:val="20"/>
                <w:lang w:val="en-GB" w:eastAsia="ja-JP"/>
              </w:rPr>
              <w:t xml:space="preserve"> IE or the </w:t>
            </w:r>
            <w:proofErr w:type="spellStart"/>
            <w:r w:rsidRPr="00A74170">
              <w:rPr>
                <w:rFonts w:ascii="Arial" w:eastAsia="Times New Roman" w:hAnsi="Arial"/>
                <w:i/>
                <w:iCs/>
                <w:sz w:val="18"/>
                <w:szCs w:val="20"/>
                <w:lang w:val="en-GB" w:eastAsia="ja-JP"/>
              </w:rPr>
              <w:t>OverheatingAssistance</w:t>
            </w:r>
            <w:proofErr w:type="spellEnd"/>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on the maximum aggregated bandwidth of FR2-2.</w:t>
            </w:r>
          </w:p>
          <w:p w14:paraId="1717961F"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When indicated to address overheating, this maximum aggregated bandwidth includes carrier(s)</w:t>
            </w:r>
            <w:r w:rsidRPr="00A74170">
              <w:rPr>
                <w:rFonts w:ascii="Arial" w:eastAsia="Times New Roman" w:hAnsi="Arial"/>
                <w:sz w:val="18"/>
                <w:szCs w:val="20"/>
                <w:lang w:val="en-GB" w:eastAsia="ja-JP"/>
              </w:rPr>
              <w:t xml:space="preserve"> </w:t>
            </w:r>
            <w:r w:rsidRPr="00A74170">
              <w:rPr>
                <w:rFonts w:ascii="Arial" w:eastAsia="Times New Roman" w:hAnsi="Arial"/>
                <w:sz w:val="18"/>
                <w:szCs w:val="20"/>
                <w:lang w:val="en-GB" w:eastAsia="en-GB"/>
              </w:rPr>
              <w:t>of FR2-2 of both the NR MCG and the NR SCG. This maximum aggregated bandwidth only includes carriers of FR2-</w:t>
            </w:r>
            <w:r w:rsidRPr="00A74170">
              <w:rPr>
                <w:rFonts w:ascii="Arial" w:eastAsia="Times New Roman" w:hAnsi="Arial"/>
                <w:sz w:val="18"/>
                <w:szCs w:val="20"/>
                <w:lang w:val="en-GB" w:eastAsia="zh-CN"/>
              </w:rPr>
              <w:t>2</w:t>
            </w:r>
            <w:r w:rsidRPr="00A74170">
              <w:rPr>
                <w:rFonts w:ascii="Arial" w:eastAsia="Times New Roman" w:hAnsi="Arial"/>
                <w:sz w:val="18"/>
                <w:szCs w:val="20"/>
                <w:lang w:val="en-GB" w:eastAsia="en-GB"/>
              </w:rPr>
              <w:t xml:space="preserve"> of the SCG in (NG)EN-DC.</w:t>
            </w:r>
          </w:p>
          <w:p w14:paraId="7EE6CF04"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aggregated bandwidth includes carrier(s) of FR2-2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The aggregated bandwidth can only range up to the current active configuration when indicated to address power savings.</w:t>
            </w:r>
          </w:p>
        </w:tc>
      </w:tr>
      <w:tr w:rsidR="00A74170" w:rsidRPr="00A74170" w14:paraId="3DE2D24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4B159A"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reducedCCsDL</w:t>
            </w:r>
          </w:p>
          <w:p w14:paraId="2E88B05B" w14:textId="32D27A4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downlink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indicated by the field, to address overheating or power saving.</w:t>
            </w:r>
          </w:p>
          <w:p w14:paraId="4CE24CD4" w14:textId="1BECE624"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When indicated to address overheating, this maximum number includes both </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NR MCG and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This maximum number only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in (NG)EN-DC.</w:t>
            </w:r>
          </w:p>
          <w:p w14:paraId="20AA3C95" w14:textId="2899B156"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number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xml:space="preserve">. The maximum number of downlink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can only range up to the current active configuration when indicated to address power savings.</w:t>
            </w:r>
          </w:p>
        </w:tc>
      </w:tr>
      <w:tr w:rsidR="00A74170" w:rsidRPr="00A74170" w14:paraId="52E8FB2F"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8F54F"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proofErr w:type="spellStart"/>
            <w:r w:rsidRPr="00A74170">
              <w:rPr>
                <w:rFonts w:ascii="Arial" w:eastAsia="Times New Roman" w:hAnsi="Arial"/>
                <w:b/>
                <w:i/>
                <w:sz w:val="18"/>
                <w:szCs w:val="20"/>
                <w:lang w:val="en-GB" w:eastAsia="sv-SE"/>
              </w:rPr>
              <w:t>reducedCCsUL</w:t>
            </w:r>
            <w:proofErr w:type="spellEnd"/>
          </w:p>
          <w:p w14:paraId="09D7AE8B" w14:textId="4FA93A7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zh-CN"/>
              </w:rPr>
            </w:pPr>
            <w:r w:rsidRPr="00A74170">
              <w:rPr>
                <w:rFonts w:ascii="Arial" w:eastAsia="Times New Roman" w:hAnsi="Arial"/>
                <w:sz w:val="18"/>
                <w:szCs w:val="20"/>
                <w:lang w:val="en-GB" w:eastAsia="en-GB"/>
              </w:rPr>
              <w:t xml:space="preserve">Indicates the UE's preference on reduced configuration corresponding to the maximum number of uplink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indicated by the field, to address overheating or power saving</w:t>
            </w:r>
            <w:r w:rsidRPr="00A74170">
              <w:rPr>
                <w:rFonts w:ascii="Arial" w:eastAsia="Times New Roman" w:hAnsi="Arial"/>
                <w:sz w:val="18"/>
                <w:szCs w:val="20"/>
                <w:lang w:val="en-GB" w:eastAsia="zh-CN"/>
              </w:rPr>
              <w:t>.</w:t>
            </w:r>
          </w:p>
          <w:p w14:paraId="324FD1FB" w14:textId="3473EE0E"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When indicated to address overheating, this maximum number includes both </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NR MCG and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This maximum number only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in (NG)EN-DC.</w:t>
            </w:r>
          </w:p>
          <w:p w14:paraId="3B374899" w14:textId="4D1AE4E0"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number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xml:space="preserve">. The maximum number of uplink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can only range up to the current active configuration when indicated to address power savings.</w:t>
            </w:r>
          </w:p>
        </w:tc>
      </w:tr>
      <w:tr w:rsidR="00A74170" w:rsidRPr="00A74170" w14:paraId="5B97788B"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F91F9A"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reducedMIMO-LayersFR1-DL</w:t>
            </w:r>
          </w:p>
          <w:p w14:paraId="463E3581" w14:textId="2A342D0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A74170">
              <w:rPr>
                <w:rFonts w:ascii="Arial" w:eastAsia="Times New Roman" w:hAnsi="Arial"/>
                <w:bCs/>
                <w:iCs/>
                <w:sz w:val="18"/>
                <w:szCs w:val="20"/>
                <w:lang w:val="en-GB" w:eastAsia="sv-SE"/>
              </w:rPr>
              <w:t>MIMO layers</w:t>
            </w:r>
            <w:r w:rsidRPr="00A74170">
              <w:rPr>
                <w:rFonts w:ascii="Arial" w:eastAsia="Times New Roman" w:hAnsi="Arial"/>
                <w:sz w:val="18"/>
                <w:szCs w:val="20"/>
                <w:lang w:val="en-GB" w:eastAsia="en-GB"/>
              </w:rPr>
              <w:t xml:space="preserve"> can only range up to the maximum number of MIMO layers configured across all activated downlink carrier(s) of FR1 in the cell group when indicated to address power savings.</w:t>
            </w:r>
          </w:p>
        </w:tc>
      </w:tr>
      <w:tr w:rsidR="00A74170" w:rsidRPr="00A74170" w14:paraId="75F0020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84ECD"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reducedMIMO-LayersFR1-UL</w:t>
            </w:r>
          </w:p>
          <w:p w14:paraId="3CF3F44D" w14:textId="2EAFA0C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A74170">
              <w:rPr>
                <w:rFonts w:ascii="Arial" w:eastAsia="Times New Roman" w:hAnsi="Arial"/>
                <w:bCs/>
                <w:iCs/>
                <w:sz w:val="18"/>
                <w:szCs w:val="20"/>
                <w:lang w:val="en-GB" w:eastAsia="sv-SE"/>
              </w:rPr>
              <w:t>uplink MIMO layers</w:t>
            </w:r>
            <w:r w:rsidRPr="00A74170">
              <w:rPr>
                <w:rFonts w:ascii="Arial" w:eastAsia="Times New Roman" w:hAnsi="Arial"/>
                <w:bCs/>
                <w:iCs/>
                <w:sz w:val="18"/>
                <w:szCs w:val="20"/>
                <w:lang w:val="en-GB" w:eastAsia="en-GB"/>
              </w:rPr>
              <w:t xml:space="preserve"> </w:t>
            </w:r>
            <w:r w:rsidRPr="00A74170">
              <w:rPr>
                <w:rFonts w:ascii="Arial" w:eastAsia="Times New Roman" w:hAnsi="Arial"/>
                <w:sz w:val="18"/>
                <w:szCs w:val="20"/>
                <w:lang w:val="en-GB" w:eastAsia="en-GB"/>
              </w:rPr>
              <w:t>can only range up to the maximum number of MIMO layers configured across all activated uplink carrier(s) of FR1 in the cell group when indicated to address power savings.</w:t>
            </w:r>
          </w:p>
        </w:tc>
      </w:tr>
      <w:tr w:rsidR="00A74170" w:rsidRPr="00A74170" w14:paraId="5C76A2EB"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B3232"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reducedMIMO-LayersFR2-DL</w:t>
            </w:r>
          </w:p>
          <w:p w14:paraId="5E1165AE" w14:textId="22B7160F"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A74170">
              <w:rPr>
                <w:rFonts w:ascii="Arial" w:eastAsia="Times New Roman" w:hAnsi="Arial"/>
                <w:bCs/>
                <w:iCs/>
                <w:sz w:val="18"/>
                <w:szCs w:val="20"/>
                <w:lang w:val="en-GB" w:eastAsia="sv-SE"/>
              </w:rPr>
              <w:t>MIMO layers</w:t>
            </w:r>
            <w:r w:rsidRPr="00A74170">
              <w:rPr>
                <w:rFonts w:ascii="Arial" w:eastAsia="Times New Roman" w:hAnsi="Arial"/>
                <w:sz w:val="18"/>
                <w:szCs w:val="20"/>
                <w:lang w:val="en-GB" w:eastAsia="en-GB"/>
              </w:rPr>
              <w:t xml:space="preserve"> can only range up to the maximum number of MIMO layers configured across all activated downlink carrier(s) of FR2-1 in the cell group when indicated to address power savings.</w:t>
            </w:r>
          </w:p>
        </w:tc>
      </w:tr>
      <w:tr w:rsidR="00A74170" w:rsidRPr="00A74170" w14:paraId="070FD70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501FD"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reducedMIMO-LayersFR2-UL</w:t>
            </w:r>
          </w:p>
          <w:p w14:paraId="2E3A20FA" w14:textId="64D60049"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A74170">
              <w:rPr>
                <w:rFonts w:ascii="Arial" w:eastAsia="Times New Roman" w:hAnsi="Arial"/>
                <w:bCs/>
                <w:iCs/>
                <w:sz w:val="18"/>
                <w:szCs w:val="20"/>
                <w:lang w:val="en-GB" w:eastAsia="sv-SE"/>
              </w:rPr>
              <w:t>uplink MIMO layers</w:t>
            </w:r>
            <w:r w:rsidRPr="00A74170">
              <w:rPr>
                <w:rFonts w:ascii="Arial" w:eastAsia="Times New Roman" w:hAnsi="Arial"/>
                <w:sz w:val="18"/>
                <w:szCs w:val="20"/>
                <w:lang w:val="en-GB" w:eastAsia="en-GB"/>
              </w:rPr>
              <w:t xml:space="preserve"> can only range up to the maximum number of MIMO layers configured across all activated uplink carrier(s) of FR2-1 in the cell group when indicated to address power savings.</w:t>
            </w:r>
          </w:p>
        </w:tc>
      </w:tr>
      <w:tr w:rsidR="00A74170" w:rsidRPr="00A74170" w14:paraId="4CD8D18E"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05B9414D" w14:textId="77777777"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en-GB"/>
              </w:rPr>
            </w:pPr>
            <w:r w:rsidRPr="00A74170">
              <w:rPr>
                <w:rFonts w:ascii="Arial" w:eastAsia="MS Mincho" w:hAnsi="Arial"/>
                <w:b/>
                <w:bCs/>
                <w:i/>
                <w:iCs/>
                <w:noProof/>
                <w:sz w:val="18"/>
                <w:szCs w:val="20"/>
                <w:lang w:val="en-GB" w:eastAsia="en-GB"/>
              </w:rPr>
              <w:lastRenderedPageBreak/>
              <w:t>reducedMIMO-LayersFR2-2-DL</w:t>
            </w:r>
          </w:p>
          <w:p w14:paraId="2F0ACFF6" w14:textId="00D5CB43"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A74170">
              <w:rPr>
                <w:rFonts w:ascii="Arial" w:eastAsia="Times New Roman" w:hAnsi="Arial"/>
                <w:bCs/>
                <w:iCs/>
                <w:sz w:val="18"/>
                <w:szCs w:val="20"/>
                <w:lang w:val="en-GB" w:eastAsia="sv-SE"/>
              </w:rPr>
              <w:t>MIMO layers</w:t>
            </w:r>
            <w:r w:rsidRPr="00A74170">
              <w:rPr>
                <w:rFonts w:ascii="Arial" w:eastAsia="Times New Roman" w:hAnsi="Arial"/>
                <w:sz w:val="18"/>
                <w:szCs w:val="20"/>
                <w:lang w:val="en-GB" w:eastAsia="en-GB"/>
              </w:rPr>
              <w:t xml:space="preserve"> can only range up to the maximum number of MIMO layers configured across all activated downlink carrier(s) of FR2-2 in the cell group when indicated to address power savings.</w:t>
            </w:r>
          </w:p>
        </w:tc>
      </w:tr>
      <w:tr w:rsidR="00A74170" w:rsidRPr="00A74170" w14:paraId="15FF23EE"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4EC0F7A" w14:textId="77777777"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en-GB"/>
              </w:rPr>
            </w:pPr>
            <w:r w:rsidRPr="00A74170">
              <w:rPr>
                <w:rFonts w:ascii="Arial" w:eastAsia="MS Mincho" w:hAnsi="Arial"/>
                <w:b/>
                <w:bCs/>
                <w:i/>
                <w:iCs/>
                <w:noProof/>
                <w:sz w:val="18"/>
                <w:szCs w:val="20"/>
                <w:lang w:val="en-GB" w:eastAsia="en-GB"/>
              </w:rPr>
              <w:t>reducedMIMO-LayersFR2-2-UL</w:t>
            </w:r>
          </w:p>
          <w:p w14:paraId="5F1A7B75" w14:textId="24E37B8B"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A74170">
              <w:rPr>
                <w:rFonts w:ascii="Arial" w:eastAsia="Times New Roman" w:hAnsi="Arial"/>
                <w:bCs/>
                <w:iCs/>
                <w:sz w:val="18"/>
                <w:szCs w:val="20"/>
                <w:lang w:val="en-GB" w:eastAsia="sv-SE"/>
              </w:rPr>
              <w:t>uplink MIMO layers</w:t>
            </w:r>
            <w:r w:rsidRPr="00A74170">
              <w:rPr>
                <w:rFonts w:ascii="Arial" w:eastAsia="Times New Roman" w:hAnsi="Arial"/>
                <w:sz w:val="18"/>
                <w:szCs w:val="20"/>
                <w:lang w:val="en-GB" w:eastAsia="en-GB"/>
              </w:rPr>
              <w:t xml:space="preserve"> can only range up to the maximum number of MIMO layers configured across all activated uplink carrier(s) of FR2-2 in the cell group when indicated to address power savings.</w:t>
            </w:r>
          </w:p>
        </w:tc>
      </w:tr>
      <w:tr w:rsidR="00A74170" w:rsidRPr="00A74170" w14:paraId="272B04AF"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78120E91"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referenceTimeInfoPreference</w:t>
            </w:r>
          </w:p>
          <w:p w14:paraId="67C5B7DA"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Cs/>
                <w:iCs/>
                <w:noProof/>
                <w:sz w:val="18"/>
                <w:szCs w:val="20"/>
                <w:lang w:val="en-GB" w:eastAsia="en-GB"/>
              </w:rPr>
              <w:t xml:space="preserve">Indicates </w:t>
            </w:r>
            <w:r w:rsidRPr="00A74170">
              <w:rPr>
                <w:rFonts w:ascii="Arial" w:eastAsia="Times New Roman" w:hAnsi="Arial"/>
                <w:sz w:val="18"/>
                <w:szCs w:val="20"/>
                <w:lang w:val="en-GB" w:eastAsia="ja-JP"/>
              </w:rPr>
              <w:t xml:space="preserve">whether the UE prefers being provisioned with the timing information specified in the IE </w:t>
            </w:r>
            <w:proofErr w:type="spellStart"/>
            <w:r w:rsidRPr="00A74170">
              <w:rPr>
                <w:rFonts w:ascii="Arial" w:eastAsia="Times New Roman" w:hAnsi="Arial"/>
                <w:i/>
                <w:iCs/>
                <w:sz w:val="18"/>
                <w:szCs w:val="20"/>
                <w:lang w:val="en-GB" w:eastAsia="ja-JP"/>
              </w:rPr>
              <w:t>ReferenceTimeInfo</w:t>
            </w:r>
            <w:proofErr w:type="spellEnd"/>
            <w:r w:rsidRPr="00A74170">
              <w:rPr>
                <w:rFonts w:ascii="Arial" w:eastAsia="Times New Roman" w:hAnsi="Arial"/>
                <w:sz w:val="18"/>
                <w:szCs w:val="20"/>
                <w:lang w:val="en-GB" w:eastAsia="ja-JP"/>
              </w:rPr>
              <w:t>.</w:t>
            </w:r>
          </w:p>
        </w:tc>
      </w:tr>
      <w:tr w:rsidR="00A74170" w:rsidRPr="00A74170" w14:paraId="71F1B058"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85F62ED"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proofErr w:type="spellStart"/>
            <w:r w:rsidRPr="00A74170">
              <w:rPr>
                <w:rFonts w:ascii="Arial" w:eastAsia="Times New Roman" w:hAnsi="Arial"/>
                <w:b/>
                <w:i/>
                <w:sz w:val="18"/>
                <w:szCs w:val="20"/>
                <w:lang w:val="en-GB" w:eastAsia="zh-CN"/>
              </w:rPr>
              <w:t>resumeCause</w:t>
            </w:r>
            <w:proofErr w:type="spellEnd"/>
          </w:p>
          <w:p w14:paraId="3E62DE29"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Times New Roman" w:hAnsi="Arial"/>
                <w:sz w:val="18"/>
                <w:szCs w:val="20"/>
                <w:lang w:val="en-GB" w:eastAsia="sv-SE"/>
              </w:rPr>
              <w:t>Provides the resume cause based on the information received from the upper layers.</w:t>
            </w:r>
          </w:p>
        </w:tc>
      </w:tr>
      <w:tr w:rsidR="00A74170" w:rsidRPr="00A74170" w14:paraId="6EC3C29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60071DEC" w14:textId="1789B885"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R</w:t>
            </w:r>
            <w:r w:rsidR="00A74170" w:rsidRPr="00A74170">
              <w:rPr>
                <w:rFonts w:ascii="Arial" w:eastAsia="Times New Roman" w:hAnsi="Arial"/>
                <w:b/>
                <w:bCs/>
                <w:i/>
                <w:iCs/>
                <w:sz w:val="18"/>
                <w:szCs w:val="20"/>
                <w:lang w:val="en-GB" w:eastAsia="zh-CN"/>
              </w:rPr>
              <w:t>lm-MeasRelaxationState</w:t>
            </w:r>
            <w:proofErr w:type="spellEnd"/>
          </w:p>
          <w:p w14:paraId="0C13CD9D"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Times New Roman" w:hAnsi="Arial"/>
                <w:sz w:val="18"/>
                <w:szCs w:val="20"/>
                <w:lang w:val="en-GB" w:eastAsia="en-GB"/>
              </w:rPr>
              <w:t xml:space="preserve">Indicates the relaxation state of RLM measurements. Value </w:t>
            </w:r>
            <w:r w:rsidRPr="00A74170">
              <w:rPr>
                <w:rFonts w:ascii="Arial" w:eastAsia="Times New Roman" w:hAnsi="Arial"/>
                <w:i/>
                <w:sz w:val="18"/>
                <w:szCs w:val="20"/>
                <w:lang w:val="en-GB" w:eastAsia="en-GB"/>
              </w:rPr>
              <w:t>true</w:t>
            </w:r>
            <w:r w:rsidRPr="00A74170">
              <w:rPr>
                <w:rFonts w:ascii="Arial" w:eastAsia="Times New Roman" w:hAnsi="Arial"/>
                <w:sz w:val="18"/>
                <w:szCs w:val="20"/>
                <w:lang w:val="en-GB" w:eastAsia="en-GB"/>
              </w:rPr>
              <w:t xml:space="preserve"> indicates that the UE </w:t>
            </w:r>
            <w:r w:rsidRPr="00A74170">
              <w:rPr>
                <w:rFonts w:ascii="Arial" w:eastAsia="DengXian" w:hAnsi="Arial"/>
                <w:sz w:val="18"/>
                <w:szCs w:val="20"/>
                <w:lang w:val="en-GB" w:eastAsia="zh-CN"/>
              </w:rPr>
              <w:t xml:space="preserve">is </w:t>
            </w:r>
            <w:r w:rsidRPr="00A74170">
              <w:rPr>
                <w:rFonts w:ascii="Arial" w:eastAsia="Times New Roman" w:hAnsi="Arial"/>
                <w:sz w:val="18"/>
                <w:szCs w:val="20"/>
                <w:lang w:val="en-GB" w:eastAsia="en-GB"/>
              </w:rPr>
              <w:t xml:space="preserve">performing relaxation of RLM measurements, and value </w:t>
            </w:r>
            <w:r w:rsidRPr="00A74170">
              <w:rPr>
                <w:rFonts w:ascii="Arial" w:eastAsia="Times New Roman" w:hAnsi="Arial"/>
                <w:i/>
                <w:sz w:val="18"/>
                <w:szCs w:val="20"/>
                <w:lang w:val="en-GB" w:eastAsia="en-GB"/>
              </w:rPr>
              <w:t>false</w:t>
            </w:r>
            <w:r w:rsidRPr="00A74170">
              <w:rPr>
                <w:rFonts w:ascii="Arial" w:eastAsia="Times New Roman" w:hAnsi="Arial"/>
                <w:sz w:val="18"/>
                <w:szCs w:val="20"/>
                <w:lang w:val="en-GB" w:eastAsia="en-GB"/>
              </w:rPr>
              <w:t xml:space="preserve"> indicates that the UE </w:t>
            </w:r>
            <w:r w:rsidRPr="00A74170">
              <w:rPr>
                <w:rFonts w:ascii="Arial" w:eastAsia="DengXian" w:hAnsi="Arial"/>
                <w:sz w:val="18"/>
                <w:szCs w:val="20"/>
                <w:lang w:val="en-GB" w:eastAsia="zh-CN"/>
              </w:rPr>
              <w:t>is</w:t>
            </w:r>
            <w:r w:rsidRPr="00A74170">
              <w:rPr>
                <w:rFonts w:ascii="Arial" w:eastAsia="Times New Roman" w:hAnsi="Arial"/>
                <w:sz w:val="18"/>
                <w:szCs w:val="20"/>
                <w:lang w:val="en-GB" w:eastAsia="en-GB"/>
              </w:rPr>
              <w:t xml:space="preserve"> not perform</w:t>
            </w:r>
            <w:r w:rsidRPr="00A74170">
              <w:rPr>
                <w:rFonts w:ascii="Arial" w:eastAsia="DengXian" w:hAnsi="Arial"/>
                <w:sz w:val="18"/>
                <w:szCs w:val="20"/>
                <w:lang w:val="en-GB" w:eastAsia="zh-CN"/>
              </w:rPr>
              <w:t>ing</w:t>
            </w:r>
            <w:r w:rsidRPr="00A74170">
              <w:rPr>
                <w:rFonts w:ascii="Arial" w:eastAsia="Times New Roman" w:hAnsi="Arial"/>
                <w:sz w:val="18"/>
                <w:szCs w:val="20"/>
                <w:lang w:val="en-GB" w:eastAsia="en-GB"/>
              </w:rPr>
              <w:t xml:space="preserve"> relaxation of RLM measurements</w:t>
            </w:r>
            <w:r w:rsidRPr="00A74170">
              <w:rPr>
                <w:rFonts w:ascii="Arial" w:eastAsia="Times New Roman" w:hAnsi="Arial" w:cs="Arial"/>
                <w:sz w:val="18"/>
                <w:szCs w:val="20"/>
                <w:lang w:val="en-GB" w:eastAsia="zh-CN"/>
              </w:rPr>
              <w:t>.</w:t>
            </w:r>
          </w:p>
        </w:tc>
      </w:tr>
      <w:tr w:rsidR="00A74170" w:rsidRPr="00A74170" w:rsidDel="008A4482" w14:paraId="1424EDC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670C4044" w14:textId="4251BF77"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R</w:t>
            </w:r>
            <w:r w:rsidR="00A74170" w:rsidRPr="00A74170">
              <w:rPr>
                <w:rFonts w:ascii="Arial" w:eastAsia="Times New Roman" w:hAnsi="Arial"/>
                <w:b/>
                <w:bCs/>
                <w:i/>
                <w:iCs/>
                <w:sz w:val="18"/>
                <w:szCs w:val="20"/>
                <w:lang w:val="en-GB" w:eastAsia="zh-CN"/>
              </w:rPr>
              <w:t>rm-MeasRelaxationFulfilment</w:t>
            </w:r>
            <w:proofErr w:type="spellEnd"/>
          </w:p>
          <w:p w14:paraId="5C0A59D3" w14:textId="77777777" w:rsidR="00A74170" w:rsidRPr="00A74170" w:rsidDel="008A4482"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en-GB"/>
              </w:rPr>
            </w:pPr>
            <w:r w:rsidRPr="00A74170">
              <w:rPr>
                <w:rFonts w:ascii="Arial" w:eastAsia="Times New Roman" w:hAnsi="Arial"/>
                <w:sz w:val="18"/>
                <w:szCs w:val="20"/>
                <w:lang w:val="en-GB" w:eastAsia="en-GB"/>
              </w:rPr>
              <w:t>Indicates whether the UE fulfils the relaxed measurement criterion for stationary UE in 5.7.4.4. Value true indicates that the UE fulfils the criterion, and value false indicates that the UE does not fulfil the criterion</w:t>
            </w:r>
            <w:r w:rsidRPr="00A74170">
              <w:rPr>
                <w:rFonts w:ascii="Arial" w:eastAsia="Times New Roman" w:hAnsi="Arial" w:cs="Arial"/>
                <w:sz w:val="18"/>
                <w:szCs w:val="20"/>
                <w:lang w:val="en-GB" w:eastAsia="zh-CN"/>
              </w:rPr>
              <w:t>.</w:t>
            </w:r>
          </w:p>
        </w:tc>
      </w:tr>
      <w:tr w:rsidR="00A74170" w:rsidRPr="00A74170" w:rsidDel="008A4482" w14:paraId="4FC4B674"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67C314B4" w14:textId="6E72A474"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S</w:t>
            </w:r>
            <w:r w:rsidR="00A74170" w:rsidRPr="00A74170">
              <w:rPr>
                <w:rFonts w:ascii="Arial" w:eastAsia="Times New Roman" w:hAnsi="Arial"/>
                <w:b/>
                <w:bCs/>
                <w:i/>
                <w:iCs/>
                <w:sz w:val="18"/>
                <w:szCs w:val="20"/>
                <w:lang w:val="en-GB" w:eastAsia="zh-CN"/>
              </w:rPr>
              <w:t>l</w:t>
            </w:r>
            <w:proofErr w:type="spellEnd"/>
            <w:r w:rsidR="00A74170" w:rsidRPr="00A74170">
              <w:rPr>
                <w:rFonts w:ascii="Arial" w:eastAsia="Times New Roman" w:hAnsi="Arial"/>
                <w:b/>
                <w:bCs/>
                <w:i/>
                <w:iCs/>
                <w:sz w:val="18"/>
                <w:szCs w:val="20"/>
                <w:lang w:val="en-GB" w:eastAsia="zh-CN"/>
              </w:rPr>
              <w:t>-QoS-</w:t>
            </w:r>
            <w:proofErr w:type="spellStart"/>
            <w:r w:rsidR="00A74170" w:rsidRPr="00A74170">
              <w:rPr>
                <w:rFonts w:ascii="Arial" w:eastAsia="Times New Roman" w:hAnsi="Arial"/>
                <w:b/>
                <w:bCs/>
                <w:i/>
                <w:iCs/>
                <w:sz w:val="18"/>
                <w:szCs w:val="20"/>
                <w:lang w:val="en-GB" w:eastAsia="zh-CN"/>
              </w:rPr>
              <w:t>FlowIdentity</w:t>
            </w:r>
            <w:proofErr w:type="spellEnd"/>
          </w:p>
          <w:p w14:paraId="41FE31AE" w14:textId="77777777" w:rsidR="00A74170" w:rsidRPr="00A74170" w:rsidDel="008A4482"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en-GB"/>
              </w:rPr>
            </w:pPr>
            <w:r w:rsidRPr="00A74170">
              <w:rPr>
                <w:rFonts w:ascii="Arial" w:eastAsia="Times New Roman" w:hAnsi="Arial" w:cs="Arial"/>
                <w:sz w:val="18"/>
                <w:szCs w:val="20"/>
                <w:lang w:val="en-GB" w:eastAsia="zh-CN"/>
              </w:rPr>
              <w:t xml:space="preserve">This identity uniquely identifies one </w:t>
            </w:r>
            <w:proofErr w:type="spellStart"/>
            <w:r w:rsidRPr="00A74170">
              <w:rPr>
                <w:rFonts w:ascii="Arial" w:eastAsia="Times New Roman" w:hAnsi="Arial" w:cs="Arial"/>
                <w:sz w:val="18"/>
                <w:szCs w:val="20"/>
                <w:lang w:val="en-GB" w:eastAsia="zh-CN"/>
              </w:rPr>
              <w:t>sidelink</w:t>
            </w:r>
            <w:proofErr w:type="spellEnd"/>
            <w:r w:rsidRPr="00A74170">
              <w:rPr>
                <w:rFonts w:ascii="Arial" w:eastAsia="Times New Roman" w:hAnsi="Arial" w:cs="Arial"/>
                <w:sz w:val="18"/>
                <w:szCs w:val="20"/>
                <w:lang w:val="en-GB" w:eastAsia="zh-CN"/>
              </w:rPr>
              <w:t xml:space="preserve"> QoS flow between the UE and the network in the scope of UE, which is unique for different destination and cast type.</w:t>
            </w:r>
          </w:p>
        </w:tc>
      </w:tr>
      <w:tr w:rsidR="00A74170" w:rsidRPr="00A74170" w14:paraId="6CC6FC1E"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985C9A" w14:textId="2BB2C327"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A74170">
              <w:rPr>
                <w:rFonts w:ascii="Arial" w:eastAsia="Times New Roman" w:hAnsi="Arial"/>
                <w:b/>
                <w:bCs/>
                <w:i/>
                <w:iCs/>
                <w:sz w:val="18"/>
                <w:szCs w:val="20"/>
                <w:lang w:val="en-GB" w:eastAsia="en-GB"/>
              </w:rPr>
              <w:t>S</w:t>
            </w:r>
            <w:r w:rsidR="00A74170" w:rsidRPr="00A74170">
              <w:rPr>
                <w:rFonts w:ascii="Arial" w:eastAsia="Times New Roman" w:hAnsi="Arial"/>
                <w:b/>
                <w:bCs/>
                <w:i/>
                <w:iCs/>
                <w:sz w:val="18"/>
                <w:szCs w:val="20"/>
                <w:lang w:val="en-GB" w:eastAsia="en-GB"/>
              </w:rPr>
              <w:t>l</w:t>
            </w:r>
            <w:proofErr w:type="spellEnd"/>
            <w:r w:rsidR="00A74170" w:rsidRPr="00A74170">
              <w:rPr>
                <w:rFonts w:ascii="Arial" w:eastAsia="Times New Roman" w:hAnsi="Arial"/>
                <w:b/>
                <w:bCs/>
                <w:i/>
                <w:iCs/>
                <w:sz w:val="18"/>
                <w:szCs w:val="20"/>
                <w:lang w:val="en-GB" w:eastAsia="en-GB"/>
              </w:rPr>
              <w:t>-UE-</w:t>
            </w:r>
            <w:proofErr w:type="spellStart"/>
            <w:r w:rsidR="00A74170" w:rsidRPr="00A74170">
              <w:rPr>
                <w:rFonts w:ascii="Arial" w:eastAsia="Times New Roman" w:hAnsi="Arial"/>
                <w:b/>
                <w:bCs/>
                <w:i/>
                <w:iCs/>
                <w:sz w:val="18"/>
                <w:szCs w:val="20"/>
                <w:lang w:val="en-GB" w:eastAsia="en-GB"/>
              </w:rPr>
              <w:t>AssistanceInformationNR</w:t>
            </w:r>
            <w:proofErr w:type="spellEnd"/>
          </w:p>
          <w:p w14:paraId="18255F55" w14:textId="77777777" w:rsidR="00A74170" w:rsidRPr="00A74170" w:rsidRDefault="00A74170" w:rsidP="00A74170">
            <w:pPr>
              <w:keepNext/>
              <w:keepLines/>
              <w:overflowPunct w:val="0"/>
              <w:snapToGrid/>
              <w:spacing w:after="0"/>
              <w:jc w:val="left"/>
              <w:textAlignment w:val="baseline"/>
              <w:rPr>
                <w:rFonts w:ascii="Arial" w:eastAsia="Times New Roman" w:hAnsi="Arial"/>
                <w:noProof/>
                <w:sz w:val="18"/>
                <w:szCs w:val="20"/>
                <w:lang w:val="en-GB" w:eastAsia="en-GB"/>
              </w:rPr>
            </w:pPr>
            <w:r w:rsidRPr="00A74170">
              <w:rPr>
                <w:rFonts w:ascii="Arial" w:eastAsia="Times New Roman" w:hAnsi="Arial"/>
                <w:sz w:val="18"/>
                <w:szCs w:val="20"/>
                <w:lang w:val="en-GB" w:eastAsia="en-GB"/>
              </w:rPr>
              <w:t xml:space="preserve">Indicates the traffic characteristic of </w:t>
            </w:r>
            <w:proofErr w:type="spellStart"/>
            <w:r w:rsidRPr="00A74170">
              <w:rPr>
                <w:rFonts w:ascii="Arial" w:eastAsia="Times New Roman" w:hAnsi="Arial"/>
                <w:sz w:val="18"/>
                <w:szCs w:val="20"/>
                <w:lang w:val="en-GB" w:eastAsia="en-GB"/>
              </w:rPr>
              <w:t>sidelink</w:t>
            </w:r>
            <w:proofErr w:type="spellEnd"/>
            <w:r w:rsidRPr="00A74170">
              <w:rPr>
                <w:rFonts w:ascii="Arial" w:eastAsia="Times New Roman" w:hAnsi="Arial"/>
                <w:sz w:val="18"/>
                <w:szCs w:val="20"/>
                <w:lang w:val="en-GB" w:eastAsia="en-GB"/>
              </w:rPr>
              <w:t xml:space="preserve"> logical channel(s)</w:t>
            </w:r>
            <w:r w:rsidRPr="00A74170">
              <w:rPr>
                <w:rFonts w:ascii="Arial" w:eastAsia="Times New Roman" w:hAnsi="Arial" w:cs="Arial"/>
                <w:sz w:val="18"/>
                <w:szCs w:val="20"/>
                <w:lang w:val="en-GB" w:eastAsia="en-GB"/>
              </w:rPr>
              <w:t xml:space="preserve">, specified in the IE </w:t>
            </w:r>
            <w:r w:rsidRPr="00A74170">
              <w:rPr>
                <w:rFonts w:ascii="Arial" w:eastAsia="Times New Roman" w:hAnsi="Arial" w:cs="Arial"/>
                <w:i/>
                <w:iCs/>
                <w:sz w:val="18"/>
                <w:szCs w:val="20"/>
                <w:lang w:val="en-GB" w:eastAsia="en-GB"/>
              </w:rPr>
              <w:t>SL-</w:t>
            </w:r>
            <w:proofErr w:type="spellStart"/>
            <w:r w:rsidRPr="00A74170">
              <w:rPr>
                <w:rFonts w:ascii="Arial" w:eastAsia="Times New Roman" w:hAnsi="Arial" w:cs="Arial"/>
                <w:i/>
                <w:iCs/>
                <w:sz w:val="18"/>
                <w:szCs w:val="20"/>
                <w:lang w:val="en-GB" w:eastAsia="en-GB"/>
              </w:rPr>
              <w:t>TrafficPatternInfo</w:t>
            </w:r>
            <w:proofErr w:type="spellEnd"/>
            <w:r w:rsidRPr="00A74170">
              <w:rPr>
                <w:rFonts w:ascii="Arial" w:eastAsia="Times New Roman" w:hAnsi="Arial" w:cs="Arial"/>
                <w:i/>
                <w:iCs/>
                <w:sz w:val="18"/>
                <w:szCs w:val="20"/>
                <w:lang w:val="en-GB" w:eastAsia="en-GB"/>
              </w:rPr>
              <w:t>,</w:t>
            </w:r>
            <w:r w:rsidRPr="00A74170">
              <w:rPr>
                <w:rFonts w:ascii="Arial" w:eastAsia="Times New Roman" w:hAnsi="Arial"/>
                <w:sz w:val="18"/>
                <w:szCs w:val="20"/>
                <w:lang w:val="en-GB" w:eastAsia="en-GB"/>
              </w:rPr>
              <w:t xml:space="preserve"> that are setup for NR </w:t>
            </w:r>
            <w:proofErr w:type="spellStart"/>
            <w:r w:rsidRPr="00A74170">
              <w:rPr>
                <w:rFonts w:ascii="Arial" w:eastAsia="Times New Roman" w:hAnsi="Arial"/>
                <w:sz w:val="18"/>
                <w:szCs w:val="20"/>
                <w:lang w:val="en-GB" w:eastAsia="en-GB"/>
              </w:rPr>
              <w:t>sidelink</w:t>
            </w:r>
            <w:proofErr w:type="spellEnd"/>
            <w:r w:rsidRPr="00A74170">
              <w:rPr>
                <w:rFonts w:ascii="Arial" w:eastAsia="Times New Roman" w:hAnsi="Arial"/>
                <w:sz w:val="18"/>
                <w:szCs w:val="20"/>
                <w:lang w:val="en-GB" w:eastAsia="en-GB"/>
              </w:rPr>
              <w:t xml:space="preserve"> communication.</w:t>
            </w:r>
          </w:p>
        </w:tc>
      </w:tr>
      <w:tr w:rsidR="006558A8" w:rsidRPr="00A74170" w14:paraId="372B2C5C" w14:textId="77777777" w:rsidTr="00A74170">
        <w:trPr>
          <w:cantSplit/>
          <w:ins w:id="121" w:author="Huawei, HiSilicon" w:date="2022-07-29T17:36:00Z"/>
        </w:trPr>
        <w:tc>
          <w:tcPr>
            <w:tcW w:w="14175" w:type="dxa"/>
            <w:tcBorders>
              <w:top w:val="single" w:sz="4" w:space="0" w:color="808080"/>
              <w:left w:val="single" w:sz="4" w:space="0" w:color="808080"/>
              <w:bottom w:val="single" w:sz="4" w:space="0" w:color="808080"/>
              <w:right w:val="single" w:sz="4" w:space="0" w:color="808080"/>
            </w:tcBorders>
          </w:tcPr>
          <w:p w14:paraId="38FA2387" w14:textId="03B33A1A" w:rsidR="006558A8" w:rsidRPr="00A74170" w:rsidRDefault="006558A8" w:rsidP="006558A8">
            <w:pPr>
              <w:keepNext/>
              <w:keepLines/>
              <w:overflowPunct w:val="0"/>
              <w:snapToGrid/>
              <w:spacing w:after="0"/>
              <w:jc w:val="left"/>
              <w:textAlignment w:val="baseline"/>
              <w:rPr>
                <w:ins w:id="122" w:author="Huawei, HiSilicon" w:date="2022-07-29T17:36:00Z"/>
                <w:rFonts w:ascii="Arial" w:eastAsia="Times New Roman" w:hAnsi="Arial"/>
                <w:b/>
                <w:bCs/>
                <w:i/>
                <w:iCs/>
                <w:sz w:val="18"/>
                <w:szCs w:val="20"/>
                <w:lang w:val="en-GB" w:eastAsia="en-GB"/>
              </w:rPr>
            </w:pPr>
            <w:proofErr w:type="spellStart"/>
            <w:ins w:id="123" w:author="Huawei, HiSilicon" w:date="2022-07-29T17:36:00Z">
              <w:r>
                <w:rPr>
                  <w:rFonts w:ascii="Arial" w:eastAsia="Times New Roman" w:hAnsi="Arial"/>
                  <w:b/>
                  <w:bCs/>
                  <w:i/>
                  <w:iCs/>
                  <w:sz w:val="18"/>
                  <w:szCs w:val="20"/>
                  <w:lang w:val="en-GB" w:eastAsia="en-GB"/>
                </w:rPr>
                <w:t>s</w:t>
              </w:r>
              <w:r w:rsidRPr="00A74170">
                <w:rPr>
                  <w:rFonts w:ascii="Arial" w:eastAsia="Times New Roman" w:hAnsi="Arial"/>
                  <w:b/>
                  <w:bCs/>
                  <w:i/>
                  <w:iCs/>
                  <w:sz w:val="18"/>
                  <w:szCs w:val="20"/>
                  <w:lang w:val="en-GB" w:eastAsia="en-GB"/>
                </w:rPr>
                <w:t>l</w:t>
              </w:r>
              <w:proofErr w:type="spellEnd"/>
              <w:r w:rsidRPr="00A74170">
                <w:rPr>
                  <w:rFonts w:ascii="Arial" w:eastAsia="Times New Roman" w:hAnsi="Arial"/>
                  <w:b/>
                  <w:bCs/>
                  <w:i/>
                  <w:iCs/>
                  <w:sz w:val="18"/>
                  <w:szCs w:val="20"/>
                  <w:lang w:val="en-GB" w:eastAsia="en-GB"/>
                </w:rPr>
                <w:t>-UE-</w:t>
              </w:r>
            </w:ins>
            <w:proofErr w:type="spellStart"/>
            <w:ins w:id="124" w:author="Huawei, HiSilicon" w:date="2022-07-29T17:37:00Z">
              <w:r>
                <w:rPr>
                  <w:rFonts w:ascii="Arial" w:eastAsia="Times New Roman" w:hAnsi="Arial"/>
                  <w:b/>
                  <w:bCs/>
                  <w:i/>
                  <w:iCs/>
                  <w:sz w:val="18"/>
                  <w:szCs w:val="20"/>
                  <w:lang w:val="en-GB" w:eastAsia="en-GB"/>
                </w:rPr>
                <w:t>Disc</w:t>
              </w:r>
            </w:ins>
            <w:ins w:id="125" w:author="Huawei, HiSilicon" w:date="2022-07-29T17:36:00Z">
              <w:r w:rsidRPr="00A74170">
                <w:rPr>
                  <w:rFonts w:ascii="Arial" w:eastAsia="Times New Roman" w:hAnsi="Arial"/>
                  <w:b/>
                  <w:bCs/>
                  <w:i/>
                  <w:iCs/>
                  <w:sz w:val="18"/>
                  <w:szCs w:val="20"/>
                  <w:lang w:val="en-GB" w:eastAsia="en-GB"/>
                </w:rPr>
                <w:t>AssistanceInformationNR</w:t>
              </w:r>
              <w:proofErr w:type="spellEnd"/>
            </w:ins>
          </w:p>
          <w:p w14:paraId="71AA8E8A" w14:textId="460751CC" w:rsidR="006558A8" w:rsidRPr="00120207" w:rsidRDefault="006558A8" w:rsidP="00120207">
            <w:pPr>
              <w:keepNext/>
              <w:keepLines/>
              <w:overflowPunct w:val="0"/>
              <w:snapToGrid/>
              <w:spacing w:after="0"/>
              <w:jc w:val="left"/>
              <w:textAlignment w:val="baseline"/>
              <w:rPr>
                <w:ins w:id="126" w:author="Huawei, HiSilicon" w:date="2022-07-29T17:36:00Z"/>
                <w:rFonts w:ascii="Arial" w:eastAsia="Times New Roman" w:hAnsi="Arial"/>
                <w:b/>
                <w:bCs/>
                <w:i/>
                <w:iCs/>
                <w:sz w:val="18"/>
                <w:szCs w:val="20"/>
                <w:lang w:val="en-GB" w:eastAsia="en-GB"/>
              </w:rPr>
            </w:pPr>
            <w:ins w:id="127" w:author="Huawei, HiSilicon" w:date="2022-07-29T17:36:00Z">
              <w:r w:rsidRPr="00A74170">
                <w:rPr>
                  <w:rFonts w:ascii="Arial" w:eastAsia="Times New Roman" w:hAnsi="Arial"/>
                  <w:sz w:val="18"/>
                  <w:szCs w:val="20"/>
                  <w:lang w:val="en-GB" w:eastAsia="en-GB"/>
                </w:rPr>
                <w:t xml:space="preserve">Indicates the </w:t>
              </w:r>
              <w:r>
                <w:rPr>
                  <w:rFonts w:ascii="Arial" w:eastAsia="Times New Roman" w:hAnsi="Arial"/>
                  <w:sz w:val="18"/>
                  <w:szCs w:val="20"/>
                  <w:lang w:val="en-GB" w:eastAsia="en-GB"/>
                </w:rPr>
                <w:t>mes</w:t>
              </w:r>
            </w:ins>
            <w:ins w:id="128" w:author="Huawei, HiSilicon" w:date="2022-07-29T17:37:00Z">
              <w:r>
                <w:rPr>
                  <w:rFonts w:ascii="Arial" w:eastAsia="Times New Roman" w:hAnsi="Arial"/>
                  <w:sz w:val="18"/>
                  <w:szCs w:val="20"/>
                  <w:lang w:val="en-GB" w:eastAsia="en-GB"/>
                </w:rPr>
                <w:t xml:space="preserve">sage </w:t>
              </w:r>
            </w:ins>
            <w:ins w:id="129" w:author="Huawei, HiSilicon" w:date="2022-07-29T17:36:00Z">
              <w:r w:rsidRPr="00A74170">
                <w:rPr>
                  <w:rFonts w:ascii="Arial" w:eastAsia="Times New Roman" w:hAnsi="Arial"/>
                  <w:sz w:val="18"/>
                  <w:szCs w:val="20"/>
                  <w:lang w:val="en-GB" w:eastAsia="en-GB"/>
                </w:rPr>
                <w:t xml:space="preserve">characteristic of </w:t>
              </w:r>
            </w:ins>
            <w:proofErr w:type="spellStart"/>
            <w:ins w:id="130" w:author="Huawei, HiSilicon" w:date="2022-07-29T17:37:00Z">
              <w:r>
                <w:rPr>
                  <w:rFonts w:ascii="Arial" w:eastAsia="Times New Roman" w:hAnsi="Arial"/>
                  <w:sz w:val="18"/>
                  <w:szCs w:val="20"/>
                  <w:lang w:val="en-GB" w:eastAsia="en-GB"/>
                </w:rPr>
                <w:t>sidelink</w:t>
              </w:r>
              <w:proofErr w:type="spellEnd"/>
              <w:r>
                <w:rPr>
                  <w:rFonts w:ascii="Arial" w:eastAsia="Times New Roman" w:hAnsi="Arial"/>
                  <w:sz w:val="18"/>
                  <w:szCs w:val="20"/>
                  <w:lang w:val="en-GB" w:eastAsia="en-GB"/>
                </w:rPr>
                <w:t xml:space="preserve"> discovery message</w:t>
              </w:r>
            </w:ins>
            <w:ins w:id="131" w:author="Huawei, HiSilicon" w:date="2022-07-29T17:36:00Z">
              <w:r w:rsidRPr="00A74170">
                <w:rPr>
                  <w:rFonts w:ascii="Arial" w:eastAsia="Times New Roman" w:hAnsi="Arial" w:cs="Arial"/>
                  <w:sz w:val="18"/>
                  <w:szCs w:val="20"/>
                  <w:lang w:val="en-GB" w:eastAsia="en-GB"/>
                </w:rPr>
                <w:t xml:space="preserve">, specified in the IE </w:t>
              </w:r>
              <w:r w:rsidRPr="00A74170">
                <w:rPr>
                  <w:rFonts w:ascii="Arial" w:eastAsia="Times New Roman" w:hAnsi="Arial" w:cs="Arial"/>
                  <w:i/>
                  <w:iCs/>
                  <w:sz w:val="18"/>
                  <w:szCs w:val="20"/>
                  <w:lang w:val="en-GB" w:eastAsia="en-GB"/>
                </w:rPr>
                <w:t>SL-</w:t>
              </w:r>
            </w:ins>
            <w:proofErr w:type="spellStart"/>
            <w:ins w:id="132" w:author="Huawei, HiSilicon" w:date="2022-07-29T17:37:00Z">
              <w:r>
                <w:rPr>
                  <w:rFonts w:ascii="Arial" w:eastAsia="Times New Roman" w:hAnsi="Arial" w:cs="Arial"/>
                  <w:i/>
                  <w:iCs/>
                  <w:sz w:val="18"/>
                  <w:szCs w:val="20"/>
                  <w:lang w:val="en-GB" w:eastAsia="en-GB"/>
                </w:rPr>
                <w:t>Disc</w:t>
              </w:r>
            </w:ins>
            <w:ins w:id="133" w:author="Huawei, HiSilicon" w:date="2022-07-29T17:36:00Z">
              <w:r w:rsidRPr="00A74170">
                <w:rPr>
                  <w:rFonts w:ascii="Arial" w:eastAsia="Times New Roman" w:hAnsi="Arial" w:cs="Arial"/>
                  <w:i/>
                  <w:iCs/>
                  <w:sz w:val="18"/>
                  <w:szCs w:val="20"/>
                  <w:lang w:val="en-GB" w:eastAsia="en-GB"/>
                </w:rPr>
                <w:t>PatternInfo</w:t>
              </w:r>
              <w:proofErr w:type="spellEnd"/>
              <w:r w:rsidRPr="00A74170">
                <w:rPr>
                  <w:rFonts w:ascii="Arial" w:eastAsia="Times New Roman" w:hAnsi="Arial"/>
                  <w:sz w:val="18"/>
                  <w:szCs w:val="20"/>
                  <w:lang w:val="en-GB" w:eastAsia="en-GB"/>
                </w:rPr>
                <w:t xml:space="preserve"> that are setup for NR </w:t>
              </w:r>
              <w:proofErr w:type="spellStart"/>
              <w:r w:rsidRPr="00A74170">
                <w:rPr>
                  <w:rFonts w:ascii="Arial" w:eastAsia="Times New Roman" w:hAnsi="Arial"/>
                  <w:sz w:val="18"/>
                  <w:szCs w:val="20"/>
                  <w:lang w:val="en-GB" w:eastAsia="en-GB"/>
                </w:rPr>
                <w:t>sidelink</w:t>
              </w:r>
              <w:proofErr w:type="spellEnd"/>
              <w:r w:rsidRPr="00A74170">
                <w:rPr>
                  <w:rFonts w:ascii="Arial" w:eastAsia="Times New Roman" w:hAnsi="Arial"/>
                  <w:sz w:val="18"/>
                  <w:szCs w:val="20"/>
                  <w:lang w:val="en-GB" w:eastAsia="en-GB"/>
                </w:rPr>
                <w:t xml:space="preserve"> </w:t>
              </w:r>
            </w:ins>
            <w:ins w:id="134" w:author="Huawei, HiSilicon" w:date="2022-07-29T17:37:00Z">
              <w:r>
                <w:rPr>
                  <w:rFonts w:ascii="Arial" w:eastAsia="Times New Roman" w:hAnsi="Arial"/>
                  <w:sz w:val="18"/>
                  <w:szCs w:val="20"/>
                  <w:lang w:val="en-GB" w:eastAsia="en-GB"/>
                </w:rPr>
                <w:t>discovery message</w:t>
              </w:r>
            </w:ins>
            <w:ins w:id="135" w:author="Huawei, HiSilicon" w:date="2022-07-29T17:36:00Z">
              <w:r w:rsidRPr="00A74170">
                <w:rPr>
                  <w:rFonts w:ascii="Arial" w:eastAsia="Times New Roman" w:hAnsi="Arial"/>
                  <w:sz w:val="18"/>
                  <w:szCs w:val="20"/>
                  <w:lang w:val="en-GB" w:eastAsia="en-GB"/>
                </w:rPr>
                <w:t>.</w:t>
              </w:r>
            </w:ins>
          </w:p>
        </w:tc>
      </w:tr>
      <w:tr w:rsidR="00A74170" w:rsidRPr="00A74170" w14:paraId="3E139BF9"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30C9A"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r w:rsidRPr="00A74170">
              <w:rPr>
                <w:rFonts w:ascii="Arial" w:eastAsia="Times New Roman" w:hAnsi="Arial"/>
                <w:b/>
                <w:bCs/>
                <w:i/>
                <w:iCs/>
                <w:sz w:val="18"/>
                <w:szCs w:val="20"/>
                <w:lang w:val="en-GB" w:eastAsia="zh-CN"/>
              </w:rPr>
              <w:t>type1</w:t>
            </w:r>
          </w:p>
          <w:p w14:paraId="5DC7339B" w14:textId="77777777" w:rsidR="00A74170" w:rsidRPr="00A74170" w:rsidRDefault="00A74170" w:rsidP="00A74170">
            <w:pPr>
              <w:keepNext/>
              <w:keepLines/>
              <w:overflowPunct w:val="0"/>
              <w:snapToGrid/>
              <w:spacing w:after="0"/>
              <w:jc w:val="left"/>
              <w:textAlignment w:val="baseline"/>
              <w:rPr>
                <w:rFonts w:ascii="Arial" w:eastAsia="Times New Roman" w:hAnsi="Arial"/>
                <w:sz w:val="20"/>
                <w:szCs w:val="20"/>
                <w:lang w:val="en-GB" w:eastAsia="ko-KR"/>
              </w:rPr>
            </w:pPr>
            <w:r w:rsidRPr="00A74170">
              <w:rPr>
                <w:rFonts w:ascii="Arial" w:eastAsia="Times New Roman" w:hAnsi="Arial"/>
                <w:sz w:val="18"/>
                <w:szCs w:val="20"/>
                <w:lang w:val="en-GB" w:eastAsia="en-GB"/>
              </w:rPr>
              <w:t xml:space="preserve">Indicates the preferred amount of increment/decrement to the </w:t>
            </w:r>
            <w:r w:rsidRPr="00A74170">
              <w:rPr>
                <w:rFonts w:ascii="Arial" w:eastAsia="Times New Roman" w:hAnsi="Arial"/>
                <w:sz w:val="18"/>
                <w:szCs w:val="20"/>
                <w:lang w:val="en-GB" w:eastAsia="ko-KR"/>
              </w:rPr>
              <w:t xml:space="preserve">long DRX cycle length </w:t>
            </w:r>
            <w:r w:rsidRPr="00A74170">
              <w:rPr>
                <w:rFonts w:ascii="Arial" w:eastAsia="Times New Roman" w:hAnsi="Arial"/>
                <w:sz w:val="18"/>
                <w:szCs w:val="20"/>
                <w:lang w:val="en-GB" w:eastAsia="en-GB"/>
              </w:rPr>
              <w:t xml:space="preserve">with respect to the current configuration. Value in number of milliseconds. Value </w:t>
            </w:r>
            <w:r w:rsidRPr="00A74170">
              <w:rPr>
                <w:rFonts w:ascii="Arial" w:eastAsia="Times New Roman" w:hAnsi="Arial"/>
                <w:i/>
                <w:sz w:val="18"/>
                <w:szCs w:val="20"/>
                <w:lang w:val="en-GB" w:eastAsia="sv-SE"/>
              </w:rPr>
              <w:t>ms40</w:t>
            </w:r>
            <w:r w:rsidRPr="00A74170">
              <w:rPr>
                <w:rFonts w:ascii="Arial" w:eastAsia="Times New Roman" w:hAnsi="Arial"/>
                <w:sz w:val="18"/>
                <w:szCs w:val="20"/>
                <w:lang w:val="en-GB" w:eastAsia="en-GB"/>
              </w:rPr>
              <w:t xml:space="preserve"> corresponds to 40 milliseconds, </w:t>
            </w:r>
            <w:r w:rsidRPr="00A74170">
              <w:rPr>
                <w:rFonts w:ascii="Arial" w:eastAsia="Times New Roman" w:hAnsi="Arial"/>
                <w:i/>
                <w:sz w:val="18"/>
                <w:szCs w:val="20"/>
                <w:lang w:val="en-GB" w:eastAsia="sv-SE"/>
              </w:rPr>
              <w:t>msMinus40</w:t>
            </w:r>
            <w:r w:rsidRPr="00A74170">
              <w:rPr>
                <w:rFonts w:ascii="Arial" w:eastAsia="Times New Roman" w:hAnsi="Arial"/>
                <w:sz w:val="18"/>
                <w:szCs w:val="20"/>
                <w:lang w:val="en-GB" w:eastAsia="en-GB"/>
              </w:rPr>
              <w:t xml:space="preserve"> corresponds to -40 milliseconds and so on.</w:t>
            </w:r>
          </w:p>
        </w:tc>
      </w:tr>
      <w:tr w:rsidR="00A74170" w:rsidRPr="00A74170" w14:paraId="2A5E6593"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1153710F"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b/>
                <w:bCs/>
                <w:i/>
                <w:iCs/>
                <w:sz w:val="18"/>
                <w:szCs w:val="20"/>
                <w:lang w:val="en-GB" w:eastAsia="zh-CN"/>
              </w:rPr>
              <w:t>ul-GapFR2-PatternPreference</w:t>
            </w:r>
          </w:p>
          <w:p w14:paraId="4924F882"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zh-CN"/>
              </w:rPr>
            </w:pPr>
            <w:r w:rsidRPr="00A74170">
              <w:rPr>
                <w:rFonts w:ascii="Arial" w:eastAsia="Times New Roman" w:hAnsi="Arial"/>
                <w:sz w:val="18"/>
                <w:szCs w:val="20"/>
                <w:lang w:val="en-GB" w:eastAsia="zh-CN"/>
              </w:rPr>
              <w:t xml:space="preserve">Indicates the UE's preference on FR2 UL gap pattern </w:t>
            </w:r>
            <w:r w:rsidRPr="00A74170">
              <w:rPr>
                <w:rFonts w:ascii="Arial" w:eastAsia="Times New Roman" w:hAnsi="Arial"/>
                <w:sz w:val="18"/>
                <w:szCs w:val="20"/>
                <w:lang w:val="en-GB" w:eastAsia="ja-JP"/>
              </w:rPr>
              <w:t>as defined in TS 38.133 [14]</w:t>
            </w:r>
            <w:r w:rsidRPr="00A74170">
              <w:rPr>
                <w:rFonts w:ascii="Arial" w:eastAsia="Times New Roman" w:hAnsi="Arial"/>
                <w:sz w:val="18"/>
                <w:szCs w:val="20"/>
                <w:lang w:val="en-GB" w:eastAsia="zh-CN"/>
              </w:rPr>
              <w:t>.</w:t>
            </w:r>
          </w:p>
        </w:tc>
      </w:tr>
      <w:tr w:rsidR="00A74170" w:rsidRPr="00A74170" w14:paraId="566E50A8"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B83C9"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victimSystemType</w:t>
            </w:r>
            <w:proofErr w:type="spellEnd"/>
          </w:p>
          <w:p w14:paraId="71AB5F27"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sv-SE"/>
              </w:rPr>
              <w:t xml:space="preserve">Indicate the list of victim system types to which IDC interference is caused from NR when configured with UL CA. </w:t>
            </w:r>
            <w:r w:rsidRPr="00A74170">
              <w:rPr>
                <w:rFonts w:ascii="Arial" w:eastAsia="Times New Roman" w:hAnsi="Arial"/>
                <w:sz w:val="18"/>
                <w:szCs w:val="20"/>
                <w:lang w:val="en-GB" w:eastAsia="zh-CN"/>
              </w:rPr>
              <w:t xml:space="preserve">Value </w:t>
            </w:r>
            <w:proofErr w:type="spellStart"/>
            <w:r w:rsidRPr="00A74170">
              <w:rPr>
                <w:rFonts w:ascii="Arial" w:eastAsia="Times New Roman" w:hAnsi="Arial"/>
                <w:i/>
                <w:sz w:val="18"/>
                <w:szCs w:val="20"/>
                <w:lang w:val="en-GB" w:eastAsia="sv-SE"/>
              </w:rPr>
              <w:t>gps</w:t>
            </w:r>
            <w:proofErr w:type="spellEnd"/>
            <w:r w:rsidRPr="00A74170">
              <w:rPr>
                <w:rFonts w:ascii="Arial" w:eastAsia="Times New Roman" w:hAnsi="Arial"/>
                <w:sz w:val="18"/>
                <w:szCs w:val="20"/>
                <w:lang w:val="en-GB" w:eastAsia="sv-SE"/>
              </w:rPr>
              <w:t xml:space="preserve">, </w:t>
            </w:r>
            <w:proofErr w:type="spellStart"/>
            <w:r w:rsidRPr="00A74170">
              <w:rPr>
                <w:rFonts w:ascii="Arial" w:eastAsia="Times New Roman" w:hAnsi="Arial"/>
                <w:i/>
                <w:sz w:val="18"/>
                <w:szCs w:val="20"/>
                <w:lang w:val="en-GB" w:eastAsia="sv-SE"/>
              </w:rPr>
              <w:t>glonass</w:t>
            </w:r>
            <w:proofErr w:type="spellEnd"/>
            <w:r w:rsidRPr="00A74170">
              <w:rPr>
                <w:rFonts w:ascii="Arial" w:eastAsia="Times New Roman" w:hAnsi="Arial"/>
                <w:sz w:val="18"/>
                <w:szCs w:val="20"/>
                <w:lang w:val="en-GB" w:eastAsia="sv-SE"/>
              </w:rPr>
              <w:t xml:space="preserve">, </w:t>
            </w:r>
            <w:r w:rsidRPr="00A74170">
              <w:rPr>
                <w:rFonts w:ascii="Arial" w:eastAsia="Times New Roman" w:hAnsi="Arial"/>
                <w:i/>
                <w:sz w:val="18"/>
                <w:szCs w:val="20"/>
                <w:lang w:val="en-GB" w:eastAsia="sv-SE"/>
              </w:rPr>
              <w:t>bds</w:t>
            </w:r>
            <w:r w:rsidRPr="00A74170">
              <w:rPr>
                <w:rFonts w:ascii="Arial" w:eastAsia="Times New Roman" w:hAnsi="Arial"/>
                <w:sz w:val="18"/>
                <w:szCs w:val="20"/>
                <w:lang w:val="en-GB" w:eastAsia="sv-SE"/>
              </w:rPr>
              <w:t xml:space="preserve">, </w:t>
            </w:r>
            <w:proofErr w:type="spellStart"/>
            <w:r w:rsidRPr="00A74170">
              <w:rPr>
                <w:rFonts w:ascii="Arial" w:eastAsia="Times New Roman" w:hAnsi="Arial"/>
                <w:i/>
                <w:sz w:val="18"/>
                <w:szCs w:val="20"/>
                <w:lang w:val="en-GB" w:eastAsia="sv-SE"/>
              </w:rPr>
              <w:t>galileo</w:t>
            </w:r>
            <w:proofErr w:type="spellEnd"/>
            <w:r w:rsidRPr="00A74170">
              <w:rPr>
                <w:rFonts w:ascii="Arial" w:eastAsia="Times New Roman" w:hAnsi="Arial"/>
                <w:sz w:val="18"/>
                <w:szCs w:val="20"/>
                <w:lang w:val="en-GB" w:eastAsia="zh-CN"/>
              </w:rPr>
              <w:t xml:space="preserve"> and </w:t>
            </w:r>
            <w:proofErr w:type="spellStart"/>
            <w:r w:rsidRPr="00A74170">
              <w:rPr>
                <w:rFonts w:ascii="Arial" w:eastAsia="Times New Roman" w:hAnsi="Arial"/>
                <w:i/>
                <w:sz w:val="18"/>
                <w:szCs w:val="20"/>
                <w:lang w:val="en-GB" w:eastAsia="zh-CN"/>
              </w:rPr>
              <w:t>navIC</w:t>
            </w:r>
            <w:proofErr w:type="spellEnd"/>
            <w:r w:rsidRPr="00A74170">
              <w:rPr>
                <w:rFonts w:ascii="Arial" w:eastAsia="Times New Roman" w:hAnsi="Arial"/>
                <w:sz w:val="18"/>
                <w:szCs w:val="20"/>
                <w:lang w:val="en-GB" w:eastAsia="zh-CN"/>
              </w:rPr>
              <w:t xml:space="preserve"> indicates </w:t>
            </w:r>
            <w:r w:rsidRPr="00A74170">
              <w:rPr>
                <w:rFonts w:ascii="Arial" w:eastAsia="Times New Roman" w:hAnsi="Arial"/>
                <w:sz w:val="18"/>
                <w:szCs w:val="20"/>
                <w:lang w:val="en-GB" w:eastAsia="sv-SE"/>
              </w:rPr>
              <w:t>the type of GNSS. V</w:t>
            </w:r>
            <w:r w:rsidRPr="00A74170">
              <w:rPr>
                <w:rFonts w:ascii="Arial" w:eastAsia="Times New Roman" w:hAnsi="Arial"/>
                <w:sz w:val="18"/>
                <w:szCs w:val="20"/>
                <w:lang w:val="en-GB" w:eastAsia="zh-CN"/>
              </w:rPr>
              <w:t xml:space="preserve">alue </w:t>
            </w:r>
            <w:proofErr w:type="spellStart"/>
            <w:r w:rsidRPr="00A74170">
              <w:rPr>
                <w:rFonts w:ascii="Arial" w:eastAsia="Times New Roman" w:hAnsi="Arial"/>
                <w:i/>
                <w:sz w:val="18"/>
                <w:szCs w:val="20"/>
                <w:lang w:val="en-GB" w:eastAsia="sv-SE"/>
              </w:rPr>
              <w:t>wlan</w:t>
            </w:r>
            <w:proofErr w:type="spellEnd"/>
            <w:r w:rsidRPr="00A74170">
              <w:rPr>
                <w:rFonts w:ascii="Arial" w:eastAsia="Times New Roman" w:hAnsi="Arial"/>
                <w:sz w:val="18"/>
                <w:szCs w:val="20"/>
                <w:lang w:val="en-GB" w:eastAsia="zh-CN"/>
              </w:rPr>
              <w:t xml:space="preserve"> indicates </w:t>
            </w:r>
            <w:r w:rsidRPr="00A74170">
              <w:rPr>
                <w:rFonts w:ascii="Arial" w:eastAsia="Times New Roman" w:hAnsi="Arial"/>
                <w:sz w:val="18"/>
                <w:szCs w:val="20"/>
                <w:lang w:val="en-GB" w:eastAsia="sv-SE"/>
              </w:rPr>
              <w:t xml:space="preserve">WLAN </w:t>
            </w:r>
            <w:r w:rsidRPr="00A74170">
              <w:rPr>
                <w:rFonts w:ascii="Arial" w:eastAsia="Times New Roman" w:hAnsi="Arial"/>
                <w:sz w:val="18"/>
                <w:szCs w:val="20"/>
                <w:lang w:val="en-GB" w:eastAsia="zh-CN"/>
              </w:rPr>
              <w:t xml:space="preserve">and value </w:t>
            </w:r>
            <w:proofErr w:type="spellStart"/>
            <w:r w:rsidRPr="00A74170">
              <w:rPr>
                <w:rFonts w:ascii="Arial" w:eastAsia="Times New Roman" w:hAnsi="Arial"/>
                <w:i/>
                <w:iCs/>
                <w:sz w:val="18"/>
                <w:szCs w:val="20"/>
                <w:lang w:val="en-GB" w:eastAsia="zh-CN"/>
              </w:rPr>
              <w:t>b</w:t>
            </w:r>
            <w:r w:rsidRPr="00A74170">
              <w:rPr>
                <w:rFonts w:ascii="Arial" w:eastAsia="Times New Roman" w:hAnsi="Arial"/>
                <w:i/>
                <w:iCs/>
                <w:sz w:val="18"/>
                <w:szCs w:val="20"/>
                <w:lang w:val="en-GB" w:eastAsia="sv-SE"/>
              </w:rPr>
              <w:t>lueto</w:t>
            </w:r>
            <w:r w:rsidRPr="00A74170">
              <w:rPr>
                <w:rFonts w:ascii="Arial" w:eastAsia="Times New Roman" w:hAnsi="Arial"/>
                <w:i/>
                <w:iCs/>
                <w:sz w:val="18"/>
                <w:szCs w:val="20"/>
                <w:lang w:val="en-GB" w:eastAsia="zh-CN"/>
              </w:rPr>
              <w:t>oth</w:t>
            </w:r>
            <w:proofErr w:type="spellEnd"/>
            <w:r w:rsidRPr="00A74170">
              <w:rPr>
                <w:rFonts w:ascii="Arial" w:eastAsia="Times New Roman" w:hAnsi="Arial"/>
                <w:sz w:val="18"/>
                <w:szCs w:val="20"/>
                <w:lang w:val="en-GB" w:eastAsia="zh-CN"/>
              </w:rPr>
              <w:t xml:space="preserve"> indicates </w:t>
            </w:r>
            <w:r w:rsidRPr="00A74170">
              <w:rPr>
                <w:rFonts w:ascii="Arial" w:eastAsia="Times New Roman" w:hAnsi="Arial"/>
                <w:sz w:val="18"/>
                <w:szCs w:val="20"/>
                <w:lang w:val="en-GB" w:eastAsia="sv-SE"/>
              </w:rPr>
              <w:t>Bluetooth</w:t>
            </w:r>
            <w:r w:rsidRPr="00A74170">
              <w:rPr>
                <w:rFonts w:ascii="Arial" w:eastAsia="Times New Roman" w:hAnsi="Arial"/>
                <w:sz w:val="18"/>
                <w:szCs w:val="20"/>
                <w:lang w:val="en-GB" w:eastAsia="zh-CN"/>
              </w:rPr>
              <w:t>.</w:t>
            </w:r>
          </w:p>
        </w:tc>
      </w:tr>
    </w:tbl>
    <w:p w14:paraId="611926C1" w14:textId="77777777" w:rsidR="00A74170" w:rsidRPr="00A74170" w:rsidRDefault="00A74170" w:rsidP="00A74170">
      <w:pPr>
        <w:overflowPunct w:val="0"/>
        <w:snapToGrid/>
        <w:spacing w:after="180"/>
        <w:jc w:val="left"/>
        <w:textAlignment w:val="baseline"/>
        <w:rPr>
          <w:rFonts w:eastAsia="Times New Roman"/>
          <w:sz w:val="20"/>
          <w:szCs w:val="20"/>
          <w:lang w:val="en-GB" w:eastAsia="ja-JP"/>
        </w:rPr>
      </w:pPr>
    </w:p>
    <w:tbl>
      <w:tblPr>
        <w:tblStyle w:val="2"/>
        <w:tblW w:w="14173" w:type="dxa"/>
        <w:tblInd w:w="0" w:type="dxa"/>
        <w:tblLook w:val="04A0" w:firstRow="1" w:lastRow="0" w:firstColumn="1" w:lastColumn="0" w:noHBand="0" w:noVBand="1"/>
      </w:tblPr>
      <w:tblGrid>
        <w:gridCol w:w="14173"/>
      </w:tblGrid>
      <w:tr w:rsidR="00A74170" w:rsidRPr="00A74170" w14:paraId="561AD5C9"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CF09F45" w14:textId="77777777" w:rsidR="00A74170" w:rsidRPr="00A74170" w:rsidRDefault="00A74170" w:rsidP="00A74170">
            <w:pPr>
              <w:keepNext/>
              <w:keepLines/>
              <w:overflowPunct w:val="0"/>
              <w:snapToGrid/>
              <w:spacing w:after="0"/>
              <w:jc w:val="center"/>
              <w:textAlignment w:val="baseline"/>
              <w:rPr>
                <w:rFonts w:ascii="Arial" w:eastAsia="Times New Roman" w:hAnsi="Arial"/>
                <w:b/>
                <w:sz w:val="18"/>
                <w:szCs w:val="20"/>
                <w:lang w:val="en-GB" w:eastAsia="ja-JP"/>
              </w:rPr>
            </w:pPr>
            <w:r w:rsidRPr="00A74170">
              <w:rPr>
                <w:rFonts w:ascii="Arial" w:eastAsia="Times New Roman" w:hAnsi="Arial"/>
                <w:b/>
                <w:i/>
                <w:sz w:val="18"/>
                <w:szCs w:val="20"/>
                <w:lang w:val="en-GB" w:eastAsia="ja-JP"/>
              </w:rPr>
              <w:lastRenderedPageBreak/>
              <w:t>SL-</w:t>
            </w:r>
            <w:proofErr w:type="spellStart"/>
            <w:r w:rsidRPr="00A74170">
              <w:rPr>
                <w:rFonts w:ascii="Arial" w:eastAsia="Times New Roman" w:hAnsi="Arial"/>
                <w:b/>
                <w:i/>
                <w:sz w:val="18"/>
                <w:szCs w:val="20"/>
                <w:lang w:val="en-GB" w:eastAsia="ja-JP"/>
              </w:rPr>
              <w:t>TrafficPatternInfo</w:t>
            </w:r>
            <w:proofErr w:type="spellEnd"/>
            <w:r w:rsidRPr="00A74170">
              <w:rPr>
                <w:rFonts w:ascii="Arial" w:eastAsia="Times New Roman" w:hAnsi="Arial"/>
                <w:b/>
                <w:i/>
                <w:sz w:val="18"/>
                <w:szCs w:val="20"/>
                <w:lang w:val="en-GB" w:eastAsia="ja-JP"/>
              </w:rPr>
              <w:t xml:space="preserve"> field descriptions</w:t>
            </w:r>
          </w:p>
        </w:tc>
      </w:tr>
      <w:tr w:rsidR="00A74170" w:rsidRPr="00A74170" w14:paraId="4DA34D9E"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5E8850F1"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proofErr w:type="spellStart"/>
            <w:r w:rsidRPr="00A74170">
              <w:rPr>
                <w:rFonts w:ascii="Arial" w:eastAsia="Times New Roman" w:hAnsi="Arial"/>
                <w:b/>
                <w:i/>
                <w:sz w:val="18"/>
                <w:szCs w:val="20"/>
                <w:lang w:val="en-GB" w:eastAsia="zh-CN"/>
              </w:rPr>
              <w:t>m</w:t>
            </w:r>
            <w:r w:rsidRPr="00A74170">
              <w:rPr>
                <w:rFonts w:ascii="Arial" w:eastAsia="Times New Roman" w:hAnsi="Arial"/>
                <w:b/>
                <w:i/>
                <w:sz w:val="18"/>
                <w:szCs w:val="20"/>
                <w:lang w:val="en-GB" w:eastAsia="ja-JP"/>
              </w:rPr>
              <w:t>essageSize</w:t>
            </w:r>
            <w:proofErr w:type="spellEnd"/>
          </w:p>
          <w:p w14:paraId="2E960DFC"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sz w:val="18"/>
                <w:szCs w:val="20"/>
                <w:lang w:val="en-GB" w:eastAsia="zh-CN"/>
              </w:rPr>
              <w:t>Indicates the maximum TB size based on the observed traffic pattern</w:t>
            </w:r>
            <w:r w:rsidRPr="00A74170">
              <w:rPr>
                <w:rFonts w:ascii="Arial" w:eastAsia="Times New Roman" w:hAnsi="Arial"/>
                <w:sz w:val="18"/>
                <w:szCs w:val="20"/>
                <w:lang w:val="en-GB" w:eastAsia="en-GB"/>
              </w:rPr>
              <w:t>. The value refers to the index of TS 38.321 [3], table 6.1.3.1-2.</w:t>
            </w:r>
          </w:p>
        </w:tc>
      </w:tr>
      <w:tr w:rsidR="00A74170" w:rsidRPr="00A74170" w14:paraId="4B939BCF"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CE594C5"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b/>
                <w:i/>
                <w:noProof/>
                <w:sz w:val="18"/>
                <w:szCs w:val="20"/>
                <w:lang w:val="en-GB" w:eastAsia="en-GB"/>
              </w:rPr>
              <w:t>timingOffset</w:t>
            </w:r>
          </w:p>
          <w:p w14:paraId="5E891265"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ja-JP"/>
              </w:rPr>
            </w:pPr>
            <w:r w:rsidRPr="00A74170">
              <w:rPr>
                <w:rFonts w:ascii="Arial" w:eastAsia="Times New Roman" w:hAnsi="Arial"/>
                <w:noProof/>
                <w:sz w:val="18"/>
                <w:szCs w:val="20"/>
                <w:lang w:val="en-GB" w:eastAsia="en-GB"/>
              </w:rPr>
              <w:t>This field indicates the estimated timing for a packet arrival in a sidelink logical channel. Specifically, the value indicates the timing offset with respect to subframe#0 of SFN#0 in milliseconds.</w:t>
            </w:r>
          </w:p>
        </w:tc>
      </w:tr>
      <w:tr w:rsidR="00A74170" w:rsidRPr="00A74170" w14:paraId="7BEA15EA"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78CD3C59"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b/>
                <w:i/>
                <w:noProof/>
                <w:sz w:val="18"/>
                <w:szCs w:val="20"/>
                <w:lang w:val="en-GB" w:eastAsia="en-GB"/>
              </w:rPr>
              <w:t>trafficPeriodicity</w:t>
            </w:r>
          </w:p>
          <w:p w14:paraId="74910E9A"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noProof/>
                <w:sz w:val="18"/>
                <w:szCs w:val="20"/>
                <w:lang w:val="en-GB" w:eastAsia="en-GB"/>
              </w:rPr>
              <w:t>This field indicates the estimated data arrival periodicity in a sidelink logical channel. Value ms20 corresponds to 20 ms, ms50 corresponds to 50 ms and so on.</w:t>
            </w:r>
          </w:p>
        </w:tc>
      </w:tr>
    </w:tbl>
    <w:p w14:paraId="5E57A878" w14:textId="77777777" w:rsidR="00A74170" w:rsidRPr="00A74170" w:rsidRDefault="00A74170" w:rsidP="00A74170">
      <w:pPr>
        <w:overflowPunct w:val="0"/>
        <w:snapToGrid/>
        <w:spacing w:after="180"/>
        <w:jc w:val="left"/>
        <w:textAlignment w:val="baseline"/>
        <w:rPr>
          <w:rFonts w:eastAsia="Times New Roman"/>
          <w:sz w:val="20"/>
          <w:szCs w:val="20"/>
          <w:lang w:val="en-GB" w:eastAsia="ja-JP"/>
        </w:rPr>
      </w:pPr>
    </w:p>
    <w:p w14:paraId="3B679CE9" w14:textId="77777777" w:rsidR="00A74170" w:rsidRPr="00A74170" w:rsidRDefault="00A74170" w:rsidP="00A74170">
      <w:pPr>
        <w:pStyle w:val="References"/>
        <w:numPr>
          <w:ilvl w:val="0"/>
          <w:numId w:val="0"/>
        </w:numPr>
        <w:ind w:left="360" w:hanging="360"/>
        <w:rPr>
          <w:szCs w:val="20"/>
          <w:lang w:val="en-GB"/>
        </w:rPr>
      </w:pPr>
    </w:p>
    <w:p w14:paraId="33360B98" w14:textId="77777777" w:rsidR="00A74170" w:rsidRPr="0091212B" w:rsidRDefault="00A74170" w:rsidP="00A74170">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22BF8ABE" w14:textId="77777777" w:rsidR="0091212B" w:rsidRPr="0091212B" w:rsidRDefault="0091212B" w:rsidP="0091212B">
      <w:pPr>
        <w:overflowPunct w:val="0"/>
        <w:snapToGrid/>
        <w:spacing w:after="180"/>
        <w:jc w:val="left"/>
        <w:textAlignment w:val="baseline"/>
        <w:rPr>
          <w:rFonts w:eastAsiaTheme="minorEastAsia"/>
          <w:sz w:val="20"/>
          <w:szCs w:val="20"/>
          <w:lang w:val="en-GB" w:eastAsia="zh-CN"/>
        </w:rPr>
      </w:pPr>
    </w:p>
    <w:p w14:paraId="39EB89FD"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bookmarkStart w:id="136" w:name="_Toc60777512"/>
      <w:bookmarkStart w:id="137" w:name="_Toc100930445"/>
      <w:r w:rsidRPr="0091212B">
        <w:rPr>
          <w:rFonts w:ascii="Arial" w:eastAsia="Times New Roman" w:hAnsi="Arial"/>
          <w:sz w:val="24"/>
          <w:szCs w:val="20"/>
          <w:lang w:val="en-GB" w:eastAsia="ja-JP"/>
        </w:rPr>
        <w:t>–</w:t>
      </w:r>
      <w:r w:rsidRPr="0091212B">
        <w:rPr>
          <w:rFonts w:ascii="Arial" w:eastAsia="Times New Roman" w:hAnsi="Arial"/>
          <w:sz w:val="24"/>
          <w:szCs w:val="20"/>
          <w:lang w:val="en-GB" w:eastAsia="ja-JP"/>
        </w:rPr>
        <w:tab/>
      </w:r>
      <w:proofErr w:type="spellStart"/>
      <w:r w:rsidRPr="0091212B">
        <w:rPr>
          <w:rFonts w:ascii="Arial" w:eastAsia="Times New Roman" w:hAnsi="Arial"/>
          <w:i/>
          <w:sz w:val="24"/>
          <w:szCs w:val="20"/>
          <w:lang w:val="en-GB" w:eastAsia="ja-JP"/>
        </w:rPr>
        <w:t>OtherConfig</w:t>
      </w:r>
      <w:bookmarkEnd w:id="136"/>
      <w:bookmarkEnd w:id="137"/>
      <w:proofErr w:type="spellEnd"/>
    </w:p>
    <w:p w14:paraId="1C199304" w14:textId="77777777" w:rsidR="0091212B" w:rsidRPr="0091212B" w:rsidRDefault="0091212B" w:rsidP="0091212B">
      <w:pPr>
        <w:keepNext/>
        <w:keepLines/>
        <w:overflowPunct w:val="0"/>
        <w:snapToGrid/>
        <w:spacing w:after="180"/>
        <w:jc w:val="left"/>
        <w:textAlignment w:val="baseline"/>
        <w:rPr>
          <w:rFonts w:eastAsia="Times New Roman"/>
          <w:iCs/>
          <w:sz w:val="20"/>
          <w:szCs w:val="20"/>
          <w:lang w:val="en-GB" w:eastAsia="ja-JP"/>
        </w:rPr>
      </w:pPr>
      <w:r w:rsidRPr="0091212B">
        <w:rPr>
          <w:rFonts w:eastAsia="Times New Roman"/>
          <w:iCs/>
          <w:sz w:val="20"/>
          <w:szCs w:val="20"/>
          <w:lang w:val="en-GB" w:eastAsia="ja-JP"/>
        </w:rPr>
        <w:t xml:space="preserve">The IE </w:t>
      </w:r>
      <w:proofErr w:type="spellStart"/>
      <w:r w:rsidRPr="0091212B">
        <w:rPr>
          <w:rFonts w:eastAsia="Times New Roman"/>
          <w:i/>
          <w:iCs/>
          <w:sz w:val="20"/>
          <w:szCs w:val="20"/>
          <w:lang w:val="en-GB" w:eastAsia="ja-JP"/>
        </w:rPr>
        <w:t>OtherConfig</w:t>
      </w:r>
      <w:proofErr w:type="spellEnd"/>
      <w:r w:rsidRPr="0091212B">
        <w:rPr>
          <w:rFonts w:eastAsia="Times New Roman"/>
          <w:iCs/>
          <w:sz w:val="20"/>
          <w:szCs w:val="20"/>
          <w:lang w:val="en-GB" w:eastAsia="ja-JP"/>
        </w:rPr>
        <w:t xml:space="preserve"> contains configuration related to </w:t>
      </w:r>
      <w:r w:rsidRPr="0091212B">
        <w:rPr>
          <w:rFonts w:eastAsia="Times New Roman"/>
          <w:sz w:val="20"/>
          <w:szCs w:val="20"/>
          <w:lang w:val="en-GB" w:eastAsia="ja-JP"/>
        </w:rPr>
        <w:t xml:space="preserve">miscellaneous </w:t>
      </w:r>
      <w:r w:rsidRPr="0091212B">
        <w:rPr>
          <w:rFonts w:eastAsia="Times New Roman"/>
          <w:iCs/>
          <w:sz w:val="20"/>
          <w:szCs w:val="20"/>
          <w:lang w:val="en-GB" w:eastAsia="ja-JP"/>
        </w:rPr>
        <w:t>other configurations.</w:t>
      </w:r>
    </w:p>
    <w:p w14:paraId="1C29CDB5" w14:textId="77777777" w:rsidR="0091212B" w:rsidRPr="0091212B" w:rsidRDefault="0091212B" w:rsidP="0091212B">
      <w:pPr>
        <w:keepNext/>
        <w:keepLines/>
        <w:overflowPunct w:val="0"/>
        <w:snapToGrid/>
        <w:spacing w:before="60" w:after="180"/>
        <w:jc w:val="center"/>
        <w:textAlignment w:val="baseline"/>
        <w:rPr>
          <w:rFonts w:ascii="Arial" w:eastAsia="Times New Roman" w:hAnsi="Arial"/>
          <w:b/>
          <w:bCs/>
          <w:i/>
          <w:iCs/>
          <w:sz w:val="20"/>
          <w:szCs w:val="20"/>
          <w:lang w:val="en-GB" w:eastAsia="ja-JP"/>
        </w:rPr>
      </w:pPr>
      <w:proofErr w:type="spellStart"/>
      <w:r w:rsidRPr="0091212B">
        <w:rPr>
          <w:rFonts w:ascii="Arial" w:eastAsia="Times New Roman" w:hAnsi="Arial"/>
          <w:b/>
          <w:bCs/>
          <w:i/>
          <w:iCs/>
          <w:sz w:val="20"/>
          <w:szCs w:val="20"/>
          <w:lang w:val="en-GB" w:eastAsia="ja-JP"/>
        </w:rPr>
        <w:t>OtherConfig</w:t>
      </w:r>
      <w:proofErr w:type="spellEnd"/>
      <w:r w:rsidRPr="0091212B">
        <w:rPr>
          <w:rFonts w:ascii="Arial" w:eastAsia="Times New Roman" w:hAnsi="Arial"/>
          <w:b/>
          <w:bCs/>
          <w:i/>
          <w:iCs/>
          <w:sz w:val="20"/>
          <w:szCs w:val="20"/>
          <w:lang w:val="en-GB" w:eastAsia="ja-JP"/>
        </w:rPr>
        <w:t xml:space="preserve"> </w:t>
      </w:r>
      <w:r w:rsidRPr="0091212B">
        <w:rPr>
          <w:rFonts w:ascii="Arial" w:eastAsia="Times New Roman" w:hAnsi="Arial"/>
          <w:b/>
          <w:bCs/>
          <w:iCs/>
          <w:sz w:val="20"/>
          <w:szCs w:val="20"/>
          <w:lang w:val="en-GB" w:eastAsia="ja-JP"/>
        </w:rPr>
        <w:t>information element</w:t>
      </w:r>
    </w:p>
    <w:p w14:paraId="0AC556A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ASN1START</w:t>
      </w:r>
    </w:p>
    <w:p w14:paraId="4F99D32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TAG-OTHERCONFIG-START</w:t>
      </w:r>
    </w:p>
    <w:p w14:paraId="5B45750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2A65CF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348382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delayBudgetReportingConfig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w:t>
      </w:r>
    </w:p>
    <w:p w14:paraId="549F2F9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release                 </w:t>
      </w:r>
      <w:r w:rsidRPr="0091212B">
        <w:rPr>
          <w:rFonts w:ascii="Courier New" w:eastAsia="Times New Roman" w:hAnsi="Courier New"/>
          <w:noProof/>
          <w:color w:val="993366"/>
          <w:sz w:val="16"/>
          <w:szCs w:val="20"/>
          <w:lang w:val="en-GB" w:eastAsia="en-GB"/>
        </w:rPr>
        <w:t>NULL</w:t>
      </w:r>
      <w:r w:rsidRPr="0091212B">
        <w:rPr>
          <w:rFonts w:ascii="Courier New" w:eastAsia="Times New Roman" w:hAnsi="Courier New"/>
          <w:noProof/>
          <w:sz w:val="16"/>
          <w:szCs w:val="20"/>
          <w:lang w:val="en-GB" w:eastAsia="en-GB"/>
        </w:rPr>
        <w:t>,</w:t>
      </w:r>
    </w:p>
    <w:p w14:paraId="79F2BF7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setup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w:t>
      </w:r>
    </w:p>
    <w:p w14:paraId="70A8878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delayBudgetReportingProhibitTimer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s0dot4, s0dot8, s1dot6, s3, s6, s12, s30}</w:t>
      </w:r>
    </w:p>
    <w:p w14:paraId="0C65438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23DB7B8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61E2DA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ECA2A1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CBCDC8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OtherConfig-v1540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465787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overheatingAssistanceConfig     SetupRelease {OverheatingAssistanceConfig}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3CB617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0C6621B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5273D8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CandidateServingFreqListNR-r16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(1..maxFreqIDC-r16))</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ARFCN-ValueNR</w:t>
      </w:r>
    </w:p>
    <w:p w14:paraId="0D6FF65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B49B44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OtherConfig-v1610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595F7B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idc-AssistanceConfig-r16                SetupRelease {IDC-AssistanceConfig-r16}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54DCF6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drx-PreferenceConfig-r16                SetupRelease {DRX-PreferenceConfig-r16}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51954E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maxBW-PreferenceConfig-r16              SetupRelease {MaxBW-PreferenceConfig-r16}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7DA7F7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maxCC-PreferenceConfig-r16              SetupRelease {MaxCC-PreferenceConfig-r16}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45849B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maxMIMO-LayerPreferenceConfig-r16       SetupRelease {MaxMIMO-LayerPreferenceConfig-r16}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A10399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minSchedulingOffsetPreferenceConfig-r16 SetupRelease {MinSchedulingOffsetPreferenceConfig-r16}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B7DF60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releasePreferenceConfig-r16             SetupRelease {ReleasePreferenceConfig-r16}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A5334E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lastRenderedPageBreak/>
        <w:t xml:space="preserve">    referenceTimePreferenceReporting-r16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7521E9D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btNameList-r16                          SetupRelease {BT-NameList-r16}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113FDF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wlanNameList-r16                        SetupRelease {WLAN-NameList-r16}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702130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sensorNameList-r16                      SetupRelease {Sensor-NameList-r16}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5A1569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obtainCommonLocation-r16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29832D7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sl-AssistanceConfigNR-r16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287486A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95D71C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0E2CE5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OtherConfig-v1700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8129A6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ul-GapFR2-PreferenceConfig-r17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4CBB11A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musim-GapAssistanceConfig-r17           SetupRelease {MUSIM-GapAssistanceConfig-r17}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FA012A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musim-LeaveAssistanceConfig-r17         SetupRelease {MUSIM-LeaveAssistanceConfig-r17}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AF836E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successHO-Config-r17                    SetupRelease {SuccessHO-Config-r17}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F5E480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maxBW-PreferenceConfigFR2-2-r17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maxBW</w:t>
      </w:r>
    </w:p>
    <w:p w14:paraId="7EFD285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maxMIMO-LayerPreferenceConfigFR2-2-r17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maxMIMO</w:t>
      </w:r>
    </w:p>
    <w:p w14:paraId="5101E44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minSchedulingOffsetPreferenceConfigExt-r17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minOffset</w:t>
      </w:r>
    </w:p>
    <w:p w14:paraId="50A055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rlm-RelaxationReportingConfig-r17       SetupRelease {RLM-RelaxationReportingConfig-r17}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1FC450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bfd-RelaxationReportingConfig-r17       SetupRelease {BFD-RelaxationReportingConfig-r17}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5F0BB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scg-DeactivationPreferenceConfig-r17    SetupRelease {SCG-DeactivationPreferenceConfig-r17}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F64E2F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rrm-MeasRelaxationReportingConfig-r17   SetupRelease {RRM-MeasRelaxationReportingConfig-r17}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C63B5A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propDelayDiffReportConfig-r17           SetupRelease {PropDelayDiffReportConfig-r17}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83BDF9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BFD9898" w14:textId="77777777" w:rsid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8" w:author="Huawei, HiSilicon" w:date="2022-07-29T17:20:00Z"/>
          <w:rFonts w:ascii="Courier New" w:eastAsia="Times New Roman" w:hAnsi="Courier New"/>
          <w:noProof/>
          <w:sz w:val="16"/>
          <w:szCs w:val="20"/>
          <w:lang w:val="en-GB" w:eastAsia="en-GB"/>
        </w:rPr>
      </w:pPr>
    </w:p>
    <w:p w14:paraId="230EB172" w14:textId="26C224CC"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9" w:author="Huawei, HiSilicon" w:date="2022-07-29T17:21:00Z"/>
          <w:rFonts w:ascii="Courier New" w:eastAsia="Times New Roman" w:hAnsi="Courier New"/>
          <w:noProof/>
          <w:sz w:val="16"/>
          <w:szCs w:val="20"/>
          <w:lang w:val="en-GB" w:eastAsia="en-GB"/>
        </w:rPr>
      </w:pPr>
      <w:ins w:id="140" w:author="Huawei, HiSilicon" w:date="2022-07-29T17:21:00Z">
        <w:r>
          <w:rPr>
            <w:rFonts w:ascii="Courier New" w:eastAsia="Times New Roman" w:hAnsi="Courier New"/>
            <w:noProof/>
            <w:sz w:val="16"/>
            <w:szCs w:val="20"/>
            <w:lang w:val="en-GB" w:eastAsia="en-GB"/>
          </w:rPr>
          <w:t>OtherConfig-v17xy</w:t>
        </w:r>
        <w:r w:rsidRPr="0091212B">
          <w:rPr>
            <w:rFonts w:ascii="Courier New" w:eastAsia="Times New Roman" w:hAnsi="Courier New"/>
            <w:noProof/>
            <w:sz w:val="16"/>
            <w:szCs w:val="20"/>
            <w:lang w:val="en-GB" w:eastAsia="en-GB"/>
          </w:rPr>
          <w:t xml:space="preserve">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ins>
    </w:p>
    <w:p w14:paraId="76B24C22" w14:textId="24F58985"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41" w:author="Huawei, HiSilicon" w:date="2022-07-29T17:21:00Z"/>
          <w:rFonts w:ascii="Courier New" w:eastAsia="Times New Roman" w:hAnsi="Courier New"/>
          <w:noProof/>
          <w:color w:val="808080"/>
          <w:sz w:val="16"/>
          <w:szCs w:val="20"/>
          <w:lang w:val="en-GB" w:eastAsia="en-GB"/>
        </w:rPr>
      </w:pPr>
      <w:ins w:id="142" w:author="Huawei, HiSilicon" w:date="2022-07-29T17:21:00Z">
        <w:r w:rsidRPr="0091212B">
          <w:rPr>
            <w:rFonts w:ascii="Courier New" w:eastAsia="Times New Roman" w:hAnsi="Courier New"/>
            <w:noProof/>
            <w:sz w:val="16"/>
            <w:szCs w:val="20"/>
            <w:lang w:val="en-GB" w:eastAsia="en-GB"/>
          </w:rPr>
          <w:t xml:space="preserve">    sl-</w:t>
        </w:r>
      </w:ins>
      <w:ins w:id="143" w:author="Huawei, HiSilicon" w:date="2022-07-29T17:22:00Z">
        <w:r>
          <w:rPr>
            <w:rFonts w:ascii="Courier New" w:eastAsia="Times New Roman" w:hAnsi="Courier New"/>
            <w:noProof/>
            <w:sz w:val="16"/>
            <w:szCs w:val="20"/>
            <w:lang w:val="en-GB" w:eastAsia="en-GB"/>
          </w:rPr>
          <w:t>Disc</w:t>
        </w:r>
      </w:ins>
      <w:ins w:id="144" w:author="Huawei, HiSilicon" w:date="2022-07-29T17:21:00Z">
        <w:r w:rsidRPr="0091212B">
          <w:rPr>
            <w:rFonts w:ascii="Courier New" w:eastAsia="Times New Roman" w:hAnsi="Courier New"/>
            <w:noProof/>
            <w:sz w:val="16"/>
            <w:szCs w:val="20"/>
            <w:lang w:val="en-GB" w:eastAsia="en-GB"/>
          </w:rPr>
          <w:t>AssistanceConfigNR-</w:t>
        </w:r>
      </w:ins>
      <w:ins w:id="145" w:author="Huawei, HiSilicon" w:date="2022-07-29T17:38:00Z">
        <w:r w:rsidR="00120207">
          <w:rPr>
            <w:rFonts w:ascii="Courier New" w:eastAsia="Times New Roman" w:hAnsi="Courier New"/>
            <w:noProof/>
            <w:sz w:val="16"/>
            <w:szCs w:val="20"/>
            <w:lang w:val="en-GB" w:eastAsia="en-GB"/>
          </w:rPr>
          <w:t>v17xy</w:t>
        </w:r>
      </w:ins>
      <w:ins w:id="146" w:author="Huawei, HiSilicon" w:date="2022-07-29T17:21:00Z">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ins>
    </w:p>
    <w:p w14:paraId="311FAC3D" w14:textId="77777777"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47" w:author="Huawei, HiSilicon" w:date="2022-07-29T17:21:00Z"/>
          <w:rFonts w:ascii="Courier New" w:eastAsia="Times New Roman" w:hAnsi="Courier New"/>
          <w:noProof/>
          <w:sz w:val="16"/>
          <w:szCs w:val="20"/>
          <w:lang w:val="en-GB" w:eastAsia="en-GB"/>
        </w:rPr>
      </w:pPr>
      <w:ins w:id="148" w:author="Huawei, HiSilicon" w:date="2022-07-29T17:21:00Z">
        <w:r w:rsidRPr="0091212B">
          <w:rPr>
            <w:rFonts w:ascii="Courier New" w:eastAsia="Times New Roman" w:hAnsi="Courier New"/>
            <w:noProof/>
            <w:sz w:val="16"/>
            <w:szCs w:val="20"/>
            <w:lang w:val="en-GB" w:eastAsia="en-GB"/>
          </w:rPr>
          <w:t>}</w:t>
        </w:r>
      </w:ins>
    </w:p>
    <w:p w14:paraId="45AD5866" w14:textId="77777777" w:rsidR="006558A8" w:rsidRPr="0091212B" w:rsidRDefault="006558A8"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AD3D8E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MUSIM-GapAssistanceConfig-r17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C35266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musim-GapProhibitTimer-r17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s0dot1, s0dot2, s0dot3, s0dot4, s0dot5, s1, s2, s3, s4, s5, s6, s7, s8, s9, s10}</w:t>
      </w:r>
    </w:p>
    <w:p w14:paraId="3E0E38D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2A8907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7BBDE3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MUSIM-LeaveAssistanceConfig-r17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D48661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musim-LeaveWithoutResponseTimer-r17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{ms10, ms20, ms40, ms60, ms80, ms100, spare2, spare1}</w:t>
      </w:r>
    </w:p>
    <w:p w14:paraId="3D80EA6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5AD42C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2E8234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SuccessHO-Config-r17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E9DA00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thresholdPercentageT304-r17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{p40, p60, p80, spare5,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5011DCF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thresholdPercentageT310-r17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{p40, p60, p80, spare5,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58573CE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thresholdPercentageT312-r17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{p20, p40, p60, p80,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25C790A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sourceDAPS-FailureReporting-r17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7406303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2C75638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E7759D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3BEE20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OverheatingAssistanceConfig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3CF2EF1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overheatingIndicationProhibitTimer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4ECBA53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s90, s120, s300, s600, spare3, spare2, spare1}</w:t>
      </w:r>
    </w:p>
    <w:p w14:paraId="758F0B7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BB7F38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B06627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IDC-AssistanceConfig-r16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EFCB36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candidateServingFreqListNR-r16  CandidateServingFreqListNR-r16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2F7AF1B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1A9728D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w:t>
      </w:r>
    </w:p>
    <w:p w14:paraId="340748A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67BFD0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DRX-PreferenceConfig-r16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DA5AEE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drx-PreferenceProhibitTimer-r16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4833E62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0A123BC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788BABD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14D191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5C7B50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MaxBW-PreferenceConfig-r16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977F60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maxBW-PreferenceProhibitTimer-r16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0A263E6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78343FB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077C607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98C7B5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D64532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MaxCC-PreferenceConfig-r16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CD5FE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maxCC-PreferenceProhibitTimer-r16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388C2CC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749E6C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7CB4D8F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0F468C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B6372A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MaxMIMO-LayerPreferenceConfig-r16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31334A6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maxMIMO-LayerPreferenceProhibitTimer-r16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17B9956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45A5574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7312F8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9CF0E5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7669B9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MinSchedulingOffsetPreferenceConfig-r16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66BC43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minSchedulingOffsetPreferenceProhibitTimer-r16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3F53ACC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081821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20CE5D4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7DD2D1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B17529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ReleasePreferenceConfig-r16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8C98F5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releasePreferenceProhibitTimer-r16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678D57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3467463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infinity, spare1},</w:t>
      </w:r>
    </w:p>
    <w:p w14:paraId="78FD11C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connectedReporting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1F9F034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r w:rsidRPr="0091212B">
        <w:rPr>
          <w:rFonts w:ascii="Courier New" w:eastAsia="Times New Roman" w:hAnsi="Courier New"/>
          <w:noProof/>
          <w:sz w:val="16"/>
          <w:szCs w:val="20"/>
          <w:lang w:val="en-GB" w:eastAsia="en-GB"/>
        </w:rPr>
        <w:t>}</w:t>
      </w:r>
    </w:p>
    <w:p w14:paraId="324DF03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p>
    <w:p w14:paraId="73047E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R</w:t>
      </w:r>
      <w:r w:rsidRPr="0091212B">
        <w:rPr>
          <w:rFonts w:ascii="Courier New" w:eastAsia="DengXian" w:hAnsi="Courier New"/>
          <w:noProof/>
          <w:sz w:val="16"/>
          <w:szCs w:val="20"/>
          <w:lang w:val="en-GB" w:eastAsia="en-GB"/>
        </w:rPr>
        <w:t>L</w:t>
      </w:r>
      <w:r w:rsidRPr="0091212B">
        <w:rPr>
          <w:rFonts w:ascii="Courier New" w:eastAsia="Times New Roman" w:hAnsi="Courier New"/>
          <w:noProof/>
          <w:sz w:val="16"/>
          <w:szCs w:val="20"/>
          <w:lang w:val="en-GB" w:eastAsia="en-GB"/>
        </w:rPr>
        <w:t xml:space="preserve">M-RelaxationReportingConfig-r17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E75507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r w:rsidRPr="0091212B">
        <w:rPr>
          <w:rFonts w:ascii="Courier New" w:eastAsia="DengXian" w:hAnsi="Courier New"/>
          <w:noProof/>
          <w:sz w:val="16"/>
          <w:szCs w:val="20"/>
          <w:lang w:val="en-GB" w:eastAsia="en-GB"/>
        </w:rPr>
        <w:t>rlm-RelaxtionReporting</w:t>
      </w:r>
      <w:r w:rsidRPr="0091212B">
        <w:rPr>
          <w:rFonts w:ascii="Courier New" w:eastAsia="Times New Roman" w:hAnsi="Courier New"/>
          <w:noProof/>
          <w:sz w:val="16"/>
          <w:szCs w:val="20"/>
          <w:lang w:val="en-GB" w:eastAsia="en-GB"/>
        </w:rPr>
        <w:t xml:space="preserve">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459C8A9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s90, s120, s300, s600, infinity, spare2, spare1}</w:t>
      </w:r>
    </w:p>
    <w:p w14:paraId="217EC1B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r w:rsidRPr="0091212B">
        <w:rPr>
          <w:rFonts w:ascii="Courier New" w:eastAsia="Times New Roman" w:hAnsi="Courier New"/>
          <w:noProof/>
          <w:sz w:val="16"/>
          <w:szCs w:val="20"/>
          <w:lang w:val="en-GB" w:eastAsia="en-GB"/>
        </w:rPr>
        <w:t>}</w:t>
      </w:r>
    </w:p>
    <w:p w14:paraId="16DB508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p>
    <w:p w14:paraId="76ADB90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DengXian" w:hAnsi="Courier New"/>
          <w:noProof/>
          <w:sz w:val="16"/>
          <w:szCs w:val="20"/>
          <w:lang w:val="en-GB" w:eastAsia="en-GB"/>
        </w:rPr>
        <w:t>BFD</w:t>
      </w:r>
      <w:r w:rsidRPr="0091212B">
        <w:rPr>
          <w:rFonts w:ascii="Courier New" w:eastAsia="Times New Roman" w:hAnsi="Courier New"/>
          <w:noProof/>
          <w:sz w:val="16"/>
          <w:szCs w:val="20"/>
          <w:lang w:val="en-GB" w:eastAsia="en-GB"/>
        </w:rPr>
        <w:t xml:space="preserve">-RelaxationReportingConfig-r17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19FA41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r w:rsidRPr="0091212B">
        <w:rPr>
          <w:rFonts w:ascii="Courier New" w:eastAsia="DengXian" w:hAnsi="Courier New"/>
          <w:noProof/>
          <w:sz w:val="16"/>
          <w:szCs w:val="20"/>
          <w:lang w:val="en-GB" w:eastAsia="en-GB"/>
        </w:rPr>
        <w:t>bfd-RelaxtionReporting</w:t>
      </w:r>
      <w:r w:rsidRPr="0091212B">
        <w:rPr>
          <w:rFonts w:ascii="Courier New" w:eastAsia="Times New Roman" w:hAnsi="Courier New"/>
          <w:noProof/>
          <w:sz w:val="16"/>
          <w:szCs w:val="20"/>
          <w:lang w:val="en-GB" w:eastAsia="en-GB"/>
        </w:rPr>
        <w:t xml:space="preserve">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64671E3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s90, s120, s300, s600, infinity, spare2, spare1}</w:t>
      </w:r>
    </w:p>
    <w:p w14:paraId="62FFC4C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92C071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917E0A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SCG-DeactivationPreferenceConfig-r17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413545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scg-DeactivationPreferenceProhibitTimer-r17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149690D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 xml:space="preserve">                                                   s0, s1, s2, s4, s8, s10, s15, s30,</w:t>
      </w:r>
    </w:p>
    <w:p w14:paraId="6F3FC47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s120, s180, s240, s300, s600, s900, s1800}</w:t>
      </w:r>
    </w:p>
    <w:p w14:paraId="7C61488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B280C2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A680FE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RRM-MeasRelaxationReportingConfig-r17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537374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s-SearchDeltaP-Stationary-r17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{dB2, dB3, dB6, dB9, dB12, dB15, spare2, spare1},</w:t>
      </w:r>
    </w:p>
    <w:p w14:paraId="424FC21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t-SearchDeltaP-Stationary-r17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{s5, s10, s20, s30, s60, s120, s180, s240, s300, spare7, spare6, spare5,</w:t>
      </w:r>
    </w:p>
    <w:p w14:paraId="08D66B9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spare4, spare3, spare2, spare1}</w:t>
      </w:r>
    </w:p>
    <w:p w14:paraId="24E9406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358F8D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74E9A1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PropDelayDiffReportConfig-r17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D79F2E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threshPropDelayDiff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{ms0dot5, ms1, ms2, ms3, ms4, ms5, ms6 ,ms7, ms8, ms9, ms10, spare5,</w:t>
      </w:r>
    </w:p>
    <w:p w14:paraId="1A67F7D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219A980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neighCellInfoList-r17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(1..maxCellNTN-r17))</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NeighbourCellInfo-r17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2C6A6C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9F9B5A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BBB985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NeighbourCellInfo-r17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46CF5FE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epochTime-r17                  EpochTime-r17,</w:t>
      </w:r>
    </w:p>
    <w:p w14:paraId="1C9ED9C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ephemerisInfo-r17              EphemerisInfo-r17</w:t>
      </w:r>
    </w:p>
    <w:p w14:paraId="1515EF0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580A94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3EBD82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TAG-OTHERCONFIG-STOP</w:t>
      </w:r>
    </w:p>
    <w:p w14:paraId="79D0EAB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ASN1STOP</w:t>
      </w:r>
    </w:p>
    <w:p w14:paraId="5EC993C5"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1212B" w:rsidRPr="0091212B" w14:paraId="327126E6"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36E160"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szCs w:val="20"/>
                <w:lang w:val="en-GB" w:eastAsia="en-GB"/>
              </w:rPr>
            </w:pPr>
            <w:r w:rsidRPr="0091212B">
              <w:rPr>
                <w:rFonts w:ascii="Arial" w:eastAsia="Times New Roman" w:hAnsi="Arial"/>
                <w:b/>
                <w:i/>
                <w:noProof/>
                <w:sz w:val="18"/>
                <w:szCs w:val="20"/>
                <w:lang w:val="en-GB" w:eastAsia="en-GB"/>
              </w:rPr>
              <w:lastRenderedPageBreak/>
              <w:t>OtherConfig</w:t>
            </w:r>
            <w:r w:rsidRPr="0091212B">
              <w:rPr>
                <w:rFonts w:ascii="Arial" w:eastAsia="Times New Roman" w:hAnsi="Arial"/>
                <w:b/>
                <w:iCs/>
                <w:noProof/>
                <w:sz w:val="18"/>
                <w:szCs w:val="20"/>
                <w:lang w:val="en-GB" w:eastAsia="en-GB"/>
              </w:rPr>
              <w:t xml:space="preserve"> field descriptions</w:t>
            </w:r>
          </w:p>
        </w:tc>
      </w:tr>
      <w:tr w:rsidR="0091212B" w:rsidRPr="0091212B" w14:paraId="1C9BD23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39EE055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en-GB"/>
              </w:rPr>
            </w:pPr>
            <w:r w:rsidRPr="0091212B">
              <w:rPr>
                <w:rFonts w:ascii="Arial" w:eastAsia="Times New Roman" w:hAnsi="Arial"/>
                <w:b/>
                <w:bCs/>
                <w:i/>
                <w:iCs/>
                <w:noProof/>
                <w:sz w:val="18"/>
                <w:szCs w:val="20"/>
                <w:lang w:val="en-GB" w:eastAsia="en-GB"/>
              </w:rPr>
              <w:t>bfd-RelaxationReportingConfig</w:t>
            </w:r>
          </w:p>
          <w:p w14:paraId="7B4EE45E"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en-GB"/>
              </w:rPr>
            </w:pPr>
            <w:r w:rsidRPr="0091212B">
              <w:rPr>
                <w:rFonts w:ascii="Arial" w:eastAsia="Times New Roman" w:hAnsi="Arial"/>
                <w:noProof/>
                <w:sz w:val="18"/>
                <w:szCs w:val="20"/>
                <w:lang w:val="en-GB" w:eastAsia="en-GB"/>
              </w:rPr>
              <w:t>Configuration for the UE to report the relaxation state of BFD measurements.</w:t>
            </w:r>
          </w:p>
        </w:tc>
      </w:tr>
      <w:tr w:rsidR="0091212B" w:rsidRPr="0091212B" w14:paraId="5CC6A7F5"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DCBA1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candidateServingFreqListNR</w:t>
            </w:r>
            <w:proofErr w:type="spellEnd"/>
          </w:p>
          <w:p w14:paraId="4EDBAE9D"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x-none"/>
              </w:rPr>
            </w:pPr>
            <w:r w:rsidRPr="0091212B">
              <w:rPr>
                <w:rFonts w:ascii="Arial" w:eastAsia="Yu Mincho" w:hAnsi="Arial"/>
                <w:sz w:val="18"/>
                <w:szCs w:val="20"/>
                <w:lang w:val="en-GB" w:eastAsia="x-none"/>
              </w:rPr>
              <w:t xml:space="preserve">Indicates for each candidate NR serving cells, the </w:t>
            </w:r>
            <w:proofErr w:type="spellStart"/>
            <w:r w:rsidRPr="0091212B">
              <w:rPr>
                <w:rFonts w:ascii="Arial" w:eastAsia="Yu Mincho" w:hAnsi="Arial"/>
                <w:sz w:val="18"/>
                <w:szCs w:val="20"/>
                <w:lang w:val="en-GB" w:eastAsia="x-none"/>
              </w:rPr>
              <w:t>center</w:t>
            </w:r>
            <w:proofErr w:type="spellEnd"/>
            <w:r w:rsidRPr="0091212B">
              <w:rPr>
                <w:rFonts w:ascii="Arial" w:eastAsia="Yu Mincho" w:hAnsi="Arial"/>
                <w:sz w:val="18"/>
                <w:szCs w:val="20"/>
                <w:lang w:val="en-GB" w:eastAsia="x-none"/>
              </w:rPr>
              <w:t xml:space="preserve"> frequency around which UE is requested to report IDC issues.</w:t>
            </w:r>
          </w:p>
        </w:tc>
      </w:tr>
      <w:tr w:rsidR="0091212B" w:rsidRPr="0091212B" w14:paraId="16849C35"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4C26438F"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ja-JP"/>
              </w:rPr>
            </w:pPr>
            <w:proofErr w:type="spellStart"/>
            <w:r w:rsidRPr="0091212B">
              <w:rPr>
                <w:rFonts w:ascii="Arial" w:eastAsia="Times New Roman" w:hAnsi="Arial"/>
                <w:b/>
                <w:i/>
                <w:sz w:val="18"/>
                <w:szCs w:val="20"/>
                <w:lang w:val="en-GB" w:eastAsia="ja-JP"/>
              </w:rPr>
              <w:t>connectedReporting</w:t>
            </w:r>
            <w:proofErr w:type="spellEnd"/>
          </w:p>
          <w:p w14:paraId="72FAB1D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ja-JP"/>
              </w:rPr>
              <w:t xml:space="preserve">Indicates that the UE can report a preference to remain in RRC_CONNECTED state following a </w:t>
            </w:r>
            <w:r w:rsidRPr="0091212B">
              <w:rPr>
                <w:rFonts w:ascii="Arial" w:eastAsia="Times New Roman" w:hAnsi="Arial"/>
                <w:noProof/>
                <w:sz w:val="18"/>
                <w:szCs w:val="20"/>
                <w:lang w:val="en-GB" w:eastAsia="ja-JP"/>
              </w:rPr>
              <w:t>report to leave RRC_CONNECTED state. If absent, the UE cannot report a preference to stay in RRC_CONNECTED state.</w:t>
            </w:r>
          </w:p>
        </w:tc>
      </w:tr>
      <w:tr w:rsidR="0091212B" w:rsidRPr="0091212B" w14:paraId="16A8E77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696BB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delayBudgetReportingProhibitTimer</w:t>
            </w:r>
          </w:p>
          <w:p w14:paraId="7F55B90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 xml:space="preserve">Prohibit timer for delay budget reporting. Value in seconds. Value </w:t>
            </w:r>
            <w:r w:rsidRPr="0091212B">
              <w:rPr>
                <w:rFonts w:ascii="Arial" w:eastAsia="Times New Roman" w:hAnsi="Arial"/>
                <w:i/>
                <w:sz w:val="18"/>
                <w:szCs w:val="20"/>
                <w:lang w:val="en-GB" w:eastAsia="sv-SE"/>
              </w:rPr>
              <w:t>s0</w:t>
            </w:r>
            <w:r w:rsidRPr="0091212B">
              <w:rPr>
                <w:rFonts w:ascii="Arial" w:eastAsia="Times New Roman" w:hAnsi="Arial"/>
                <w:bCs/>
                <w:noProof/>
                <w:sz w:val="18"/>
                <w:szCs w:val="20"/>
                <w:lang w:val="en-GB" w:eastAsia="en-GB"/>
              </w:rPr>
              <w:t xml:space="preserve"> means prohibit timer is set to 0 seconds, value </w:t>
            </w:r>
            <w:r w:rsidRPr="0091212B">
              <w:rPr>
                <w:rFonts w:ascii="Arial" w:eastAsia="Times New Roman" w:hAnsi="Arial"/>
                <w:i/>
                <w:sz w:val="18"/>
                <w:szCs w:val="20"/>
                <w:lang w:val="en-GB" w:eastAsia="sv-SE"/>
              </w:rPr>
              <w:t>s0dot4</w:t>
            </w:r>
            <w:r w:rsidRPr="0091212B">
              <w:rPr>
                <w:rFonts w:ascii="Arial" w:eastAsia="Times New Roman" w:hAnsi="Arial"/>
                <w:bCs/>
                <w:noProof/>
                <w:sz w:val="18"/>
                <w:szCs w:val="20"/>
                <w:lang w:val="en-GB" w:eastAsia="en-GB"/>
              </w:rPr>
              <w:t xml:space="preserve"> means prohibit timer is set to 0.4 seconds, and so on.</w:t>
            </w:r>
          </w:p>
        </w:tc>
      </w:tr>
      <w:tr w:rsidR="0091212B" w:rsidRPr="0091212B" w14:paraId="4CEC26B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C57010"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drx-PreferenceConfig</w:t>
            </w:r>
          </w:p>
          <w:p w14:paraId="796904D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DRX preferences for power saving.</w:t>
            </w:r>
          </w:p>
        </w:tc>
      </w:tr>
      <w:tr w:rsidR="0091212B" w:rsidRPr="0091212B" w14:paraId="29E0A65B"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971121"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drx-PreferenceProhibitTimer</w:t>
            </w:r>
          </w:p>
          <w:p w14:paraId="3078EB1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DRX preferences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06BACB41" w14:textId="77777777" w:rsidTr="00A7417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A5ABD56"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idc-AssistanceConfig</w:t>
            </w:r>
          </w:p>
          <w:p w14:paraId="761E62A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Configuration for the UE to report assistance information to </w:t>
            </w:r>
            <w:r w:rsidRPr="0091212B">
              <w:rPr>
                <w:rFonts w:ascii="Arial" w:eastAsia="Times New Roman" w:hAnsi="Arial"/>
                <w:sz w:val="18"/>
                <w:szCs w:val="20"/>
                <w:lang w:val="en-GB" w:eastAsia="sv-SE"/>
              </w:rPr>
              <w:t xml:space="preserve">inform the </w:t>
            </w:r>
            <w:proofErr w:type="spellStart"/>
            <w:r w:rsidRPr="0091212B">
              <w:rPr>
                <w:rFonts w:ascii="Arial" w:eastAsia="Times New Roman" w:hAnsi="Arial"/>
                <w:sz w:val="18"/>
                <w:szCs w:val="20"/>
                <w:lang w:val="en-GB" w:eastAsia="sv-SE"/>
              </w:rPr>
              <w:t>gNB</w:t>
            </w:r>
            <w:proofErr w:type="spellEnd"/>
            <w:r w:rsidRPr="0091212B">
              <w:rPr>
                <w:rFonts w:ascii="Arial" w:eastAsia="Times New Roman" w:hAnsi="Arial"/>
                <w:sz w:val="18"/>
                <w:szCs w:val="20"/>
                <w:lang w:val="en-GB" w:eastAsia="sv-SE"/>
              </w:rPr>
              <w:t xml:space="preserve"> about UE detected IDC problem</w:t>
            </w:r>
            <w:r w:rsidRPr="0091212B">
              <w:rPr>
                <w:rFonts w:ascii="Arial" w:eastAsia="Times New Roman" w:hAnsi="Arial"/>
                <w:noProof/>
                <w:sz w:val="18"/>
                <w:szCs w:val="20"/>
                <w:lang w:val="en-GB" w:eastAsia="sv-SE"/>
              </w:rPr>
              <w:t>.</w:t>
            </w:r>
          </w:p>
        </w:tc>
      </w:tr>
      <w:tr w:rsidR="0091212B" w:rsidRPr="0091212B" w14:paraId="5E7165D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142D64"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maxBW-PreferenceConfig</w:t>
            </w:r>
          </w:p>
          <w:p w14:paraId="6C1E38A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bandwidth for power saving.</w:t>
            </w:r>
          </w:p>
        </w:tc>
      </w:tr>
      <w:tr w:rsidR="0091212B" w:rsidRPr="0091212B" w14:paraId="44E45F8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5DDCD3"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maxBW-PreferenceProhibitTimer</w:t>
            </w:r>
          </w:p>
          <w:p w14:paraId="0EED691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preferred bandwidth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06A55D14"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32B523"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maxCC-PreferenceConfig</w:t>
            </w:r>
          </w:p>
          <w:p w14:paraId="1C5BBE6F"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number of carriers for power saving.</w:t>
            </w:r>
          </w:p>
        </w:tc>
      </w:tr>
      <w:tr w:rsidR="0091212B" w:rsidRPr="0091212B" w14:paraId="2528820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F076F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maxBW-PreferenceConfigFR2-2</w:t>
            </w:r>
          </w:p>
          <w:p w14:paraId="741001F8"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bandwidth for power saving for FR2-2.</w:t>
            </w:r>
          </w:p>
        </w:tc>
      </w:tr>
      <w:tr w:rsidR="0091212B" w:rsidRPr="0091212B" w14:paraId="54B7BBC8"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120969"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maxCC-PreferenceProhibitTimer</w:t>
            </w:r>
          </w:p>
          <w:p w14:paraId="34FFCF1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preferred number of carriers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35EBB6C3"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BC41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maxMIMO-LayerPreferenceConfig</w:t>
            </w:r>
          </w:p>
          <w:p w14:paraId="038F924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number of MIMO layers for power saving.</w:t>
            </w:r>
          </w:p>
        </w:tc>
      </w:tr>
      <w:tr w:rsidR="0091212B" w:rsidRPr="0091212B" w14:paraId="62C4814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CF322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maxMIMO-LayerPreferenceConfigFR2-2</w:t>
            </w:r>
          </w:p>
          <w:p w14:paraId="5DC4D24B"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number of MIMO layers for power saving for FR2-2.</w:t>
            </w:r>
          </w:p>
        </w:tc>
      </w:tr>
      <w:tr w:rsidR="0091212B" w:rsidRPr="0091212B" w14:paraId="472D0838"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1630E"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maxMIMO-LayerPreferenceProhibitTimer</w:t>
            </w:r>
          </w:p>
          <w:p w14:paraId="7561E22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preferred number of number of MIMO layers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71B7F997"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A12C7B"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minSchedulingOffsetPreferenceConfig</w:t>
            </w:r>
          </w:p>
          <w:p w14:paraId="33341FE2"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noProof/>
                <w:sz w:val="18"/>
                <w:szCs w:val="20"/>
                <w:lang w:val="en-GB" w:eastAsia="sv-SE"/>
              </w:rPr>
              <w:t xml:space="preserve">Configuration for the UE to report assistance information to inform the gNB about the UE's preferred </w:t>
            </w:r>
            <w:r w:rsidRPr="0091212B">
              <w:rPr>
                <w:rFonts w:ascii="Arial" w:eastAsia="Times New Roman" w:hAnsi="Arial"/>
                <w:i/>
                <w:noProof/>
                <w:sz w:val="18"/>
                <w:szCs w:val="20"/>
                <w:lang w:val="en-GB" w:eastAsia="sv-SE"/>
              </w:rPr>
              <w:t>minimumSchedulingOffset</w:t>
            </w:r>
            <w:r w:rsidRPr="0091212B">
              <w:rPr>
                <w:rFonts w:ascii="Arial" w:eastAsia="Times New Roman" w:hAnsi="Arial"/>
                <w:noProof/>
                <w:sz w:val="18"/>
                <w:szCs w:val="20"/>
                <w:lang w:val="en-GB" w:eastAsia="sv-SE"/>
              </w:rPr>
              <w:t xml:space="preserve"> value for cross-slot scheduling for power saving.</w:t>
            </w:r>
          </w:p>
        </w:tc>
      </w:tr>
      <w:tr w:rsidR="0091212B" w:rsidRPr="0091212B" w14:paraId="3016C6A9"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EF038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minSchedulingOffsetPreferenceConfigExt</w:t>
            </w:r>
          </w:p>
          <w:p w14:paraId="21680F11"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Configuration for the UE to report assistance information to inform the gNB about the UE's preferred </w:t>
            </w:r>
            <w:r w:rsidRPr="0091212B">
              <w:rPr>
                <w:rFonts w:ascii="Arial" w:eastAsia="Times New Roman" w:hAnsi="Arial"/>
                <w:i/>
                <w:iCs/>
                <w:noProof/>
                <w:sz w:val="18"/>
                <w:szCs w:val="20"/>
                <w:lang w:val="en-GB" w:eastAsia="sv-SE"/>
              </w:rPr>
              <w:t>minimumSchedulingOffset</w:t>
            </w:r>
            <w:r w:rsidRPr="0091212B">
              <w:rPr>
                <w:rFonts w:ascii="Arial" w:eastAsia="Times New Roman" w:hAnsi="Arial"/>
                <w:noProof/>
                <w:sz w:val="18"/>
                <w:szCs w:val="20"/>
                <w:lang w:val="en-GB" w:eastAsia="sv-SE"/>
              </w:rPr>
              <w:t xml:space="preserve"> value for cross-slot scheduling for power saving for SCS 480 kHz and/or 960 kHz.</w:t>
            </w:r>
          </w:p>
        </w:tc>
      </w:tr>
      <w:tr w:rsidR="0091212B" w:rsidRPr="0091212B" w14:paraId="066DD701"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CFFFC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minSchedulingOffsetPreferenceProhibitTimer</w:t>
            </w:r>
          </w:p>
          <w:p w14:paraId="6A958DCD"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noProof/>
                <w:sz w:val="18"/>
                <w:szCs w:val="20"/>
                <w:lang w:val="en-GB" w:eastAsia="sv-SE"/>
              </w:rPr>
              <w:t xml:space="preserve">Prohibit timer for preferred </w:t>
            </w:r>
            <w:r w:rsidRPr="0091212B">
              <w:rPr>
                <w:rFonts w:ascii="Arial" w:eastAsia="Times New Roman" w:hAnsi="Arial"/>
                <w:i/>
                <w:noProof/>
                <w:sz w:val="18"/>
                <w:szCs w:val="20"/>
                <w:lang w:val="en-GB" w:eastAsia="sv-SE"/>
              </w:rPr>
              <w:t>minimumSchedulingOffset</w:t>
            </w:r>
            <w:r w:rsidRPr="0091212B">
              <w:rPr>
                <w:rFonts w:ascii="Arial" w:eastAsia="Times New Roman" w:hAnsi="Arial"/>
                <w:noProof/>
                <w:sz w:val="18"/>
                <w:szCs w:val="20"/>
                <w:lang w:val="en-GB" w:eastAsia="sv-SE"/>
              </w:rPr>
              <w:t xml:space="preserve">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129993CC"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EDDF98F"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proofErr w:type="spellStart"/>
            <w:r w:rsidRPr="0091212B">
              <w:rPr>
                <w:rFonts w:ascii="Arial" w:eastAsia="Times New Roman" w:hAnsi="Arial" w:cs="Arial"/>
                <w:b/>
                <w:i/>
                <w:sz w:val="18"/>
                <w:szCs w:val="18"/>
                <w:lang w:val="en-GB" w:eastAsia="ja-JP"/>
              </w:rPr>
              <w:lastRenderedPageBreak/>
              <w:t>musim-GapAssistanceConfig</w:t>
            </w:r>
            <w:proofErr w:type="spellEnd"/>
          </w:p>
          <w:p w14:paraId="64BBC5A1"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sv-SE"/>
              </w:rPr>
              <w:t>Configuration for the UE to report assistance information for gap preference.</w:t>
            </w:r>
          </w:p>
        </w:tc>
      </w:tr>
      <w:tr w:rsidR="0091212B" w:rsidRPr="0091212B" w14:paraId="62F1FB27"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C7B893"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sv-SE"/>
              </w:rPr>
            </w:pPr>
            <w:proofErr w:type="spellStart"/>
            <w:r w:rsidRPr="0091212B">
              <w:rPr>
                <w:rFonts w:ascii="Arial" w:eastAsia="Times New Roman" w:hAnsi="Arial" w:cs="Arial"/>
                <w:b/>
                <w:i/>
                <w:sz w:val="18"/>
                <w:szCs w:val="18"/>
                <w:lang w:val="en-GB" w:eastAsia="sv-SE"/>
              </w:rPr>
              <w:t>musim-GapProhibitTimer</w:t>
            </w:r>
            <w:proofErr w:type="spellEnd"/>
          </w:p>
          <w:p w14:paraId="1100B37A"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r w:rsidRPr="0091212B">
              <w:rPr>
                <w:rFonts w:ascii="Arial" w:eastAsia="Times New Roman" w:hAnsi="Arial" w:cs="Arial"/>
                <w:sz w:val="18"/>
                <w:szCs w:val="18"/>
                <w:lang w:val="en-GB" w:eastAsia="sv-SE"/>
              </w:rPr>
              <w:t>Prohibit timer for MUSIM assistance information reporting for gap preference.</w:t>
            </w:r>
          </w:p>
        </w:tc>
      </w:tr>
      <w:tr w:rsidR="0091212B" w:rsidRPr="0091212B" w14:paraId="64D2B4FA"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3CEAF8"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proofErr w:type="spellStart"/>
            <w:r w:rsidRPr="0091212B">
              <w:rPr>
                <w:rFonts w:ascii="Arial" w:eastAsia="Times New Roman" w:hAnsi="Arial" w:cs="Arial"/>
                <w:b/>
                <w:i/>
                <w:sz w:val="18"/>
                <w:szCs w:val="18"/>
                <w:lang w:val="en-GB" w:eastAsia="ja-JP"/>
              </w:rPr>
              <w:t>musim-LeaveAssistanceConfig</w:t>
            </w:r>
            <w:proofErr w:type="spellEnd"/>
          </w:p>
          <w:p w14:paraId="540F2A32"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sv-SE"/>
              </w:rPr>
              <w:t>Configuration for the UE to report assistance information for leaving RRC_CONNECTED for MUSIM purpose.</w:t>
            </w:r>
          </w:p>
        </w:tc>
      </w:tr>
      <w:tr w:rsidR="0091212B" w:rsidRPr="0091212B" w14:paraId="74BECE9D"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75BB7B"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proofErr w:type="spellStart"/>
            <w:r w:rsidRPr="0091212B">
              <w:rPr>
                <w:rFonts w:ascii="Arial" w:eastAsia="Times New Roman" w:hAnsi="Arial" w:cs="Arial"/>
                <w:b/>
                <w:i/>
                <w:sz w:val="18"/>
                <w:szCs w:val="18"/>
                <w:lang w:val="en-GB" w:eastAsia="ja-JP"/>
              </w:rPr>
              <w:t>musim-LeaveWithoutResponseTimer</w:t>
            </w:r>
            <w:proofErr w:type="spellEnd"/>
          </w:p>
          <w:p w14:paraId="79A61D4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ko-KR"/>
              </w:rPr>
              <w:t>Indicates the timer for</w:t>
            </w:r>
            <w:r w:rsidRPr="0091212B">
              <w:rPr>
                <w:rFonts w:ascii="Arial" w:eastAsia="Times New Roman" w:hAnsi="Arial"/>
                <w:sz w:val="18"/>
                <w:szCs w:val="20"/>
                <w:lang w:val="en-GB" w:eastAsia="sv-SE"/>
              </w:rPr>
              <w:t xml:space="preserve"> </w:t>
            </w:r>
            <w:r w:rsidRPr="0091212B">
              <w:rPr>
                <w:rFonts w:ascii="Arial" w:eastAsia="Times New Roman" w:hAnsi="Arial"/>
                <w:sz w:val="18"/>
                <w:szCs w:val="20"/>
                <w:lang w:val="en-GB" w:eastAsia="ko-KR"/>
              </w:rPr>
              <w:t>the UE</w:t>
            </w:r>
            <w:r w:rsidRPr="0091212B">
              <w:rPr>
                <w:rFonts w:ascii="Arial" w:eastAsia="Times New Roman" w:hAnsi="Arial" w:cs="Arial"/>
                <w:sz w:val="18"/>
                <w:szCs w:val="18"/>
                <w:lang w:val="en-GB" w:eastAsia="sv-SE"/>
              </w:rPr>
              <w:t xml:space="preserve"> to enter RRC_IDLE for MUSIM purpose as defined in clause 5.3.8.6</w:t>
            </w:r>
            <w:r w:rsidRPr="0091212B">
              <w:rPr>
                <w:rFonts w:ascii="Arial" w:eastAsia="Times New Roman" w:hAnsi="Arial"/>
                <w:sz w:val="18"/>
                <w:szCs w:val="20"/>
                <w:lang w:val="en-GB" w:eastAsia="sv-SE"/>
              </w:rPr>
              <w:t>.</w:t>
            </w:r>
          </w:p>
        </w:tc>
      </w:tr>
      <w:tr w:rsidR="0091212B" w:rsidRPr="0091212B" w14:paraId="31F26025"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09646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obtainCommonLocation</w:t>
            </w:r>
            <w:proofErr w:type="spellEnd"/>
          </w:p>
          <w:p w14:paraId="1E5EB27E"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bCs/>
                <w:sz w:val="18"/>
                <w:szCs w:val="20"/>
                <w:lang w:val="en-GB" w:eastAsia="en-GB"/>
              </w:rPr>
              <w:t xml:space="preserve">Requests the UE to attempt to have detailed location information available using GNSS. NR configures the field if </w:t>
            </w:r>
            <w:proofErr w:type="spellStart"/>
            <w:r w:rsidRPr="0091212B">
              <w:rPr>
                <w:rFonts w:ascii="Arial" w:eastAsia="Times New Roman" w:hAnsi="Arial"/>
                <w:bCs/>
                <w:i/>
                <w:sz w:val="18"/>
                <w:szCs w:val="20"/>
                <w:lang w:val="en-GB" w:eastAsia="en-GB"/>
              </w:rPr>
              <w:t>includeCommonLocationInfo</w:t>
            </w:r>
            <w:proofErr w:type="spellEnd"/>
            <w:r w:rsidRPr="0091212B">
              <w:rPr>
                <w:rFonts w:ascii="Arial" w:eastAsia="Times New Roman" w:hAnsi="Arial"/>
                <w:bCs/>
                <w:sz w:val="18"/>
                <w:szCs w:val="20"/>
                <w:lang w:val="en-GB" w:eastAsia="en-GB"/>
              </w:rPr>
              <w:t xml:space="preserve"> is configured for one or more measurements.</w:t>
            </w:r>
          </w:p>
        </w:tc>
      </w:tr>
      <w:tr w:rsidR="0091212B" w:rsidRPr="0091212B" w14:paraId="5AF000D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5F3326"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overheatingAssistanceConfig</w:t>
            </w:r>
          </w:p>
          <w:p w14:paraId="713A0C1F"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Configuration for the UE to report assistance information to </w:t>
            </w:r>
            <w:r w:rsidRPr="0091212B">
              <w:rPr>
                <w:rFonts w:ascii="Arial" w:eastAsia="Times New Roman" w:hAnsi="Arial"/>
                <w:sz w:val="18"/>
                <w:szCs w:val="20"/>
                <w:lang w:val="en-GB" w:eastAsia="sv-SE"/>
              </w:rPr>
              <w:t xml:space="preserve">inform the </w:t>
            </w:r>
            <w:proofErr w:type="spellStart"/>
            <w:r w:rsidRPr="0091212B">
              <w:rPr>
                <w:rFonts w:ascii="Arial" w:eastAsia="Times New Roman" w:hAnsi="Arial"/>
                <w:sz w:val="18"/>
                <w:szCs w:val="20"/>
                <w:lang w:val="en-GB" w:eastAsia="sv-SE"/>
              </w:rPr>
              <w:t>gNB</w:t>
            </w:r>
            <w:proofErr w:type="spellEnd"/>
            <w:r w:rsidRPr="0091212B">
              <w:rPr>
                <w:rFonts w:ascii="Arial" w:eastAsia="Times New Roman" w:hAnsi="Arial"/>
                <w:sz w:val="18"/>
                <w:szCs w:val="20"/>
                <w:lang w:val="en-GB" w:eastAsia="sv-SE"/>
              </w:rPr>
              <w:t xml:space="preserve"> about UE detected internal overheating</w:t>
            </w:r>
            <w:r w:rsidRPr="0091212B">
              <w:rPr>
                <w:rFonts w:ascii="Arial" w:eastAsia="Times New Roman" w:hAnsi="Arial"/>
                <w:noProof/>
                <w:sz w:val="18"/>
                <w:szCs w:val="20"/>
                <w:lang w:val="en-GB" w:eastAsia="sv-SE"/>
              </w:rPr>
              <w:t>.</w:t>
            </w:r>
          </w:p>
        </w:tc>
      </w:tr>
      <w:tr w:rsidR="0091212B" w:rsidRPr="0091212B" w14:paraId="3AFB2332"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5E0503"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overheatingIndicationProhibitTimer</w:t>
            </w:r>
          </w:p>
          <w:p w14:paraId="65F31F0D"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Prohibit timer for overheating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15071E8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4F81F71A"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18"/>
                <w:lang w:val="en-GB" w:eastAsia="sv-SE"/>
              </w:rPr>
            </w:pPr>
            <w:proofErr w:type="spellStart"/>
            <w:r w:rsidRPr="0091212B">
              <w:rPr>
                <w:rFonts w:ascii="Arial" w:eastAsia="Times New Roman" w:hAnsi="Arial"/>
                <w:b/>
                <w:i/>
                <w:sz w:val="18"/>
                <w:szCs w:val="18"/>
                <w:lang w:val="en-GB" w:eastAsia="sv-SE"/>
              </w:rPr>
              <w:t>propDelayDiffReportConfig</w:t>
            </w:r>
            <w:proofErr w:type="spellEnd"/>
          </w:p>
          <w:p w14:paraId="47F1744A"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sz w:val="18"/>
                <w:szCs w:val="18"/>
                <w:lang w:val="en-GB" w:eastAsia="sv-SE"/>
              </w:rPr>
              <w:t>Configuration for the UE to report service link propagation delay difference between serving cell and neighbour cell(s).</w:t>
            </w:r>
          </w:p>
        </w:tc>
      </w:tr>
      <w:tr w:rsidR="0091212B" w:rsidRPr="0091212B" w14:paraId="380935C7"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4D2B5DF0"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ja-JP"/>
              </w:rPr>
            </w:pPr>
            <w:r w:rsidRPr="0091212B">
              <w:rPr>
                <w:rFonts w:ascii="Arial" w:eastAsia="Times New Roman" w:hAnsi="Arial"/>
                <w:b/>
                <w:i/>
                <w:noProof/>
                <w:sz w:val="18"/>
                <w:szCs w:val="20"/>
                <w:lang w:val="en-GB" w:eastAsia="ja-JP"/>
              </w:rPr>
              <w:t>referenceTimePreferenceReporting</w:t>
            </w:r>
          </w:p>
          <w:p w14:paraId="13BF96C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cs="Arial"/>
                <w:sz w:val="18"/>
                <w:szCs w:val="18"/>
                <w:lang w:val="en-GB"/>
              </w:rPr>
              <w:t>If present, the field indicates the UE is configured to provide reference time assistance information.</w:t>
            </w:r>
          </w:p>
        </w:tc>
      </w:tr>
      <w:tr w:rsidR="0091212B" w:rsidRPr="0091212B" w14:paraId="2615B28C"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60DE12"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releasePreferenceConfig</w:t>
            </w:r>
          </w:p>
          <w:p w14:paraId="23343D05"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Configuration for the UE to report assistance information to inform the gNB about the UE's preference to leave RRC_CONNECTED state.</w:t>
            </w:r>
          </w:p>
        </w:tc>
      </w:tr>
      <w:tr w:rsidR="0091212B" w:rsidRPr="0091212B" w14:paraId="200DED4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296F7483" w14:textId="77777777" w:rsidR="0091212B" w:rsidRPr="0091212B" w:rsidRDefault="0091212B" w:rsidP="0091212B">
            <w:pPr>
              <w:keepNext/>
              <w:keepLines/>
              <w:overflowPunct w:val="0"/>
              <w:snapToGrid/>
              <w:spacing w:after="0"/>
              <w:jc w:val="left"/>
              <w:textAlignment w:val="baseline"/>
              <w:rPr>
                <w:rFonts w:ascii="Arial" w:eastAsia="DengXian" w:hAnsi="Arial"/>
                <w:b/>
                <w:i/>
                <w:noProof/>
                <w:sz w:val="18"/>
                <w:szCs w:val="20"/>
                <w:lang w:val="en-GB" w:eastAsia="zh-CN"/>
              </w:rPr>
            </w:pPr>
            <w:r w:rsidRPr="0091212B">
              <w:rPr>
                <w:rFonts w:ascii="Arial" w:eastAsia="Times New Roman" w:hAnsi="Arial"/>
                <w:b/>
                <w:i/>
                <w:noProof/>
                <w:sz w:val="18"/>
                <w:szCs w:val="20"/>
                <w:lang w:val="en-GB" w:eastAsia="sv-SE"/>
              </w:rPr>
              <w:t>rlm-RelaxationReportingConfig</w:t>
            </w:r>
          </w:p>
          <w:p w14:paraId="33D57C4A" w14:textId="77777777" w:rsidR="0091212B" w:rsidRPr="0091212B" w:rsidRDefault="0091212B" w:rsidP="0091212B">
            <w:pPr>
              <w:keepNext/>
              <w:keepLines/>
              <w:overflowPunct w:val="0"/>
              <w:snapToGrid/>
              <w:spacing w:after="0"/>
              <w:jc w:val="left"/>
              <w:textAlignment w:val="baseline"/>
              <w:rPr>
                <w:rFonts w:ascii="Arial" w:eastAsia="Times New Roman" w:hAnsi="Arial"/>
                <w:bCs/>
                <w:iCs/>
                <w:noProof/>
                <w:sz w:val="18"/>
                <w:szCs w:val="20"/>
                <w:lang w:val="en-GB" w:eastAsia="sv-SE"/>
              </w:rPr>
            </w:pPr>
            <w:r w:rsidRPr="0091212B">
              <w:rPr>
                <w:rFonts w:ascii="Arial" w:eastAsia="Times New Roman" w:hAnsi="Arial"/>
                <w:noProof/>
                <w:sz w:val="18"/>
                <w:szCs w:val="20"/>
                <w:lang w:val="en-GB" w:eastAsia="sv-SE"/>
              </w:rPr>
              <w:t xml:space="preserve">Configuration for the UE to report the relaxation </w:t>
            </w:r>
            <w:r w:rsidRPr="0091212B">
              <w:rPr>
                <w:rFonts w:ascii="Arial" w:eastAsia="Times New Roman" w:hAnsi="Arial"/>
                <w:sz w:val="18"/>
                <w:szCs w:val="20"/>
                <w:lang w:val="en-GB" w:eastAsia="ja-JP"/>
              </w:rPr>
              <w:t>state</w:t>
            </w:r>
            <w:r w:rsidRPr="0091212B">
              <w:rPr>
                <w:rFonts w:ascii="Arial" w:eastAsia="Times New Roman" w:hAnsi="Arial"/>
                <w:noProof/>
                <w:sz w:val="18"/>
                <w:szCs w:val="20"/>
                <w:lang w:val="en-GB" w:eastAsia="sv-SE"/>
              </w:rPr>
              <w:t xml:space="preserve"> of RLM measurements.</w:t>
            </w:r>
          </w:p>
        </w:tc>
      </w:tr>
      <w:tr w:rsidR="0091212B" w:rsidRPr="0091212B" w14:paraId="34F62972"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54F185"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releasePreferenceProhibitTimer</w:t>
            </w:r>
          </w:p>
          <w:p w14:paraId="42C259A7"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Prohibit timer for release preference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 Value </w:t>
            </w:r>
            <w:r w:rsidRPr="0091212B">
              <w:rPr>
                <w:rFonts w:ascii="Arial" w:eastAsia="Times New Roman" w:hAnsi="Arial"/>
                <w:i/>
                <w:noProof/>
                <w:sz w:val="18"/>
                <w:szCs w:val="20"/>
                <w:lang w:val="en-GB" w:eastAsia="sv-SE"/>
              </w:rPr>
              <w:t>infinity</w:t>
            </w:r>
            <w:r w:rsidRPr="0091212B">
              <w:rPr>
                <w:rFonts w:ascii="Arial" w:eastAsia="Times New Roman" w:hAnsi="Arial"/>
                <w:noProof/>
                <w:sz w:val="18"/>
                <w:szCs w:val="20"/>
                <w:lang w:val="en-GB" w:eastAsia="sv-SE"/>
              </w:rPr>
              <w:t xml:space="preserve"> means that once a UE has reported a release preference, the UE cannot report a release preference again during the RRC connection.</w:t>
            </w:r>
          </w:p>
        </w:tc>
      </w:tr>
      <w:tr w:rsidR="0091212B" w:rsidRPr="0091212B" w14:paraId="57F1667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62A0C2B8"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b/>
                <w:i/>
                <w:sz w:val="18"/>
                <w:szCs w:val="20"/>
                <w:lang w:val="en-GB" w:eastAsia="sv-SE"/>
              </w:rPr>
              <w:t>s-</w:t>
            </w:r>
            <w:proofErr w:type="spellStart"/>
            <w:r w:rsidRPr="0091212B">
              <w:rPr>
                <w:rFonts w:ascii="Arial" w:eastAsia="Times New Roman" w:hAnsi="Arial"/>
                <w:b/>
                <w:i/>
                <w:sz w:val="18"/>
                <w:szCs w:val="20"/>
                <w:lang w:val="en-GB" w:eastAsia="sv-SE"/>
              </w:rPr>
              <w:t>SearchDeltaP</w:t>
            </w:r>
            <w:proofErr w:type="spellEnd"/>
            <w:r w:rsidRPr="0091212B">
              <w:rPr>
                <w:rFonts w:ascii="Arial" w:eastAsia="Times New Roman" w:hAnsi="Arial"/>
                <w:b/>
                <w:i/>
                <w:sz w:val="18"/>
                <w:szCs w:val="20"/>
                <w:lang w:val="en-GB" w:eastAsia="sv-SE"/>
              </w:rPr>
              <w:t>-Stationary</w:t>
            </w:r>
          </w:p>
          <w:p w14:paraId="4C5AF18C"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sz w:val="18"/>
                <w:szCs w:val="20"/>
                <w:lang w:val="en-GB" w:eastAsia="sv-SE"/>
              </w:rPr>
              <w:t>Parameter "</w:t>
            </w:r>
            <w:proofErr w:type="spellStart"/>
            <w:r w:rsidRPr="0091212B">
              <w:rPr>
                <w:rFonts w:ascii="Arial" w:eastAsia="Times New Roman" w:hAnsi="Arial"/>
                <w:sz w:val="18"/>
                <w:szCs w:val="20"/>
                <w:lang w:val="en-GB" w:eastAsia="sv-SE"/>
              </w:rPr>
              <w:t>S</w:t>
            </w:r>
            <w:r w:rsidRPr="0091212B">
              <w:rPr>
                <w:rFonts w:ascii="Arial" w:eastAsia="Times New Roman" w:hAnsi="Arial"/>
                <w:sz w:val="18"/>
                <w:szCs w:val="20"/>
                <w:vertAlign w:val="subscript"/>
                <w:lang w:val="en-GB" w:eastAsia="sv-SE"/>
              </w:rPr>
              <w:t>SearchDeltaP-StationaryConnected</w:t>
            </w:r>
            <w:proofErr w:type="spellEnd"/>
            <w:r w:rsidRPr="0091212B">
              <w:rPr>
                <w:rFonts w:ascii="Arial" w:eastAsia="Times New Roman" w:hAnsi="Arial"/>
                <w:sz w:val="18"/>
                <w:szCs w:val="20"/>
                <w:lang w:val="en-GB" w:eastAsia="sv-SE"/>
              </w:rPr>
              <w:t xml:space="preserve">" in </w:t>
            </w:r>
            <w:r w:rsidRPr="0091212B">
              <w:rPr>
                <w:rFonts w:ascii="Arial" w:eastAsia="Yu Mincho" w:hAnsi="Arial"/>
                <w:sz w:val="18"/>
                <w:szCs w:val="20"/>
                <w:lang w:val="en-GB" w:eastAsia="ja-JP"/>
              </w:rPr>
              <w:t>5.7.4.4</w:t>
            </w:r>
            <w:r w:rsidRPr="0091212B">
              <w:rPr>
                <w:rFonts w:ascii="Arial" w:eastAsia="Times New Roman" w:hAnsi="Arial"/>
                <w:sz w:val="18"/>
                <w:szCs w:val="20"/>
                <w:lang w:val="en-GB" w:eastAsia="sv-SE"/>
              </w:rPr>
              <w:t>. Value dB2 corresponds to 2 dB, dB3 corresponds to 3 dB and so on.</w:t>
            </w:r>
          </w:p>
        </w:tc>
      </w:tr>
      <w:tr w:rsidR="0091212B" w:rsidRPr="0091212B" w14:paraId="5FD50912"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5D96C"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91212B">
              <w:rPr>
                <w:rFonts w:ascii="Arial" w:eastAsia="Times New Roman" w:hAnsi="Arial"/>
                <w:b/>
                <w:i/>
                <w:sz w:val="18"/>
                <w:szCs w:val="20"/>
                <w:lang w:val="en-GB" w:eastAsia="sv-SE"/>
              </w:rPr>
              <w:t>scg-DeactivationPreferenceConfig</w:t>
            </w:r>
            <w:proofErr w:type="spellEnd"/>
          </w:p>
          <w:p w14:paraId="0CA2E26C"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Configuration of the UE to indicate its preference for SCG deactivation.</w:t>
            </w:r>
          </w:p>
        </w:tc>
      </w:tr>
      <w:tr w:rsidR="0091212B" w:rsidRPr="0091212B" w14:paraId="0CF60C9D"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C9EE74"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91212B">
              <w:rPr>
                <w:rFonts w:ascii="Arial" w:eastAsia="Times New Roman" w:hAnsi="Arial"/>
                <w:b/>
                <w:i/>
                <w:sz w:val="18"/>
                <w:szCs w:val="20"/>
                <w:lang w:val="en-GB" w:eastAsia="sv-SE"/>
              </w:rPr>
              <w:t>scg</w:t>
            </w:r>
            <w:proofErr w:type="spellEnd"/>
            <w:r w:rsidRPr="0091212B">
              <w:rPr>
                <w:rFonts w:ascii="Arial" w:eastAsia="Times New Roman" w:hAnsi="Arial"/>
                <w:b/>
                <w:i/>
                <w:sz w:val="18"/>
                <w:szCs w:val="20"/>
                <w:lang w:val="en-GB" w:eastAsia="sv-SE"/>
              </w:rPr>
              <w:t xml:space="preserve"> -</w:t>
            </w:r>
            <w:proofErr w:type="spellStart"/>
            <w:r w:rsidRPr="0091212B">
              <w:rPr>
                <w:rFonts w:ascii="Arial" w:eastAsia="Times New Roman" w:hAnsi="Arial"/>
                <w:b/>
                <w:i/>
                <w:sz w:val="18"/>
                <w:szCs w:val="20"/>
                <w:lang w:val="en-GB" w:eastAsia="sv-SE"/>
              </w:rPr>
              <w:t>StatePreferenceProhibitTimer</w:t>
            </w:r>
            <w:proofErr w:type="spellEnd"/>
          </w:p>
          <w:p w14:paraId="7FCD95BA"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Prohibit timer for UE indication of its preference for SCG deactivation. Value in seconds. Value </w:t>
            </w:r>
            <w:r w:rsidRPr="0091212B">
              <w:rPr>
                <w:rFonts w:ascii="Arial" w:eastAsia="Times New Roman" w:hAnsi="Arial"/>
                <w:i/>
                <w:sz w:val="18"/>
                <w:szCs w:val="20"/>
                <w:lang w:val="en-GB" w:eastAsia="sv-SE"/>
              </w:rPr>
              <w:t>s0</w:t>
            </w:r>
            <w:r w:rsidRPr="0091212B">
              <w:rPr>
                <w:rFonts w:ascii="Arial" w:eastAsia="Times New Roman" w:hAnsi="Arial"/>
                <w:sz w:val="18"/>
                <w:szCs w:val="20"/>
                <w:lang w:val="en-GB" w:eastAsia="sv-SE"/>
              </w:rPr>
              <w:t xml:space="preserve"> means prohibit timer is set to 0 seconds, value </w:t>
            </w:r>
            <w:r w:rsidRPr="0091212B">
              <w:rPr>
                <w:rFonts w:ascii="Arial" w:eastAsia="Times New Roman" w:hAnsi="Arial"/>
                <w:i/>
                <w:sz w:val="18"/>
                <w:szCs w:val="20"/>
                <w:lang w:val="en-GB" w:eastAsia="sv-SE"/>
              </w:rPr>
              <w:t>s1</w:t>
            </w:r>
            <w:r w:rsidRPr="0091212B">
              <w:rPr>
                <w:rFonts w:ascii="Arial" w:eastAsia="Times New Roman" w:hAnsi="Arial"/>
                <w:sz w:val="18"/>
                <w:szCs w:val="20"/>
                <w:lang w:val="en-GB" w:eastAsia="sv-SE"/>
              </w:rPr>
              <w:t xml:space="preserve"> means prohibit timer is set to 1 second and so on.</w:t>
            </w:r>
          </w:p>
        </w:tc>
      </w:tr>
      <w:tr w:rsidR="0091212B" w:rsidRPr="0091212B" w14:paraId="2A27D966"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4EA93E"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91212B">
              <w:rPr>
                <w:rFonts w:ascii="Arial" w:eastAsia="Times New Roman" w:hAnsi="Arial"/>
                <w:b/>
                <w:i/>
                <w:sz w:val="18"/>
                <w:szCs w:val="20"/>
                <w:lang w:val="en-GB" w:eastAsia="sv-SE"/>
              </w:rPr>
              <w:t>sensorNameList</w:t>
            </w:r>
            <w:proofErr w:type="spellEnd"/>
          </w:p>
          <w:p w14:paraId="22BF90EF"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sv-SE"/>
              </w:rPr>
              <w:t>Configuration for the UE to report measurements from specific sensors.</w:t>
            </w:r>
          </w:p>
        </w:tc>
      </w:tr>
      <w:tr w:rsidR="0091212B" w:rsidRPr="0091212B" w14:paraId="3E8CD6E4"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CBD6D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sl-AssistanceConfigNR</w:t>
            </w:r>
          </w:p>
          <w:p w14:paraId="07FE36E6"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Indicate whether UE is configured to provide configured grant assistance information for NR sidelink communication.</w:t>
            </w:r>
          </w:p>
        </w:tc>
      </w:tr>
      <w:tr w:rsidR="006558A8" w:rsidRPr="0091212B" w14:paraId="39F25A67" w14:textId="77777777" w:rsidTr="00A74170">
        <w:trPr>
          <w:cantSplit/>
          <w:tblHeader/>
          <w:ins w:id="149" w:author="Huawei, HiSilicon" w:date="2022-07-29T17:25:00Z"/>
        </w:trPr>
        <w:tc>
          <w:tcPr>
            <w:tcW w:w="14310" w:type="dxa"/>
            <w:tcBorders>
              <w:top w:val="single" w:sz="4" w:space="0" w:color="auto"/>
              <w:left w:val="single" w:sz="4" w:space="0" w:color="auto"/>
              <w:bottom w:val="single" w:sz="4" w:space="0" w:color="auto"/>
              <w:right w:val="single" w:sz="4" w:space="0" w:color="auto"/>
            </w:tcBorders>
          </w:tcPr>
          <w:p w14:paraId="5911AD32" w14:textId="26377733" w:rsidR="006558A8" w:rsidRPr="0091212B" w:rsidRDefault="006558A8" w:rsidP="006558A8">
            <w:pPr>
              <w:keepNext/>
              <w:keepLines/>
              <w:overflowPunct w:val="0"/>
              <w:snapToGrid/>
              <w:spacing w:after="0"/>
              <w:jc w:val="left"/>
              <w:textAlignment w:val="baseline"/>
              <w:rPr>
                <w:ins w:id="150" w:author="Huawei, HiSilicon" w:date="2022-07-29T17:25:00Z"/>
                <w:rFonts w:ascii="Arial" w:eastAsia="Times New Roman" w:hAnsi="Arial"/>
                <w:b/>
                <w:bCs/>
                <w:i/>
                <w:iCs/>
                <w:noProof/>
                <w:sz w:val="18"/>
                <w:szCs w:val="20"/>
                <w:lang w:val="en-GB" w:eastAsia="sv-SE"/>
              </w:rPr>
            </w:pPr>
            <w:ins w:id="151" w:author="Huawei, HiSilicon" w:date="2022-07-29T17:25:00Z">
              <w:r w:rsidRPr="0091212B">
                <w:rPr>
                  <w:rFonts w:ascii="Arial" w:eastAsia="Times New Roman" w:hAnsi="Arial"/>
                  <w:b/>
                  <w:bCs/>
                  <w:i/>
                  <w:iCs/>
                  <w:noProof/>
                  <w:sz w:val="18"/>
                  <w:szCs w:val="20"/>
                  <w:lang w:val="en-GB" w:eastAsia="sv-SE"/>
                </w:rPr>
                <w:t>sl-</w:t>
              </w:r>
              <w:r>
                <w:rPr>
                  <w:rFonts w:ascii="Arial" w:eastAsia="Times New Roman" w:hAnsi="Arial"/>
                  <w:b/>
                  <w:bCs/>
                  <w:i/>
                  <w:iCs/>
                  <w:noProof/>
                  <w:sz w:val="18"/>
                  <w:szCs w:val="20"/>
                  <w:lang w:val="en-GB" w:eastAsia="sv-SE"/>
                </w:rPr>
                <w:t>Disc</w:t>
              </w:r>
              <w:r w:rsidRPr="0091212B">
                <w:rPr>
                  <w:rFonts w:ascii="Arial" w:eastAsia="Times New Roman" w:hAnsi="Arial"/>
                  <w:b/>
                  <w:bCs/>
                  <w:i/>
                  <w:iCs/>
                  <w:noProof/>
                  <w:sz w:val="18"/>
                  <w:szCs w:val="20"/>
                  <w:lang w:val="en-GB" w:eastAsia="sv-SE"/>
                </w:rPr>
                <w:t>AssistanceConfigNR</w:t>
              </w:r>
            </w:ins>
          </w:p>
          <w:p w14:paraId="3BDA1F5F" w14:textId="276C6735" w:rsidR="006558A8" w:rsidRPr="0091212B" w:rsidRDefault="006558A8" w:rsidP="006558A8">
            <w:pPr>
              <w:keepNext/>
              <w:keepLines/>
              <w:overflowPunct w:val="0"/>
              <w:snapToGrid/>
              <w:spacing w:after="0"/>
              <w:jc w:val="left"/>
              <w:textAlignment w:val="baseline"/>
              <w:rPr>
                <w:ins w:id="152" w:author="Huawei, HiSilicon" w:date="2022-07-29T17:25:00Z"/>
                <w:rFonts w:ascii="Arial" w:eastAsia="Times New Roman" w:hAnsi="Arial"/>
                <w:b/>
                <w:bCs/>
                <w:i/>
                <w:iCs/>
                <w:noProof/>
                <w:sz w:val="18"/>
                <w:szCs w:val="20"/>
                <w:lang w:val="en-GB" w:eastAsia="sv-SE"/>
              </w:rPr>
            </w:pPr>
            <w:ins w:id="153" w:author="Huawei, HiSilicon" w:date="2022-07-29T17:25:00Z">
              <w:r w:rsidRPr="0091212B">
                <w:rPr>
                  <w:rFonts w:ascii="Arial" w:eastAsia="Times New Roman" w:hAnsi="Arial"/>
                  <w:noProof/>
                  <w:sz w:val="18"/>
                  <w:szCs w:val="20"/>
                  <w:lang w:val="en-GB" w:eastAsia="sv-SE"/>
                </w:rPr>
                <w:t>Indicate whether UE is configured to provide configured grant assistance informati</w:t>
              </w:r>
              <w:r>
                <w:rPr>
                  <w:rFonts w:ascii="Arial" w:eastAsia="Times New Roman" w:hAnsi="Arial"/>
                  <w:noProof/>
                  <w:sz w:val="18"/>
                  <w:szCs w:val="20"/>
                  <w:lang w:val="en-GB" w:eastAsia="sv-SE"/>
                </w:rPr>
                <w:t>on for NR sidelink discovery message</w:t>
              </w:r>
              <w:r w:rsidRPr="0091212B">
                <w:rPr>
                  <w:rFonts w:ascii="Arial" w:eastAsia="Times New Roman" w:hAnsi="Arial"/>
                  <w:noProof/>
                  <w:sz w:val="18"/>
                  <w:szCs w:val="20"/>
                  <w:lang w:val="en-GB" w:eastAsia="sv-SE"/>
                </w:rPr>
                <w:t>.</w:t>
              </w:r>
            </w:ins>
          </w:p>
        </w:tc>
      </w:tr>
      <w:tr w:rsidR="0091212B" w:rsidRPr="0091212B" w14:paraId="7FB95E44"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1CD1A7"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sourceDAPS-FailureReporting</w:t>
            </w:r>
            <w:proofErr w:type="spellEnd"/>
          </w:p>
          <w:p w14:paraId="38A3D1E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sv-SE"/>
              </w:rPr>
              <w:t xml:space="preserve">This field indicates whether the UE shall generate the SHR upon successfully completing the DAPS handover to the target cell and if a radio link failure was experienced in the source </w:t>
            </w:r>
            <w:proofErr w:type="spellStart"/>
            <w:r w:rsidRPr="0091212B">
              <w:rPr>
                <w:rFonts w:ascii="Arial" w:eastAsia="Times New Roman" w:hAnsi="Arial"/>
                <w:sz w:val="18"/>
                <w:szCs w:val="20"/>
                <w:lang w:val="en-GB" w:eastAsia="sv-SE"/>
              </w:rPr>
              <w:t>PCell</w:t>
            </w:r>
            <w:proofErr w:type="spellEnd"/>
            <w:r w:rsidRPr="0091212B">
              <w:rPr>
                <w:rFonts w:ascii="Arial" w:eastAsia="Times New Roman" w:hAnsi="Arial"/>
                <w:sz w:val="18"/>
                <w:szCs w:val="20"/>
                <w:lang w:val="en-GB" w:eastAsia="sv-SE"/>
              </w:rPr>
              <w:t xml:space="preserve"> while executing the DAPS handover. This field is set in the </w:t>
            </w:r>
            <w:proofErr w:type="spellStart"/>
            <w:r w:rsidRPr="0091212B">
              <w:rPr>
                <w:rFonts w:ascii="Arial" w:eastAsia="Times New Roman" w:hAnsi="Arial"/>
                <w:i/>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source cell of the DAPS handover.</w:t>
            </w:r>
          </w:p>
        </w:tc>
      </w:tr>
      <w:tr w:rsidR="0091212B" w:rsidRPr="0091212B" w14:paraId="6E100699"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62497F"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ja-JP"/>
              </w:rPr>
            </w:pPr>
            <w:proofErr w:type="spellStart"/>
            <w:r w:rsidRPr="0091212B">
              <w:rPr>
                <w:rFonts w:ascii="Arial" w:eastAsia="Times New Roman" w:hAnsi="Arial"/>
                <w:b/>
                <w:bCs/>
                <w:i/>
                <w:iCs/>
                <w:sz w:val="18"/>
                <w:szCs w:val="20"/>
                <w:lang w:val="en-GB" w:eastAsia="ja-JP"/>
              </w:rPr>
              <w:lastRenderedPageBreak/>
              <w:t>successHO</w:t>
            </w:r>
            <w:proofErr w:type="spellEnd"/>
            <w:r w:rsidRPr="0091212B">
              <w:rPr>
                <w:rFonts w:ascii="Arial" w:eastAsia="Times New Roman" w:hAnsi="Arial"/>
                <w:b/>
                <w:bCs/>
                <w:i/>
                <w:iCs/>
                <w:sz w:val="18"/>
                <w:szCs w:val="20"/>
                <w:lang w:val="en-GB" w:eastAsia="ja-JP"/>
              </w:rPr>
              <w:t>-Config</w:t>
            </w:r>
          </w:p>
          <w:p w14:paraId="26AA4B1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sv-SE"/>
              </w:rPr>
              <w:t>Configuration for the UE to report the successful handover information to the network.</w:t>
            </w:r>
          </w:p>
        </w:tc>
      </w:tr>
      <w:tr w:rsidR="0091212B" w:rsidRPr="0091212B" w14:paraId="6B6AE17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77DA19D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w:t>
            </w:r>
            <w:proofErr w:type="spellStart"/>
            <w:r w:rsidRPr="0091212B">
              <w:rPr>
                <w:rFonts w:ascii="Arial" w:eastAsia="Times New Roman" w:hAnsi="Arial"/>
                <w:b/>
                <w:bCs/>
                <w:i/>
                <w:iCs/>
                <w:sz w:val="18"/>
                <w:szCs w:val="20"/>
                <w:lang w:val="en-GB" w:eastAsia="sv-SE"/>
              </w:rPr>
              <w:t>SearchDeltaP</w:t>
            </w:r>
            <w:proofErr w:type="spellEnd"/>
            <w:r w:rsidRPr="0091212B">
              <w:rPr>
                <w:rFonts w:ascii="Arial" w:eastAsia="Times New Roman" w:hAnsi="Arial"/>
                <w:b/>
                <w:bCs/>
                <w:i/>
                <w:iCs/>
                <w:sz w:val="18"/>
                <w:szCs w:val="20"/>
                <w:lang w:val="en-GB" w:eastAsia="sv-SE"/>
              </w:rPr>
              <w:t>-Stationary</w:t>
            </w:r>
          </w:p>
          <w:p w14:paraId="051E032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sz w:val="18"/>
                <w:szCs w:val="20"/>
                <w:lang w:val="en-GB" w:eastAsia="sv-SE"/>
              </w:rPr>
              <w:t>Parameter "</w:t>
            </w:r>
            <w:proofErr w:type="spellStart"/>
            <w:r w:rsidRPr="0091212B">
              <w:rPr>
                <w:rFonts w:ascii="Arial" w:eastAsia="Times New Roman" w:hAnsi="Arial"/>
                <w:sz w:val="18"/>
                <w:szCs w:val="20"/>
                <w:lang w:val="en-GB" w:eastAsia="sv-SE"/>
              </w:rPr>
              <w:t>T</w:t>
            </w:r>
            <w:r w:rsidRPr="0091212B">
              <w:rPr>
                <w:rFonts w:ascii="Arial" w:eastAsia="Times New Roman" w:hAnsi="Arial"/>
                <w:sz w:val="18"/>
                <w:szCs w:val="20"/>
                <w:vertAlign w:val="subscript"/>
                <w:lang w:val="en-GB" w:eastAsia="sv-SE"/>
              </w:rPr>
              <w:t>SearchDeltaP-StationaryConnected</w:t>
            </w:r>
            <w:proofErr w:type="spellEnd"/>
            <w:r w:rsidRPr="0091212B">
              <w:rPr>
                <w:rFonts w:ascii="Arial" w:eastAsia="Times New Roman" w:hAnsi="Arial"/>
                <w:sz w:val="18"/>
                <w:szCs w:val="20"/>
                <w:lang w:val="en-GB" w:eastAsia="sv-SE"/>
              </w:rPr>
              <w:t xml:space="preserve">" in </w:t>
            </w:r>
            <w:r w:rsidRPr="0091212B">
              <w:rPr>
                <w:rFonts w:ascii="Arial" w:eastAsia="Yu Mincho" w:hAnsi="Arial"/>
                <w:sz w:val="18"/>
                <w:szCs w:val="20"/>
                <w:lang w:val="en-GB" w:eastAsia="ja-JP"/>
              </w:rPr>
              <w:t>5.7.4.4</w:t>
            </w:r>
            <w:r w:rsidRPr="0091212B">
              <w:rPr>
                <w:rFonts w:ascii="Arial" w:eastAsia="Times New Roman" w:hAnsi="Arial"/>
                <w:sz w:val="18"/>
                <w:szCs w:val="20"/>
                <w:lang w:val="en-GB" w:eastAsia="sv-SE"/>
              </w:rPr>
              <w:t>. Value in seconds. Value s5 means 5 seconds, value s10 means 10 seconds and so on.</w:t>
            </w:r>
          </w:p>
        </w:tc>
      </w:tr>
      <w:tr w:rsidR="0091212B" w:rsidRPr="0091212B" w14:paraId="19D7A62B"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58F30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thresholdPercentageT304</w:t>
            </w:r>
          </w:p>
          <w:p w14:paraId="356FB74C"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threshold for the ratio in percentage between the elapsed T304 timer and the configured value of the T304 timer. Value </w:t>
            </w:r>
            <w:r w:rsidRPr="0091212B">
              <w:rPr>
                <w:rFonts w:ascii="Arial" w:eastAsia="Times New Roman" w:hAnsi="Arial"/>
                <w:i/>
                <w:sz w:val="18"/>
                <w:szCs w:val="20"/>
                <w:lang w:val="en-GB" w:eastAsia="sv-SE"/>
              </w:rPr>
              <w:t>p40</w:t>
            </w:r>
            <w:r w:rsidRPr="0091212B">
              <w:rPr>
                <w:rFonts w:ascii="Arial" w:eastAsia="Times New Roman" w:hAnsi="Arial"/>
                <w:sz w:val="18"/>
                <w:szCs w:val="20"/>
                <w:lang w:val="en-GB" w:eastAsia="sv-SE"/>
              </w:rPr>
              <w:t xml:space="preserve"> corresponds to 40%, value </w:t>
            </w:r>
            <w:r w:rsidRPr="0091212B">
              <w:rPr>
                <w:rFonts w:ascii="Arial" w:eastAsia="Times New Roman" w:hAnsi="Arial"/>
                <w:i/>
                <w:sz w:val="18"/>
                <w:szCs w:val="20"/>
                <w:lang w:val="en-GB" w:eastAsia="sv-SE"/>
              </w:rPr>
              <w:t>p60</w:t>
            </w:r>
            <w:r w:rsidRPr="0091212B">
              <w:rPr>
                <w:rFonts w:ascii="Arial" w:eastAsia="Times New Roman" w:hAnsi="Arial"/>
                <w:sz w:val="18"/>
                <w:szCs w:val="20"/>
                <w:lang w:val="en-GB" w:eastAsia="sv-SE"/>
              </w:rPr>
              <w:t xml:space="preserve"> corresponds to 60% and so on. This field is set in the </w:t>
            </w:r>
            <w:proofErr w:type="spellStart"/>
            <w:r w:rsidRPr="0091212B">
              <w:rPr>
                <w:rFonts w:ascii="Arial" w:eastAsia="Times New Roman" w:hAnsi="Arial"/>
                <w:i/>
                <w:iCs/>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target cell of the handover.</w:t>
            </w:r>
          </w:p>
        </w:tc>
      </w:tr>
      <w:tr w:rsidR="0091212B" w:rsidRPr="0091212B" w14:paraId="258A3C60"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10E850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thresholdPercentageT310</w:t>
            </w:r>
          </w:p>
          <w:p w14:paraId="251158D9"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threshold for the ratio in percentage between the elapsed T310 timer and the configured value of the T310 timer. Value </w:t>
            </w:r>
            <w:r w:rsidRPr="0091212B">
              <w:rPr>
                <w:rFonts w:ascii="Arial" w:eastAsia="Times New Roman" w:hAnsi="Arial"/>
                <w:i/>
                <w:sz w:val="18"/>
                <w:szCs w:val="20"/>
                <w:lang w:val="en-GB" w:eastAsia="sv-SE"/>
              </w:rPr>
              <w:t>p40</w:t>
            </w:r>
            <w:r w:rsidRPr="0091212B">
              <w:rPr>
                <w:rFonts w:ascii="Arial" w:eastAsia="Times New Roman" w:hAnsi="Arial"/>
                <w:sz w:val="18"/>
                <w:szCs w:val="20"/>
                <w:lang w:val="en-GB" w:eastAsia="sv-SE"/>
              </w:rPr>
              <w:t xml:space="preserve"> corresponds to 40%, value </w:t>
            </w:r>
            <w:r w:rsidRPr="0091212B">
              <w:rPr>
                <w:rFonts w:ascii="Arial" w:eastAsia="Times New Roman" w:hAnsi="Arial"/>
                <w:i/>
                <w:sz w:val="18"/>
                <w:szCs w:val="20"/>
                <w:lang w:val="en-GB" w:eastAsia="sv-SE"/>
              </w:rPr>
              <w:t>p60</w:t>
            </w:r>
            <w:r w:rsidRPr="0091212B">
              <w:rPr>
                <w:rFonts w:ascii="Arial" w:eastAsia="Times New Roman" w:hAnsi="Arial"/>
                <w:sz w:val="18"/>
                <w:szCs w:val="20"/>
                <w:lang w:val="en-GB" w:eastAsia="sv-SE"/>
              </w:rPr>
              <w:t xml:space="preserve"> corresponds to 60% and so on. This field is set in the </w:t>
            </w:r>
            <w:proofErr w:type="spellStart"/>
            <w:r w:rsidRPr="0091212B">
              <w:rPr>
                <w:rFonts w:ascii="Arial" w:eastAsia="Times New Roman" w:hAnsi="Arial"/>
                <w:i/>
                <w:iCs/>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source cell of the handover.</w:t>
            </w:r>
          </w:p>
        </w:tc>
      </w:tr>
      <w:tr w:rsidR="0091212B" w:rsidRPr="0091212B" w14:paraId="3EF1D3F8"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3AEF0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thresholdPercentageT312</w:t>
            </w:r>
          </w:p>
          <w:p w14:paraId="46F1A272"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threshold for the ratio in percentage between the elapsed T312 timer and the configured value(s) of the T312 timer. Value </w:t>
            </w:r>
            <w:r w:rsidRPr="0091212B">
              <w:rPr>
                <w:rFonts w:ascii="Arial" w:eastAsia="Times New Roman" w:hAnsi="Arial"/>
                <w:i/>
                <w:sz w:val="18"/>
                <w:szCs w:val="20"/>
                <w:lang w:val="en-GB" w:eastAsia="sv-SE"/>
              </w:rPr>
              <w:t>p20</w:t>
            </w:r>
            <w:r w:rsidRPr="0091212B">
              <w:rPr>
                <w:rFonts w:ascii="Arial" w:eastAsia="Times New Roman" w:hAnsi="Arial"/>
                <w:sz w:val="18"/>
                <w:szCs w:val="20"/>
                <w:lang w:val="en-GB" w:eastAsia="sv-SE"/>
              </w:rPr>
              <w:t xml:space="preserve"> corresponds to 20%, value </w:t>
            </w:r>
            <w:r w:rsidRPr="0091212B">
              <w:rPr>
                <w:rFonts w:ascii="Arial" w:eastAsia="Times New Roman" w:hAnsi="Arial"/>
                <w:i/>
                <w:sz w:val="18"/>
                <w:szCs w:val="20"/>
                <w:lang w:val="en-GB" w:eastAsia="sv-SE"/>
              </w:rPr>
              <w:t>p40</w:t>
            </w:r>
            <w:r w:rsidRPr="0091212B">
              <w:rPr>
                <w:rFonts w:ascii="Arial" w:eastAsia="Times New Roman" w:hAnsi="Arial"/>
                <w:sz w:val="18"/>
                <w:szCs w:val="20"/>
                <w:lang w:val="en-GB" w:eastAsia="sv-SE"/>
              </w:rPr>
              <w:t xml:space="preserve"> corresponds to 40% and so on. This field is set in the </w:t>
            </w:r>
            <w:proofErr w:type="spellStart"/>
            <w:r w:rsidRPr="0091212B">
              <w:rPr>
                <w:rFonts w:ascii="Arial" w:eastAsia="Times New Roman" w:hAnsi="Arial"/>
                <w:i/>
                <w:iCs/>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source cell of the handover.</w:t>
            </w:r>
          </w:p>
        </w:tc>
      </w:tr>
      <w:tr w:rsidR="0091212B" w:rsidRPr="0091212B" w14:paraId="3A54BEDE"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5DA1C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18"/>
                <w:lang w:val="en-GB" w:eastAsia="sv-SE"/>
              </w:rPr>
            </w:pPr>
            <w:proofErr w:type="spellStart"/>
            <w:r w:rsidRPr="0091212B">
              <w:rPr>
                <w:rFonts w:ascii="Arial" w:eastAsia="Times New Roman" w:hAnsi="Arial"/>
                <w:b/>
                <w:bCs/>
                <w:i/>
                <w:iCs/>
                <w:sz w:val="18"/>
                <w:szCs w:val="18"/>
                <w:lang w:val="en-GB" w:eastAsia="sv-SE"/>
              </w:rPr>
              <w:t>threshPropDelayDiff</w:t>
            </w:r>
            <w:proofErr w:type="spellEnd"/>
          </w:p>
          <w:p w14:paraId="4914B44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18"/>
                <w:lang w:val="en-GB" w:eastAsia="sv-SE"/>
              </w:rPr>
              <w:t>Threshold for service link propagation delay difference report as specified in 5.7.4.2.</w:t>
            </w:r>
          </w:p>
        </w:tc>
      </w:tr>
      <w:tr w:rsidR="0091212B" w:rsidRPr="0091212B" w14:paraId="6050D5A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2B1187"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ul-GapFR2-PreferenceConfig</w:t>
            </w:r>
          </w:p>
          <w:p w14:paraId="6F4C61CD"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Indicates whether UE is configured to request for FR2 UL gap activation/deactivation and preferred FR2 UL gap pattern.</w:t>
            </w:r>
          </w:p>
        </w:tc>
      </w:tr>
    </w:tbl>
    <w:p w14:paraId="182256B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1212B" w:rsidRPr="0091212B" w14:paraId="0B1E4174" w14:textId="77777777" w:rsidTr="00A74170">
        <w:tc>
          <w:tcPr>
            <w:tcW w:w="3402" w:type="dxa"/>
            <w:tcBorders>
              <w:top w:val="single" w:sz="4" w:space="0" w:color="auto"/>
              <w:left w:val="single" w:sz="4" w:space="0" w:color="auto"/>
              <w:bottom w:val="single" w:sz="4" w:space="0" w:color="auto"/>
              <w:right w:val="single" w:sz="4" w:space="0" w:color="auto"/>
            </w:tcBorders>
            <w:hideMark/>
          </w:tcPr>
          <w:p w14:paraId="78668B64" w14:textId="77777777" w:rsidR="0091212B" w:rsidRPr="0091212B" w:rsidRDefault="0091212B" w:rsidP="0091212B">
            <w:pPr>
              <w:keepNext/>
              <w:keepLines/>
              <w:overflowPunct w:val="0"/>
              <w:snapToGrid/>
              <w:spacing w:after="0"/>
              <w:jc w:val="center"/>
              <w:textAlignment w:val="baseline"/>
              <w:rPr>
                <w:rFonts w:ascii="Arial" w:hAnsi="Arial"/>
                <w:b/>
                <w:sz w:val="18"/>
                <w:szCs w:val="20"/>
                <w:lang w:val="en-GB" w:eastAsia="sv-SE"/>
              </w:rPr>
            </w:pPr>
            <w:r w:rsidRPr="0091212B">
              <w:rPr>
                <w:rFonts w:ascii="Arial" w:hAnsi="Arial"/>
                <w:b/>
                <w:sz w:val="18"/>
                <w:szCs w:val="20"/>
                <w:lang w:val="en-GB"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0FE6967" w14:textId="77777777" w:rsidR="0091212B" w:rsidRPr="0091212B" w:rsidRDefault="0091212B" w:rsidP="0091212B">
            <w:pPr>
              <w:keepNext/>
              <w:keepLines/>
              <w:overflowPunct w:val="0"/>
              <w:snapToGrid/>
              <w:spacing w:after="0"/>
              <w:jc w:val="center"/>
              <w:textAlignment w:val="baseline"/>
              <w:rPr>
                <w:rFonts w:ascii="Arial" w:hAnsi="Arial"/>
                <w:b/>
                <w:sz w:val="18"/>
                <w:szCs w:val="20"/>
                <w:lang w:val="en-GB" w:eastAsia="sv-SE"/>
              </w:rPr>
            </w:pPr>
            <w:r w:rsidRPr="0091212B">
              <w:rPr>
                <w:rFonts w:ascii="Arial" w:hAnsi="Arial"/>
                <w:b/>
                <w:sz w:val="18"/>
                <w:szCs w:val="20"/>
                <w:lang w:val="en-GB" w:eastAsia="sv-SE"/>
              </w:rPr>
              <w:t>Explanation</w:t>
            </w:r>
          </w:p>
        </w:tc>
      </w:tr>
      <w:tr w:rsidR="0091212B" w:rsidRPr="0091212B" w14:paraId="180B99A3" w14:textId="77777777" w:rsidTr="00A74170">
        <w:tc>
          <w:tcPr>
            <w:tcW w:w="3402" w:type="dxa"/>
            <w:tcBorders>
              <w:top w:val="single" w:sz="4" w:space="0" w:color="auto"/>
              <w:left w:val="single" w:sz="4" w:space="0" w:color="auto"/>
              <w:bottom w:val="single" w:sz="4" w:space="0" w:color="auto"/>
              <w:right w:val="single" w:sz="4" w:space="0" w:color="auto"/>
            </w:tcBorders>
          </w:tcPr>
          <w:p w14:paraId="22C1B8FD" w14:textId="77777777" w:rsidR="0091212B" w:rsidRPr="0091212B" w:rsidRDefault="0091212B" w:rsidP="0091212B">
            <w:pPr>
              <w:keepNext/>
              <w:keepLines/>
              <w:overflowPunct w:val="0"/>
              <w:snapToGrid/>
              <w:spacing w:after="0"/>
              <w:jc w:val="left"/>
              <w:textAlignment w:val="baseline"/>
              <w:rPr>
                <w:rFonts w:ascii="Arial" w:hAnsi="Arial"/>
                <w:i/>
                <w:iCs/>
                <w:sz w:val="18"/>
                <w:szCs w:val="20"/>
                <w:lang w:val="en-GB" w:eastAsia="ko-KR"/>
              </w:rPr>
            </w:pPr>
            <w:proofErr w:type="spellStart"/>
            <w:r w:rsidRPr="0091212B">
              <w:rPr>
                <w:rFonts w:ascii="Arial" w:hAnsi="Arial"/>
                <w:i/>
                <w:iCs/>
                <w:sz w:val="18"/>
                <w:szCs w:val="20"/>
                <w:lang w:val="en-GB"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7CE27E13" w14:textId="77777777" w:rsidR="0091212B" w:rsidRPr="0091212B" w:rsidRDefault="0091212B" w:rsidP="0091212B">
            <w:pPr>
              <w:keepNext/>
              <w:keepLines/>
              <w:overflowPunct w:val="0"/>
              <w:snapToGrid/>
              <w:spacing w:after="0"/>
              <w:jc w:val="left"/>
              <w:textAlignment w:val="baseline"/>
              <w:rPr>
                <w:rFonts w:ascii="Arial" w:hAnsi="Arial"/>
                <w:sz w:val="18"/>
                <w:szCs w:val="20"/>
                <w:lang w:val="en-GB" w:eastAsia="sv-SE"/>
              </w:rPr>
            </w:pPr>
            <w:r w:rsidRPr="0091212B">
              <w:rPr>
                <w:rFonts w:ascii="Arial" w:hAnsi="Arial"/>
                <w:sz w:val="18"/>
                <w:szCs w:val="20"/>
                <w:lang w:val="en-GB" w:eastAsia="sv-SE"/>
              </w:rPr>
              <w:t xml:space="preserve">This field is optionally present, need R, if </w:t>
            </w:r>
            <w:r w:rsidRPr="0091212B">
              <w:rPr>
                <w:rFonts w:ascii="Arial" w:hAnsi="Arial"/>
                <w:i/>
                <w:iCs/>
                <w:sz w:val="18"/>
                <w:szCs w:val="20"/>
                <w:lang w:val="en-GB" w:eastAsia="sv-SE"/>
              </w:rPr>
              <w:t>maxBW-PreferenceConfig-r16</w:t>
            </w:r>
            <w:r w:rsidRPr="0091212B">
              <w:rPr>
                <w:rFonts w:ascii="Arial" w:hAnsi="Arial"/>
                <w:sz w:val="18"/>
                <w:szCs w:val="20"/>
                <w:lang w:val="en-GB" w:eastAsia="sv-SE"/>
              </w:rPr>
              <w:t xml:space="preserve"> is setup; otherwise it is absent, need R</w:t>
            </w:r>
            <w:r w:rsidRPr="0091212B">
              <w:rPr>
                <w:rFonts w:ascii="Arial" w:hAnsi="Arial"/>
                <w:sz w:val="18"/>
                <w:szCs w:val="20"/>
                <w:lang w:val="en-GB"/>
              </w:rPr>
              <w:t>.</w:t>
            </w:r>
          </w:p>
        </w:tc>
      </w:tr>
      <w:tr w:rsidR="0091212B" w:rsidRPr="0091212B" w14:paraId="35BF641C" w14:textId="77777777" w:rsidTr="00A74170">
        <w:tc>
          <w:tcPr>
            <w:tcW w:w="3402" w:type="dxa"/>
            <w:tcBorders>
              <w:top w:val="single" w:sz="4" w:space="0" w:color="auto"/>
              <w:left w:val="single" w:sz="4" w:space="0" w:color="auto"/>
              <w:bottom w:val="single" w:sz="4" w:space="0" w:color="auto"/>
              <w:right w:val="single" w:sz="4" w:space="0" w:color="auto"/>
            </w:tcBorders>
          </w:tcPr>
          <w:p w14:paraId="1011CA13" w14:textId="77777777" w:rsidR="0091212B" w:rsidRPr="0091212B" w:rsidRDefault="0091212B" w:rsidP="0091212B">
            <w:pPr>
              <w:keepNext/>
              <w:keepLines/>
              <w:overflowPunct w:val="0"/>
              <w:snapToGrid/>
              <w:spacing w:after="0"/>
              <w:jc w:val="left"/>
              <w:textAlignment w:val="baseline"/>
              <w:rPr>
                <w:rFonts w:ascii="Arial" w:hAnsi="Arial"/>
                <w:i/>
                <w:iCs/>
                <w:sz w:val="18"/>
                <w:szCs w:val="20"/>
                <w:lang w:val="en-GB" w:eastAsia="ko-KR"/>
              </w:rPr>
            </w:pPr>
            <w:proofErr w:type="spellStart"/>
            <w:r w:rsidRPr="0091212B">
              <w:rPr>
                <w:rFonts w:ascii="Arial" w:hAnsi="Arial"/>
                <w:i/>
                <w:iCs/>
                <w:sz w:val="18"/>
                <w:szCs w:val="20"/>
                <w:lang w:val="en-GB"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581F5CD" w14:textId="77777777" w:rsidR="0091212B" w:rsidRPr="0091212B" w:rsidRDefault="0091212B" w:rsidP="0091212B">
            <w:pPr>
              <w:keepNext/>
              <w:keepLines/>
              <w:overflowPunct w:val="0"/>
              <w:snapToGrid/>
              <w:spacing w:after="0"/>
              <w:jc w:val="left"/>
              <w:textAlignment w:val="baseline"/>
              <w:rPr>
                <w:rFonts w:ascii="Arial" w:hAnsi="Arial"/>
                <w:sz w:val="18"/>
                <w:szCs w:val="20"/>
                <w:lang w:val="en-GB" w:eastAsia="sv-SE"/>
              </w:rPr>
            </w:pPr>
            <w:r w:rsidRPr="0091212B">
              <w:rPr>
                <w:rFonts w:ascii="Arial" w:hAnsi="Arial"/>
                <w:sz w:val="18"/>
                <w:szCs w:val="20"/>
                <w:lang w:val="en-GB" w:eastAsia="sv-SE"/>
              </w:rPr>
              <w:t xml:space="preserve">This field is optionally present, need R, if </w:t>
            </w:r>
            <w:r w:rsidRPr="0091212B">
              <w:rPr>
                <w:rFonts w:ascii="Arial" w:hAnsi="Arial"/>
                <w:i/>
                <w:iCs/>
                <w:sz w:val="18"/>
                <w:szCs w:val="20"/>
                <w:lang w:val="en-GB" w:eastAsia="sv-SE"/>
              </w:rPr>
              <w:t>maxMIMO-LayerPreferenceConfig-r16</w:t>
            </w:r>
            <w:r w:rsidRPr="0091212B">
              <w:rPr>
                <w:rFonts w:ascii="Arial" w:hAnsi="Arial"/>
                <w:sz w:val="18"/>
                <w:szCs w:val="20"/>
                <w:lang w:val="en-GB" w:eastAsia="sv-SE"/>
              </w:rPr>
              <w:t xml:space="preserve"> is setup; otherwise it is absent, need R</w:t>
            </w:r>
            <w:r w:rsidRPr="0091212B">
              <w:rPr>
                <w:rFonts w:ascii="Arial" w:hAnsi="Arial"/>
                <w:sz w:val="18"/>
                <w:szCs w:val="20"/>
                <w:lang w:val="en-GB"/>
              </w:rPr>
              <w:t>.</w:t>
            </w:r>
          </w:p>
        </w:tc>
      </w:tr>
      <w:tr w:rsidR="0091212B" w:rsidRPr="0091212B" w14:paraId="1B243C6C" w14:textId="77777777" w:rsidTr="00A74170">
        <w:tc>
          <w:tcPr>
            <w:tcW w:w="3402" w:type="dxa"/>
            <w:tcBorders>
              <w:top w:val="single" w:sz="4" w:space="0" w:color="auto"/>
              <w:left w:val="single" w:sz="4" w:space="0" w:color="auto"/>
              <w:bottom w:val="single" w:sz="4" w:space="0" w:color="auto"/>
              <w:right w:val="single" w:sz="4" w:space="0" w:color="auto"/>
            </w:tcBorders>
          </w:tcPr>
          <w:p w14:paraId="0A704737" w14:textId="77777777" w:rsidR="0091212B" w:rsidRPr="0091212B" w:rsidRDefault="0091212B" w:rsidP="0091212B">
            <w:pPr>
              <w:keepNext/>
              <w:keepLines/>
              <w:overflowPunct w:val="0"/>
              <w:snapToGrid/>
              <w:spacing w:after="0"/>
              <w:jc w:val="left"/>
              <w:textAlignment w:val="baseline"/>
              <w:rPr>
                <w:rFonts w:ascii="Arial" w:hAnsi="Arial"/>
                <w:i/>
                <w:iCs/>
                <w:sz w:val="18"/>
                <w:szCs w:val="20"/>
                <w:lang w:val="en-GB" w:eastAsia="ko-KR"/>
              </w:rPr>
            </w:pPr>
            <w:proofErr w:type="spellStart"/>
            <w:r w:rsidRPr="0091212B">
              <w:rPr>
                <w:rFonts w:ascii="Arial" w:hAnsi="Arial"/>
                <w:i/>
                <w:iCs/>
                <w:sz w:val="18"/>
                <w:szCs w:val="20"/>
                <w:lang w:val="en-GB"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068AF92" w14:textId="77777777" w:rsidR="0091212B" w:rsidRPr="0091212B" w:rsidRDefault="0091212B" w:rsidP="0091212B">
            <w:pPr>
              <w:keepNext/>
              <w:keepLines/>
              <w:overflowPunct w:val="0"/>
              <w:snapToGrid/>
              <w:spacing w:after="0"/>
              <w:jc w:val="left"/>
              <w:textAlignment w:val="baseline"/>
              <w:rPr>
                <w:rFonts w:ascii="Arial" w:hAnsi="Arial"/>
                <w:sz w:val="18"/>
                <w:szCs w:val="20"/>
                <w:lang w:val="en-GB" w:eastAsia="sv-SE"/>
              </w:rPr>
            </w:pPr>
            <w:r w:rsidRPr="0091212B">
              <w:rPr>
                <w:rFonts w:ascii="Arial" w:hAnsi="Arial"/>
                <w:sz w:val="18"/>
                <w:szCs w:val="20"/>
                <w:lang w:val="en-GB" w:eastAsia="sv-SE"/>
              </w:rPr>
              <w:t xml:space="preserve">This field is optionally present, need R, if </w:t>
            </w:r>
            <w:r w:rsidRPr="0091212B">
              <w:rPr>
                <w:rFonts w:ascii="Arial" w:hAnsi="Arial"/>
                <w:i/>
                <w:iCs/>
                <w:sz w:val="18"/>
                <w:szCs w:val="20"/>
                <w:lang w:val="en-GB" w:eastAsia="sv-SE"/>
              </w:rPr>
              <w:t>minSchedulingOffsetPreferenceConfig-r16</w:t>
            </w:r>
            <w:r w:rsidRPr="0091212B">
              <w:rPr>
                <w:rFonts w:ascii="Arial" w:hAnsi="Arial"/>
                <w:sz w:val="18"/>
                <w:szCs w:val="20"/>
                <w:lang w:val="en-GB" w:eastAsia="sv-SE"/>
              </w:rPr>
              <w:t xml:space="preserve"> is setup; otherwise it is absent, need R</w:t>
            </w:r>
            <w:r w:rsidRPr="0091212B">
              <w:rPr>
                <w:rFonts w:ascii="Arial" w:hAnsi="Arial"/>
                <w:sz w:val="18"/>
                <w:szCs w:val="20"/>
                <w:lang w:val="en-GB"/>
              </w:rPr>
              <w:t>.</w:t>
            </w:r>
          </w:p>
        </w:tc>
      </w:tr>
    </w:tbl>
    <w:p w14:paraId="582EC08B"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p w14:paraId="3F15BCD3" w14:textId="77777777" w:rsidR="0091212B" w:rsidRPr="0091212B" w:rsidRDefault="0091212B" w:rsidP="0091212B">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61931B24" w14:textId="77777777" w:rsidR="00120207" w:rsidRPr="00120207" w:rsidRDefault="00120207" w:rsidP="00120207">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ja-JP"/>
        </w:rPr>
      </w:pPr>
      <w:bookmarkStart w:id="154" w:name="_Toc60777558"/>
      <w:bookmarkStart w:id="155" w:name="_Toc100930520"/>
      <w:r w:rsidRPr="00120207">
        <w:rPr>
          <w:rFonts w:ascii="Arial" w:eastAsia="Times New Roman" w:hAnsi="Arial"/>
          <w:sz w:val="32"/>
          <w:szCs w:val="20"/>
          <w:lang w:val="en-GB" w:eastAsia="ja-JP"/>
        </w:rPr>
        <w:t>6.4</w:t>
      </w:r>
      <w:r w:rsidRPr="00120207">
        <w:rPr>
          <w:rFonts w:ascii="Arial" w:eastAsia="Times New Roman" w:hAnsi="Arial"/>
          <w:sz w:val="32"/>
          <w:szCs w:val="20"/>
          <w:lang w:val="en-GB" w:eastAsia="ja-JP"/>
        </w:rPr>
        <w:tab/>
        <w:t>RRC multiplicity and type constraint values</w:t>
      </w:r>
      <w:bookmarkEnd w:id="154"/>
      <w:bookmarkEnd w:id="155"/>
    </w:p>
    <w:p w14:paraId="63852F12" w14:textId="77777777" w:rsidR="00120207" w:rsidRPr="00120207" w:rsidRDefault="00120207" w:rsidP="00120207">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ja-JP"/>
        </w:rPr>
      </w:pPr>
      <w:bookmarkStart w:id="156" w:name="_Toc60777559"/>
      <w:bookmarkStart w:id="157" w:name="_Toc100930521"/>
      <w:r w:rsidRPr="00120207">
        <w:rPr>
          <w:rFonts w:ascii="Arial" w:eastAsia="Times New Roman" w:hAnsi="Arial"/>
          <w:sz w:val="28"/>
          <w:szCs w:val="20"/>
          <w:lang w:val="en-GB" w:eastAsia="ja-JP"/>
        </w:rPr>
        <w:t>–</w:t>
      </w:r>
      <w:r w:rsidRPr="00120207">
        <w:rPr>
          <w:rFonts w:ascii="Arial" w:eastAsia="Times New Roman" w:hAnsi="Arial"/>
          <w:sz w:val="28"/>
          <w:szCs w:val="20"/>
          <w:lang w:val="en-GB" w:eastAsia="ja-JP"/>
        </w:rPr>
        <w:tab/>
        <w:t>Multiplicity and type constraint definitions</w:t>
      </w:r>
      <w:bookmarkEnd w:id="156"/>
      <w:bookmarkEnd w:id="157"/>
    </w:p>
    <w:p w14:paraId="076BC45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ASN1START</w:t>
      </w:r>
    </w:p>
    <w:p w14:paraId="4C573E2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TAG-MULTIPLICITY-AND-TYPE-CONSTRAINT-DEFINITIONS-START</w:t>
      </w:r>
    </w:p>
    <w:p w14:paraId="49F839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2B4947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ffsUpperLimit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9999    </w:t>
      </w:r>
      <w:r w:rsidRPr="00120207">
        <w:rPr>
          <w:rFonts w:ascii="Courier New" w:eastAsia="Times New Roman" w:hAnsi="Courier New"/>
          <w:noProof/>
          <w:color w:val="808080"/>
          <w:sz w:val="16"/>
          <w:szCs w:val="20"/>
          <w:lang w:val="en-GB" w:eastAsia="en-GB"/>
        </w:rPr>
        <w:t>-- Introduced only for ASN.1 syntax purposes. Actual upper limit of the</w:t>
      </w:r>
    </w:p>
    <w:p w14:paraId="74B034C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ranges using this constant throughout the specification are FFS.</w:t>
      </w:r>
    </w:p>
    <w:p w14:paraId="26E696A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maxAdditionalRACH-r17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additional RACH configurations.</w:t>
      </w:r>
    </w:p>
    <w:p w14:paraId="772F74F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maxAI-DCI-PayloadSize-r16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--Maximum size of the DCI payload scrambled with ai-RNTI</w:t>
      </w:r>
    </w:p>
    <w:p w14:paraId="72A6125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maxAI-DCI-PayloadSize-1-r16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      </w:t>
      </w:r>
      <w:r w:rsidRPr="00120207">
        <w:rPr>
          <w:rFonts w:ascii="Courier New" w:eastAsia="Times New Roman" w:hAnsi="Courier New"/>
          <w:noProof/>
          <w:color w:val="808080"/>
          <w:sz w:val="16"/>
          <w:szCs w:val="20"/>
          <w:lang w:val="en-GB" w:eastAsia="en-GB"/>
        </w:rPr>
        <w:t>--Maximum size of the DCI payload scrambled with ai-RNTI minus 1</w:t>
      </w:r>
    </w:p>
    <w:p w14:paraId="6819CC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maxBandComb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65536   </w:t>
      </w:r>
      <w:r w:rsidRPr="00120207">
        <w:rPr>
          <w:rFonts w:ascii="Courier New" w:eastAsia="Times New Roman" w:hAnsi="Courier New"/>
          <w:noProof/>
          <w:color w:val="808080"/>
          <w:sz w:val="16"/>
          <w:szCs w:val="20"/>
          <w:lang w:val="en-GB" w:eastAsia="en-GB"/>
        </w:rPr>
        <w:t>-- Maximum number of DL band combinations</w:t>
      </w:r>
    </w:p>
    <w:p w14:paraId="40D2957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maxBandsUTRA-FDD-r16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bands listed in UTRA-FDD UE caps</w:t>
      </w:r>
    </w:p>
    <w:p w14:paraId="69BBAFA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maxBH-RLC-ChannelID-r16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65536   </w:t>
      </w:r>
      <w:r w:rsidRPr="00120207">
        <w:rPr>
          <w:rFonts w:ascii="Courier New" w:eastAsia="Times New Roman" w:hAnsi="Courier New"/>
          <w:noProof/>
          <w:color w:val="808080"/>
          <w:sz w:val="16"/>
          <w:szCs w:val="20"/>
          <w:lang w:val="en-GB" w:eastAsia="en-GB"/>
        </w:rPr>
        <w:t>-- Maximum value of BH RLC Channel ID</w:t>
      </w:r>
    </w:p>
    <w:p w14:paraId="604F25F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maxBT-IdReport-r16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Bluetooth IDs to report</w:t>
      </w:r>
    </w:p>
    <w:p w14:paraId="57711F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maxBT-Name-r16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Bluetooth name</w:t>
      </w:r>
    </w:p>
    <w:p w14:paraId="29DF7F8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maxCAG-Cell-r16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NR CAG cell ranges in SIB3, SIB4</w:t>
      </w:r>
    </w:p>
    <w:p w14:paraId="7E2B502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maxTwoPUCCH-Grp-ConfigList-r16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supported configuration(s) of {primary PUCCH group</w:t>
      </w:r>
    </w:p>
    <w:p w14:paraId="5EADDAC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config, secondary PUCCH group config}</w:t>
      </w:r>
    </w:p>
    <w:p w14:paraId="4EAEE79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CBR range configurations for sidelink communication</w:t>
      </w:r>
    </w:p>
    <w:p w14:paraId="26F6BFB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congestion control</w:t>
      </w:r>
    </w:p>
    <w:p w14:paraId="63262D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CBR range configurations for sidelink communication</w:t>
      </w:r>
    </w:p>
    <w:p w14:paraId="4AB79BD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congestion control minus 1</w:t>
      </w:r>
    </w:p>
    <w:p w14:paraId="00E156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maxCBR-Level-r16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CBR levels</w:t>
      </w:r>
    </w:p>
    <w:p w14:paraId="5FD180B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maxCBR-Level-1-r16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CBR levels minus 1</w:t>
      </w:r>
    </w:p>
    <w:p w14:paraId="0342ED0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maxCellExcluded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NR exclude-listed cell ranges in SIB3, SIB4</w:t>
      </w:r>
    </w:p>
    <w:p w14:paraId="398C0BF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maxCellGroupings-r16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cell groupings for NR-DC</w:t>
      </w:r>
    </w:p>
    <w:p w14:paraId="4CB40E8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maxCellHistory-r16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visited PCells reported</w:t>
      </w:r>
    </w:p>
    <w:p w14:paraId="329EFF7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maxPSCellHistory-r17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visited PSCells across all reported PCells</w:t>
      </w:r>
    </w:p>
    <w:p w14:paraId="18BAE2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maxCellInter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inter-Freq cells listed in SIB4</w:t>
      </w:r>
    </w:p>
    <w:p w14:paraId="549E8E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maxCellIntra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intra-Freq cells listed in SIB3</w:t>
      </w:r>
    </w:p>
    <w:p w14:paraId="61BF714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maxCellMeasEUTRA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cells in E-UTRAN</w:t>
      </w:r>
    </w:p>
    <w:p w14:paraId="0868F9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maxCellMeasIdle-r16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cells per carrier for idle/inactive measurements</w:t>
      </w:r>
    </w:p>
    <w:p w14:paraId="3E2715C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maxCellMeasUTRA-FDD-r16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cells in FDD UTRAN</w:t>
      </w:r>
    </w:p>
    <w:p w14:paraId="7C7C4E8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maxCellNTN-r17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NTN neighbour cells for which assistance information is</w:t>
      </w:r>
    </w:p>
    <w:p w14:paraId="47DCC6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provided</w:t>
      </w:r>
    </w:p>
    <w:p w14:paraId="7BC30D1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maxCarrierTypePairList-r16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supported carrier type pair of (carrier type on which</w:t>
      </w:r>
    </w:p>
    <w:p w14:paraId="04D955A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CSI measurement is performed, carrier type on which CSI reporting is</w:t>
      </w:r>
    </w:p>
    <w:p w14:paraId="20B72FD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performed) for CSI reporting cross PUCCH group</w:t>
      </w:r>
    </w:p>
    <w:p w14:paraId="2EB3654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maxCellAllowed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NR allow-listed cell ranges in SIB3, SIB4</w:t>
      </w:r>
    </w:p>
    <w:p w14:paraId="33425A7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maxEARFCN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262143  </w:t>
      </w:r>
      <w:r w:rsidRPr="00120207">
        <w:rPr>
          <w:rFonts w:ascii="Courier New" w:eastAsia="Times New Roman" w:hAnsi="Courier New"/>
          <w:noProof/>
          <w:color w:val="808080"/>
          <w:sz w:val="16"/>
          <w:szCs w:val="20"/>
          <w:lang w:val="en-GB" w:eastAsia="en-GB"/>
        </w:rPr>
        <w:t>-- Maximum value of E-UTRA carrier frequency</w:t>
      </w:r>
    </w:p>
    <w:p w14:paraId="139688F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maxEUTRA-CellExcluded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E-UTRA exclude-listed physical cell identity ranges</w:t>
      </w:r>
    </w:p>
    <w:p w14:paraId="1111228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in SIB5</w:t>
      </w:r>
    </w:p>
    <w:p w14:paraId="5965803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maxEUTRA-NS-Pmax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NS and P-Max values per band</w:t>
      </w:r>
    </w:p>
    <w:p w14:paraId="25F561A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maxFeatureCombPreamblesPerRACHResource-r17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feature combination preambles.</w:t>
      </w:r>
    </w:p>
    <w:p w14:paraId="51B1088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maxLogMeasReport-r16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520     </w:t>
      </w:r>
      <w:r w:rsidRPr="00120207">
        <w:rPr>
          <w:rFonts w:ascii="Courier New" w:eastAsia="Times New Roman" w:hAnsi="Courier New"/>
          <w:noProof/>
          <w:color w:val="808080"/>
          <w:sz w:val="16"/>
          <w:szCs w:val="20"/>
          <w:lang w:val="en-GB" w:eastAsia="en-GB"/>
        </w:rPr>
        <w:t>-- Maximum number of entries for logged measurements</w:t>
      </w:r>
    </w:p>
    <w:p w14:paraId="0FA2203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maxMultiBands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additional frequency bands that a cell belongs to</w:t>
      </w:r>
    </w:p>
    <w:p w14:paraId="59BA44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maxNARFCN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3279165 </w:t>
      </w:r>
      <w:r w:rsidRPr="00120207">
        <w:rPr>
          <w:rFonts w:ascii="Courier New" w:eastAsia="Times New Roman" w:hAnsi="Courier New"/>
          <w:noProof/>
          <w:color w:val="808080"/>
          <w:sz w:val="16"/>
          <w:szCs w:val="20"/>
          <w:lang w:val="en-GB" w:eastAsia="en-GB"/>
        </w:rPr>
        <w:t>-- Maximum value of NR carrier frequency</w:t>
      </w:r>
    </w:p>
    <w:p w14:paraId="59F42B3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maxNR-NS-Pmax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NS and P-Max values per band</w:t>
      </w:r>
    </w:p>
    <w:p w14:paraId="072AD06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maxFreqIdle-r16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carrier frequencies for idle/inactive measurements</w:t>
      </w:r>
    </w:p>
    <w:p w14:paraId="10889BD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maxNrofServingCells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 number of serving cells (SpCells + SCells)</w:t>
      </w:r>
    </w:p>
    <w:p w14:paraId="63D02E7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maxNrofServingCells-1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 number of serving cells (SpCells + SCells) minus 1</w:t>
      </w:r>
    </w:p>
    <w:p w14:paraId="4493B2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maxNrofAggregatedCellsPerCellGroup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7140EEF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maxNrofAggregatedCellsPerCellGroupMinus4-r16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w:t>
      </w:r>
    </w:p>
    <w:p w14:paraId="631C8C8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maxNrofDUCells-r16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 number of cells configured on the collocated IAB-DU</w:t>
      </w:r>
    </w:p>
    <w:p w14:paraId="5947777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maxNrofAppLayerMeas-r17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of simultaneous application layer measurements</w:t>
      </w:r>
    </w:p>
    <w:p w14:paraId="25C0314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maxNrofAppLayerMeas-1-r17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 number of simultaneous application layer measurements_minus 1</w:t>
      </w:r>
    </w:p>
    <w:p w14:paraId="592F717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maxNrofAvailabilityCombinationsPerSet-r16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 number of AvailabilityCombinationId used in the DCI format 2_5</w:t>
      </w:r>
    </w:p>
    <w:p w14:paraId="0C1FF7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maxNrofAvailabilityCombinationsPerSet-1-r16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 </w:t>
      </w:r>
      <w:r w:rsidRPr="00120207">
        <w:rPr>
          <w:rFonts w:ascii="Courier New" w:eastAsia="Times New Roman" w:hAnsi="Courier New"/>
          <w:noProof/>
          <w:color w:val="808080"/>
          <w:sz w:val="16"/>
          <w:szCs w:val="20"/>
          <w:lang w:val="en-GB" w:eastAsia="en-GB"/>
        </w:rPr>
        <w:t>-- Max number of AvailabilityCombinationId used in the DCI format 2_5 minus 1</w:t>
      </w:r>
    </w:p>
    <w:p w14:paraId="4168036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maxNrofIABResourceConfig-r17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65536   </w:t>
      </w:r>
      <w:r w:rsidRPr="00120207">
        <w:rPr>
          <w:rFonts w:ascii="Courier New" w:eastAsia="Times New Roman" w:hAnsi="Courier New"/>
          <w:noProof/>
          <w:color w:val="808080"/>
          <w:sz w:val="16"/>
          <w:szCs w:val="20"/>
          <w:lang w:val="en-GB" w:eastAsia="en-GB"/>
        </w:rPr>
        <w:t>-- Max number of IAB-ResourceConfigID used in MAC CE</w:t>
      </w:r>
    </w:p>
    <w:p w14:paraId="4E5889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maxNrofIABResourceConfig-1-r17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65535   </w:t>
      </w:r>
      <w:r w:rsidRPr="00120207">
        <w:rPr>
          <w:rFonts w:ascii="Courier New" w:eastAsia="Times New Roman" w:hAnsi="Courier New"/>
          <w:noProof/>
          <w:color w:val="808080"/>
          <w:sz w:val="16"/>
          <w:szCs w:val="20"/>
          <w:lang w:val="en-GB" w:eastAsia="en-GB"/>
        </w:rPr>
        <w:t>-- Max number of IAB-ResourceConfigID used in MAC CE minus 1</w:t>
      </w:r>
    </w:p>
    <w:p w14:paraId="35AB34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maxNrofSCellActRS-r17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255     </w:t>
      </w:r>
      <w:r w:rsidRPr="00120207">
        <w:rPr>
          <w:rFonts w:ascii="Courier New" w:eastAsia="Times New Roman" w:hAnsi="Courier New"/>
          <w:noProof/>
          <w:color w:val="808080"/>
          <w:sz w:val="16"/>
          <w:szCs w:val="20"/>
          <w:lang w:val="en-GB" w:eastAsia="en-GB"/>
        </w:rPr>
        <w:t>-- Max number of RS configurations per SCell for SCell activation</w:t>
      </w:r>
    </w:p>
    <w:p w14:paraId="03FA668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maxNrofSCells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 number of secondary serving cells per cell group</w:t>
      </w:r>
    </w:p>
    <w:p w14:paraId="383BC21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maxNrofCellMeas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entries in each of the cell lists in a measurement object</w:t>
      </w:r>
    </w:p>
    <w:p w14:paraId="679130D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maxNrofCRS-IM-InterfCell-r17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LTE interference cells for CRS-IM per UE</w:t>
      </w:r>
    </w:p>
    <w:p w14:paraId="480C5F9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maxNrofRelayMeas-r17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L2 U2N Relay UEs to measure for each measurement object</w:t>
      </w:r>
    </w:p>
    <w:p w14:paraId="1DBBB4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on sidelink frequency</w:t>
      </w:r>
    </w:p>
    <w:p w14:paraId="44F6C67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maxNrofCG-SL-r16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sidelink configured grant</w:t>
      </w:r>
    </w:p>
    <w:p w14:paraId="4A288D1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maxNrofCG-SL-1-r16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 number of sidelink configured grant minus 1</w:t>
      </w:r>
    </w:p>
    <w:p w14:paraId="10BA48C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maxSL-GC-BC-DRX-QoS-r17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of sidelink DRX configurations for NR</w:t>
      </w:r>
    </w:p>
    <w:p w14:paraId="55860F4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sidelink groupcast/broadcast communication</w:t>
      </w:r>
    </w:p>
    <w:p w14:paraId="1305A1C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maxNrofSL-RxInfoSet-r17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 number of sidelink DRX configuration sets in sidelink DRX assistant</w:t>
      </w:r>
    </w:p>
    <w:p w14:paraId="5A1B96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information</w:t>
      </w:r>
    </w:p>
    <w:p w14:paraId="6F74EB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maxNrofSS-BlocksToAverage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for the (max) number of SS blocks to average to determine cell measurement</w:t>
      </w:r>
    </w:p>
    <w:p w14:paraId="737F1E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maxNrofCondCells-r16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conditional candidate SpCells</w:t>
      </w:r>
    </w:p>
    <w:p w14:paraId="6EB2BD4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maxNrofCSI-RS-ResourcesToAverage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for the (max) number of CSI-RS to average to determine cell measurement</w:t>
      </w:r>
    </w:p>
    <w:p w14:paraId="5A1389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maxNrofDL-Allocations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PDSCH time domain resource allocations</w:t>
      </w:r>
    </w:p>
    <w:p w14:paraId="3A9D752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maxNrofPDU-Sessions-r17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PDU Sessions</w:t>
      </w:r>
    </w:p>
    <w:p w14:paraId="45A408A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maxNrofSR-ConfigPerCellGroup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SR configurations per cell group</w:t>
      </w:r>
    </w:p>
    <w:p w14:paraId="40ED8E7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maxLCG-ID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value of LCG ID</w:t>
      </w:r>
    </w:p>
    <w:p w14:paraId="747F5F3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maxLCG-ID-IAB-r17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255     </w:t>
      </w:r>
      <w:r w:rsidRPr="00120207">
        <w:rPr>
          <w:rFonts w:ascii="Courier New" w:eastAsia="Times New Roman" w:hAnsi="Courier New"/>
          <w:noProof/>
          <w:color w:val="808080"/>
          <w:sz w:val="16"/>
          <w:szCs w:val="20"/>
          <w:lang w:val="en-GB" w:eastAsia="en-GB"/>
        </w:rPr>
        <w:t>-- Maximum value of LCG ID for IAB-MT</w:t>
      </w:r>
    </w:p>
    <w:p w14:paraId="5574C81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value of Logical Channel ID</w:t>
      </w:r>
    </w:p>
    <w:p w14:paraId="7C2C6DE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maxLC-ID-Iab-r16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65855   </w:t>
      </w:r>
      <w:r w:rsidRPr="00120207">
        <w:rPr>
          <w:rFonts w:ascii="Courier New" w:eastAsia="Times New Roman" w:hAnsi="Courier New"/>
          <w:noProof/>
          <w:color w:val="808080"/>
          <w:sz w:val="16"/>
          <w:szCs w:val="20"/>
          <w:lang w:val="en-GB" w:eastAsia="en-GB"/>
        </w:rPr>
        <w:t>-- Maximum value of BH Logical Channel ID extension</w:t>
      </w:r>
    </w:p>
    <w:p w14:paraId="4F81DB9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maxLTE-CRS-Patterns-r16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additional LTE CRS rate matching patterns</w:t>
      </w:r>
    </w:p>
    <w:p w14:paraId="43D1F63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maxNrofTAGs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Timing Advance Groups</w:t>
      </w:r>
    </w:p>
    <w:p w14:paraId="68DF64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maxNrofTAGs-1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Timing Advance Groups minus 1</w:t>
      </w:r>
    </w:p>
    <w:p w14:paraId="5D31080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maxNrofBWPs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BWPs per serving cell</w:t>
      </w:r>
    </w:p>
    <w:p w14:paraId="3D0F075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maxNrofCombIDC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reported MR-DC combinations for IDC</w:t>
      </w:r>
    </w:p>
    <w:p w14:paraId="049A1B1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maxNrofSymbols-1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13      </w:t>
      </w:r>
      <w:r w:rsidRPr="00120207">
        <w:rPr>
          <w:rFonts w:ascii="Courier New" w:eastAsia="Times New Roman" w:hAnsi="Courier New"/>
          <w:noProof/>
          <w:color w:val="808080"/>
          <w:sz w:val="16"/>
          <w:szCs w:val="20"/>
          <w:lang w:val="en-GB" w:eastAsia="en-GB"/>
        </w:rPr>
        <w:t>-- Maximum index identifying a symbol within a slot (14 symbols, indexed from 0..13)</w:t>
      </w:r>
    </w:p>
    <w:p w14:paraId="270DB31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320     </w:t>
      </w:r>
      <w:r w:rsidRPr="00120207">
        <w:rPr>
          <w:rFonts w:ascii="Courier New" w:eastAsia="Times New Roman" w:hAnsi="Courier New"/>
          <w:noProof/>
          <w:color w:val="808080"/>
          <w:sz w:val="16"/>
          <w:szCs w:val="20"/>
          <w:lang w:val="en-GB" w:eastAsia="en-GB"/>
        </w:rPr>
        <w:t>-- Maximum number of slots in a 10 ms period</w:t>
      </w:r>
    </w:p>
    <w:p w14:paraId="539D727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319     </w:t>
      </w:r>
      <w:r w:rsidRPr="00120207">
        <w:rPr>
          <w:rFonts w:ascii="Courier New" w:eastAsia="Times New Roman" w:hAnsi="Courier New"/>
          <w:noProof/>
          <w:color w:val="808080"/>
          <w:sz w:val="16"/>
          <w:szCs w:val="20"/>
          <w:lang w:val="en-GB" w:eastAsia="en-GB"/>
        </w:rPr>
        <w:t>-- Maximum number of slots in a 10 ms period minus 1</w:t>
      </w:r>
    </w:p>
    <w:p w14:paraId="5A3D470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maxNrofPhysicalResourceBlocks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275     </w:t>
      </w:r>
      <w:r w:rsidRPr="00120207">
        <w:rPr>
          <w:rFonts w:ascii="Courier New" w:eastAsia="Times New Roman" w:hAnsi="Courier New"/>
          <w:noProof/>
          <w:color w:val="808080"/>
          <w:sz w:val="16"/>
          <w:szCs w:val="20"/>
          <w:lang w:val="en-GB" w:eastAsia="en-GB"/>
        </w:rPr>
        <w:t>-- Maximum number of PRBs</w:t>
      </w:r>
    </w:p>
    <w:p w14:paraId="7BD9A9E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maxNrofPhysicalResourceBlocks-1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274     </w:t>
      </w:r>
      <w:r w:rsidRPr="00120207">
        <w:rPr>
          <w:rFonts w:ascii="Courier New" w:eastAsia="Times New Roman" w:hAnsi="Courier New"/>
          <w:noProof/>
          <w:color w:val="808080"/>
          <w:sz w:val="16"/>
          <w:szCs w:val="20"/>
          <w:lang w:val="en-GB" w:eastAsia="en-GB"/>
        </w:rPr>
        <w:t>-- Maximum number of PRBs minus 1</w:t>
      </w:r>
    </w:p>
    <w:p w14:paraId="685914F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maxNrofPhysicalResourceBlocksPlus1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276     </w:t>
      </w:r>
      <w:r w:rsidRPr="00120207">
        <w:rPr>
          <w:rFonts w:ascii="Courier New" w:eastAsia="Times New Roman" w:hAnsi="Courier New"/>
          <w:noProof/>
          <w:color w:val="808080"/>
          <w:sz w:val="16"/>
          <w:szCs w:val="20"/>
          <w:lang w:val="en-GB" w:eastAsia="en-GB"/>
        </w:rPr>
        <w:t>-- Maximum number of PRBs plus 1</w:t>
      </w:r>
    </w:p>
    <w:p w14:paraId="3C86D56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maxNrofControlResourceSets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 number of CoReSets configurable on a serving cell</w:t>
      </w:r>
    </w:p>
    <w:p w14:paraId="1BB579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maxNrofControlResourceSets-1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      </w:t>
      </w:r>
      <w:r w:rsidRPr="00120207">
        <w:rPr>
          <w:rFonts w:ascii="Courier New" w:eastAsia="Times New Roman" w:hAnsi="Courier New"/>
          <w:noProof/>
          <w:color w:val="808080"/>
          <w:sz w:val="16"/>
          <w:szCs w:val="20"/>
          <w:lang w:val="en-GB" w:eastAsia="en-GB"/>
        </w:rPr>
        <w:t>-- Max number of CoReSets configurable on a serving cell minus 1</w:t>
      </w:r>
    </w:p>
    <w:p w14:paraId="1BFC6C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maxNrofControlResourceSets-1-r16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 number of CoReSets configurable on a serving cell extended in minus 1</w:t>
      </w:r>
    </w:p>
    <w:p w14:paraId="3DCBDA1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maxNrofCoresetPools-r16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CORESET pools</w:t>
      </w:r>
    </w:p>
    <w:p w14:paraId="507A8A7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maxCoReSetDuration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 number of OFDM symbols in a control resource set</w:t>
      </w:r>
    </w:p>
    <w:p w14:paraId="081F80A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maxNrofSearchSpaces-1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39      </w:t>
      </w:r>
      <w:r w:rsidRPr="00120207">
        <w:rPr>
          <w:rFonts w:ascii="Courier New" w:eastAsia="Times New Roman" w:hAnsi="Courier New"/>
          <w:noProof/>
          <w:color w:val="808080"/>
          <w:sz w:val="16"/>
          <w:szCs w:val="20"/>
          <w:lang w:val="en-GB" w:eastAsia="en-GB"/>
        </w:rPr>
        <w:t>-- Max number of Search Spaces minus 1</w:t>
      </w:r>
    </w:p>
    <w:p w14:paraId="3B96623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maxNrofSearchSpacesLinks-1-r17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ffsUpperLimit    </w:t>
      </w:r>
      <w:r w:rsidRPr="00120207">
        <w:rPr>
          <w:rFonts w:ascii="Courier New" w:eastAsia="Times New Roman" w:hAnsi="Courier New"/>
          <w:noProof/>
          <w:color w:val="808080"/>
          <w:sz w:val="16"/>
          <w:szCs w:val="20"/>
          <w:lang w:val="en-GB" w:eastAsia="en-GB"/>
        </w:rPr>
        <w:t>-- Max number of Search Space links minus 1 FFS on actual size</w:t>
      </w:r>
    </w:p>
    <w:p w14:paraId="134223D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maxNrofBFDResourcePerSet-r17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 number of refernce signal in one BFD set</w:t>
      </w:r>
    </w:p>
    <w:p w14:paraId="6B656C0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maxSFI-DCI-PayloadSize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 number payload of a DCI scrambled with SFI-RNTI</w:t>
      </w:r>
    </w:p>
    <w:p w14:paraId="2CEE5D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maxSFI-DCI-PayloadSize-1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     </w:t>
      </w:r>
      <w:r w:rsidRPr="00120207">
        <w:rPr>
          <w:rFonts w:ascii="Courier New" w:eastAsia="Times New Roman" w:hAnsi="Courier New"/>
          <w:noProof/>
          <w:color w:val="808080"/>
          <w:sz w:val="16"/>
          <w:szCs w:val="20"/>
          <w:lang w:val="en-GB" w:eastAsia="en-GB"/>
        </w:rPr>
        <w:t>-- Max number payload of a DCI scrambled with SFI-RNTI minus 1</w:t>
      </w:r>
    </w:p>
    <w:p w14:paraId="4F97149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maxIAB-IP-Address-r16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 number of assigned IP addresses</w:t>
      </w:r>
    </w:p>
    <w:p w14:paraId="71FE7CA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maxINT-DCI-PayloadSize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126     </w:t>
      </w:r>
      <w:r w:rsidRPr="00120207">
        <w:rPr>
          <w:rFonts w:ascii="Courier New" w:eastAsia="Times New Roman" w:hAnsi="Courier New"/>
          <w:noProof/>
          <w:color w:val="808080"/>
          <w:sz w:val="16"/>
          <w:szCs w:val="20"/>
          <w:lang w:val="en-GB" w:eastAsia="en-GB"/>
        </w:rPr>
        <w:t>-- Max number payload of a DCI scrambled with INT-RNTI</w:t>
      </w:r>
    </w:p>
    <w:p w14:paraId="4B005C7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maxINT-DCI-PayloadSize-1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125     </w:t>
      </w:r>
      <w:r w:rsidRPr="00120207">
        <w:rPr>
          <w:rFonts w:ascii="Courier New" w:eastAsia="Times New Roman" w:hAnsi="Courier New"/>
          <w:noProof/>
          <w:color w:val="808080"/>
          <w:sz w:val="16"/>
          <w:szCs w:val="20"/>
          <w:lang w:val="en-GB" w:eastAsia="en-GB"/>
        </w:rPr>
        <w:t>-- Max number payload of a DCI scrambled with INT-RNTI minus 1</w:t>
      </w:r>
    </w:p>
    <w:p w14:paraId="53CDDFDA" w14:textId="7E72C5B3" w:rsid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58" w:author="Huawei, HiSilicon" w:date="2022-07-29T17:48:00Z"/>
          <w:rFonts w:ascii="Courier New" w:eastAsia="Times New Roman" w:hAnsi="Courier New"/>
          <w:noProof/>
          <w:sz w:val="16"/>
          <w:szCs w:val="20"/>
          <w:lang w:val="en-GB" w:eastAsia="en-GB"/>
        </w:rPr>
      </w:pPr>
      <w:ins w:id="159" w:author="Huawei, HiSilicon" w:date="2022-07-29T17:48:00Z">
        <w:r w:rsidRPr="00A74170">
          <w:rPr>
            <w:rFonts w:ascii="Courier New" w:eastAsia="Times New Roman" w:hAnsi="Courier New"/>
            <w:noProof/>
            <w:sz w:val="16"/>
            <w:szCs w:val="20"/>
            <w:lang w:val="en-GB" w:eastAsia="en-GB"/>
          </w:rPr>
          <w:t>maxNrof</w:t>
        </w:r>
        <w:r>
          <w:rPr>
            <w:rFonts w:ascii="Courier New" w:eastAsia="Times New Roman" w:hAnsi="Courier New"/>
            <w:noProof/>
            <w:sz w:val="16"/>
            <w:szCs w:val="20"/>
            <w:lang w:val="en-GB" w:eastAsia="en-GB"/>
          </w:rPr>
          <w:t>Disc</w:t>
        </w:r>
        <w:r w:rsidRPr="00A74170">
          <w:rPr>
            <w:rFonts w:ascii="Courier New" w:eastAsia="Times New Roman" w:hAnsi="Courier New"/>
            <w:noProof/>
            <w:sz w:val="16"/>
            <w:szCs w:val="20"/>
            <w:lang w:val="en-GB" w:eastAsia="en-GB"/>
          </w:rPr>
          <w:t>Pattern</w:t>
        </w:r>
        <w:r>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w:t>
        </w:r>
      </w:ins>
      <w:ins w:id="160" w:author="Huawei, HiSilicon" w:date="2022-07-29T17:49:00Z">
        <w:r>
          <w:rPr>
            <w:rFonts w:ascii="Courier New" w:eastAsia="Times New Roman" w:hAnsi="Courier New"/>
            <w:noProof/>
            <w:sz w:val="16"/>
            <w:szCs w:val="20"/>
            <w:lang w:val="en-GB" w:eastAsia="en-GB"/>
          </w:rPr>
          <w:t xml:space="preserve">8  </w:t>
        </w:r>
      </w:ins>
      <w:ins w:id="161" w:author="Huawei, HiSilicon" w:date="2022-07-29T17:48:00Z">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 number</w:t>
        </w:r>
      </w:ins>
      <w:ins w:id="162" w:author="Huawei, HiSilicon" w:date="2022-07-29T17:49:00Z">
        <w:r>
          <w:rPr>
            <w:rFonts w:ascii="Courier New" w:eastAsia="Times New Roman" w:hAnsi="Courier New"/>
            <w:noProof/>
            <w:color w:val="808080"/>
            <w:sz w:val="16"/>
            <w:szCs w:val="20"/>
            <w:lang w:val="en-GB" w:eastAsia="en-GB"/>
          </w:rPr>
          <w:t xml:space="preserve"> of </w:t>
        </w:r>
      </w:ins>
      <w:ins w:id="163" w:author="Huawei, HiSilicon" w:date="2022-07-29T17:50:00Z">
        <w:r>
          <w:rPr>
            <w:rFonts w:ascii="Courier New" w:eastAsia="Times New Roman" w:hAnsi="Courier New"/>
            <w:noProof/>
            <w:color w:val="808080"/>
            <w:sz w:val="16"/>
            <w:szCs w:val="20"/>
            <w:lang w:val="en-GB" w:eastAsia="en-GB"/>
          </w:rPr>
          <w:t>pattern of NR sidelink discovery message transmssion</w:t>
        </w:r>
      </w:ins>
    </w:p>
    <w:p w14:paraId="67E941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maxNrofRateMatchPatterns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 number of rate matching patterns that may be configured</w:t>
      </w:r>
    </w:p>
    <w:p w14:paraId="7A8416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maxNrofRateMatchPatterns-1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 number of rate matching patterns that may be configured minus 1</w:t>
      </w:r>
    </w:p>
    <w:p w14:paraId="3871AE5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maxNrofRateMatchPatternsPerGroup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rate matching patterns that may be configured in one group</w:t>
      </w:r>
    </w:p>
    <w:p w14:paraId="7C390FE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maxNrofCSI-ReportConfigurations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48      </w:t>
      </w:r>
      <w:r w:rsidRPr="00120207">
        <w:rPr>
          <w:rFonts w:ascii="Courier New" w:eastAsia="Times New Roman" w:hAnsi="Courier New"/>
          <w:noProof/>
          <w:color w:val="808080"/>
          <w:sz w:val="16"/>
          <w:szCs w:val="20"/>
          <w:lang w:val="en-GB" w:eastAsia="en-GB"/>
        </w:rPr>
        <w:t>-- Maximum number of report configurations</w:t>
      </w:r>
    </w:p>
    <w:p w14:paraId="3423C66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maxNrofCSI-ReportConfigurations-1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47      </w:t>
      </w:r>
      <w:r w:rsidRPr="00120207">
        <w:rPr>
          <w:rFonts w:ascii="Courier New" w:eastAsia="Times New Roman" w:hAnsi="Courier New"/>
          <w:noProof/>
          <w:color w:val="808080"/>
          <w:sz w:val="16"/>
          <w:szCs w:val="20"/>
          <w:lang w:val="en-GB" w:eastAsia="en-GB"/>
        </w:rPr>
        <w:t>-- Maximum number of report configurations minus 1</w:t>
      </w:r>
    </w:p>
    <w:p w14:paraId="5B7FC50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maxNrofCSI-ResourceConfigurations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112     </w:t>
      </w:r>
      <w:r w:rsidRPr="00120207">
        <w:rPr>
          <w:rFonts w:ascii="Courier New" w:eastAsia="Times New Roman" w:hAnsi="Courier New"/>
          <w:noProof/>
          <w:color w:val="808080"/>
          <w:sz w:val="16"/>
          <w:szCs w:val="20"/>
          <w:lang w:val="en-GB" w:eastAsia="en-GB"/>
        </w:rPr>
        <w:t>-- Maximum number of resource configurations</w:t>
      </w:r>
    </w:p>
    <w:p w14:paraId="4FB63BF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maxNrofCSI-ResourceConfigurations-1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111     </w:t>
      </w:r>
      <w:r w:rsidRPr="00120207">
        <w:rPr>
          <w:rFonts w:ascii="Courier New" w:eastAsia="Times New Roman" w:hAnsi="Courier New"/>
          <w:noProof/>
          <w:color w:val="808080"/>
          <w:sz w:val="16"/>
          <w:szCs w:val="20"/>
          <w:lang w:val="en-GB" w:eastAsia="en-GB"/>
        </w:rPr>
        <w:t>-- Maximum number of resource configurations minus 1</w:t>
      </w:r>
    </w:p>
    <w:p w14:paraId="1D2742D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maxNrofAP-CSI-RS-ResourcesPerSet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063B9F8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maxNrOfCSI-AperiodicTriggers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triggers for aperiodic CSI reporting</w:t>
      </w:r>
    </w:p>
    <w:p w14:paraId="3863AFB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maxNrofReportConfigPerAperiodicTrigger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report configurations per trigger state for aperiodic reporting</w:t>
      </w:r>
    </w:p>
    <w:p w14:paraId="6359101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maxNrofNZP-CSI-RS-Resources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192     </w:t>
      </w:r>
      <w:r w:rsidRPr="00120207">
        <w:rPr>
          <w:rFonts w:ascii="Courier New" w:eastAsia="Times New Roman" w:hAnsi="Courier New"/>
          <w:noProof/>
          <w:color w:val="808080"/>
          <w:sz w:val="16"/>
          <w:szCs w:val="20"/>
          <w:lang w:val="en-GB" w:eastAsia="en-GB"/>
        </w:rPr>
        <w:t>-- Maximum number of Non-Zero-Power (NZP) CSI-RS resources</w:t>
      </w:r>
    </w:p>
    <w:p w14:paraId="6ACB31E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191     </w:t>
      </w:r>
      <w:r w:rsidRPr="00120207">
        <w:rPr>
          <w:rFonts w:ascii="Courier New" w:eastAsia="Times New Roman" w:hAnsi="Courier New"/>
          <w:noProof/>
          <w:color w:val="808080"/>
          <w:sz w:val="16"/>
          <w:szCs w:val="20"/>
          <w:lang w:val="en-GB" w:eastAsia="en-GB"/>
        </w:rPr>
        <w:t>-- Maximum number of Non-Zero-Power (NZP) CSI-RS resources minus 1</w:t>
      </w:r>
    </w:p>
    <w:p w14:paraId="1047165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NZP CSI-RS resources per resource set</w:t>
      </w:r>
    </w:p>
    <w:p w14:paraId="12308E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NZP CSI-RS resource sets per cell</w:t>
      </w:r>
    </w:p>
    <w:p w14:paraId="6BD4B36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NZP CSI-RS resource sets per cell minus 1</w:t>
      </w:r>
    </w:p>
    <w:p w14:paraId="59F26A8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maxNrofNZP-CSI-RS-ResourceSetsPerConfig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resource sets per resource configuration</w:t>
      </w:r>
    </w:p>
    <w:p w14:paraId="43ED923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resources per resource configuration</w:t>
      </w:r>
    </w:p>
    <w:p w14:paraId="0C0FF5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maxNrofZP-CSI-RS-Resources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Zero-Power (ZP) CSI-RS resources</w:t>
      </w:r>
    </w:p>
    <w:p w14:paraId="5B5539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maxNrofZP-CSI-RS-Resources-1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Maximum number of Zero-Power (ZP) CSI-RS resources minus 1</w:t>
      </w:r>
    </w:p>
    <w:p w14:paraId="6F7C517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maxNrofZP-CSI-RS-ResourceSets-1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w:t>
      </w:r>
    </w:p>
    <w:p w14:paraId="0F4D42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maxNrofZP-CSI-RS-ResourcesPerSet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21F6681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maxNrofZP-CSI-RS-ResourceSets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0504BA9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CSI-IM resources</w:t>
      </w:r>
    </w:p>
    <w:p w14:paraId="2177D49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Maximum number of CSI-IM resources minus 1</w:t>
      </w:r>
    </w:p>
    <w:p w14:paraId="0D24014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CSI-IM resources per set</w:t>
      </w:r>
    </w:p>
    <w:p w14:paraId="395282E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NZP CSI-IM resource sets per cell</w:t>
      </w:r>
    </w:p>
    <w:p w14:paraId="2D75680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NZP CSI-IM resource sets per cell minus 1</w:t>
      </w:r>
    </w:p>
    <w:p w14:paraId="0C25D68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maxNrofCSI-IM-ResourceSetsPerConfig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CSI IM resource sets per resource configuration</w:t>
      </w:r>
    </w:p>
    <w:p w14:paraId="22A2B82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SSB resources in a resource set</w:t>
      </w:r>
    </w:p>
    <w:p w14:paraId="578081B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CSI SSB resource sets per cell</w:t>
      </w:r>
    </w:p>
    <w:p w14:paraId="77FD54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CSI SSB resource sets per cell minus 1</w:t>
      </w:r>
    </w:p>
    <w:p w14:paraId="4CACDCF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       </w:t>
      </w:r>
      <w:r w:rsidRPr="00120207">
        <w:rPr>
          <w:rFonts w:ascii="Courier New" w:eastAsia="Times New Roman" w:hAnsi="Courier New"/>
          <w:noProof/>
          <w:color w:val="808080"/>
          <w:sz w:val="16"/>
          <w:szCs w:val="20"/>
          <w:lang w:val="en-GB" w:eastAsia="en-GB"/>
        </w:rPr>
        <w:t>-- Maximum number of CSI SSB resource sets per resource configuration</w:t>
      </w:r>
    </w:p>
    <w:p w14:paraId="1EA63C1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maxNrofCSI-SSB-ResourceSetsPerConfigExt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CSI SSB resource sets per resource configuration</w:t>
      </w:r>
    </w:p>
    <w:p w14:paraId="6A5AF2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w:t>
      </w:r>
    </w:p>
    <w:p w14:paraId="3E06A37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maxNrofFailureDetectionResources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      </w:t>
      </w:r>
      <w:r w:rsidRPr="00120207">
        <w:rPr>
          <w:rFonts w:ascii="Courier New" w:eastAsia="Times New Roman" w:hAnsi="Courier New"/>
          <w:noProof/>
          <w:color w:val="808080"/>
          <w:sz w:val="16"/>
          <w:szCs w:val="20"/>
          <w:lang w:val="en-GB" w:eastAsia="en-GB"/>
        </w:rPr>
        <w:t>-- Maximum number of failure detection resources</w:t>
      </w:r>
    </w:p>
    <w:p w14:paraId="1FB8F14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maxNrofFailureDetectionResources-1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       </w:t>
      </w:r>
      <w:r w:rsidRPr="00120207">
        <w:rPr>
          <w:rFonts w:ascii="Courier New" w:eastAsia="Times New Roman" w:hAnsi="Courier New"/>
          <w:noProof/>
          <w:color w:val="808080"/>
          <w:sz w:val="16"/>
          <w:szCs w:val="20"/>
          <w:lang w:val="en-GB" w:eastAsia="en-GB"/>
        </w:rPr>
        <w:t>-- Maximum number of failure detection resources minus 1</w:t>
      </w:r>
    </w:p>
    <w:p w14:paraId="150D18B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maxNrofFailureDetectionResources-1-r17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the enhanced failure detection resources minus 1</w:t>
      </w:r>
    </w:p>
    <w:p w14:paraId="327A223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maxNrofFreqSL-r16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carrier frequency for NR sidelink communication</w:t>
      </w:r>
    </w:p>
    <w:p w14:paraId="127F438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maxNrofSL-BWPs-r16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BWP for NR sidelink communication</w:t>
      </w:r>
    </w:p>
    <w:p w14:paraId="374DE6E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maxFreqSL-EUTRA-r16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EUTRA anchor carrier frequency for NR sidelink communication</w:t>
      </w:r>
    </w:p>
    <w:p w14:paraId="429F545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maxNrofSL-MeasId-r16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measurement identity (RSRP) per destination</w:t>
      </w:r>
    </w:p>
    <w:p w14:paraId="7572E76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maxNrofSL-ObjectId-r16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measurement objects (RSRP) per destination</w:t>
      </w:r>
    </w:p>
    <w:p w14:paraId="5423CF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maxNrofSL-ReportConfigId-r16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measurement reporting configuration(RSRP) per destination</w:t>
      </w:r>
    </w:p>
    <w:p w14:paraId="7CCD084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maxNrofSL-PoolToMeasureNR-r16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resource pool for NR sidelink measurement to measure for</w:t>
      </w:r>
    </w:p>
    <w:p w14:paraId="60C4C62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each measurement object (for CBR)</w:t>
      </w:r>
    </w:p>
    <w:p w14:paraId="77F349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maxFreqSL-NR-r16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NR anchor carrier frequency for NR sidelink communication</w:t>
      </w:r>
    </w:p>
    <w:p w14:paraId="4B461AA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maxNrofSL-QFIs-r16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2048    </w:t>
      </w:r>
      <w:r w:rsidRPr="00120207">
        <w:rPr>
          <w:rFonts w:ascii="Courier New" w:eastAsia="Times New Roman" w:hAnsi="Courier New"/>
          <w:noProof/>
          <w:color w:val="808080"/>
          <w:sz w:val="16"/>
          <w:szCs w:val="20"/>
          <w:lang w:val="en-GB" w:eastAsia="en-GB"/>
        </w:rPr>
        <w:t>-- Maximum number of QoS flow for NR sidelink communication per UE</w:t>
      </w:r>
    </w:p>
    <w:p w14:paraId="5B78D1E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maxNrofSL-QFIsPerDest-r16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QoS flow per destination for NR sidelink communication</w:t>
      </w:r>
    </w:p>
    <w:p w14:paraId="451A74D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maxNrofObjectId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measurement objects</w:t>
      </w:r>
    </w:p>
    <w:p w14:paraId="2300829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maxNrofPageRec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page records</w:t>
      </w:r>
    </w:p>
    <w:p w14:paraId="659DCC3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maxNrofPCI-Ranges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PCI ranges</w:t>
      </w:r>
    </w:p>
    <w:p w14:paraId="71AF53A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maxPLMN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PLMNs broadcast and reported by UE at establishment</w:t>
      </w:r>
    </w:p>
    <w:p w14:paraId="6E2853E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maxTAC-r17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Tracking Area Codes to which a cell belongs to</w:t>
      </w:r>
    </w:p>
    <w:p w14:paraId="1C27AE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maxNrofCSI-RS-ResourcesRRM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96      </w:t>
      </w:r>
      <w:r w:rsidRPr="00120207">
        <w:rPr>
          <w:rFonts w:ascii="Courier New" w:eastAsia="Times New Roman" w:hAnsi="Courier New"/>
          <w:noProof/>
          <w:color w:val="808080"/>
          <w:sz w:val="16"/>
          <w:szCs w:val="20"/>
          <w:lang w:val="en-GB" w:eastAsia="en-GB"/>
        </w:rPr>
        <w:t>-- Maximum number of CSI-RS resources per cell for an RRM measurement object</w:t>
      </w:r>
    </w:p>
    <w:p w14:paraId="394CAFD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maxNrofCSI-RS-ResourcesRRM-1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95      </w:t>
      </w:r>
      <w:r w:rsidRPr="00120207">
        <w:rPr>
          <w:rFonts w:ascii="Courier New" w:eastAsia="Times New Roman" w:hAnsi="Courier New"/>
          <w:noProof/>
          <w:color w:val="808080"/>
          <w:sz w:val="16"/>
          <w:szCs w:val="20"/>
          <w:lang w:val="en-GB" w:eastAsia="en-GB"/>
        </w:rPr>
        <w:t>-- Maximum number of CSI-RS resources per cell for an RRM measurement object</w:t>
      </w:r>
    </w:p>
    <w:p w14:paraId="4E02AEC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57F738A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maxNrofMeasId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configured measurements</w:t>
      </w:r>
    </w:p>
    <w:p w14:paraId="4244E88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maxNrofQuantityConfig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quantity configurations</w:t>
      </w:r>
    </w:p>
    <w:p w14:paraId="689A8EE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maxNrofCSI-RS-CellsRRM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96      </w:t>
      </w:r>
      <w:r w:rsidRPr="00120207">
        <w:rPr>
          <w:rFonts w:ascii="Courier New" w:eastAsia="Times New Roman" w:hAnsi="Courier New"/>
          <w:noProof/>
          <w:color w:val="808080"/>
          <w:sz w:val="16"/>
          <w:szCs w:val="20"/>
          <w:lang w:val="en-GB" w:eastAsia="en-GB"/>
        </w:rPr>
        <w:t>-- Maximum number of cells with CSI-RS resources for an RRM measurement object</w:t>
      </w:r>
    </w:p>
    <w:p w14:paraId="0C688B9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maxNrofSL-Dest-r16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destination for NR sidelink communication and discovery</w:t>
      </w:r>
    </w:p>
    <w:p w14:paraId="21C09D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maxNrofSL-Dest-1-r16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Highest index of destination for NR sidelink communication and discovery</w:t>
      </w:r>
    </w:p>
    <w:p w14:paraId="7572181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maxNrofSLRB-r16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Maximum number of radio bearer for NR sidelink communication per UE</w:t>
      </w:r>
    </w:p>
    <w:p w14:paraId="3513E02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maxSL-LCID-r16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Maximum number of RLC bearer for NR sidelink communication per UE</w:t>
      </w:r>
    </w:p>
    <w:p w14:paraId="568C483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maxSL-SyncConfig-r16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sidelink Sync configurations</w:t>
      </w:r>
    </w:p>
    <w:p w14:paraId="5EBB10F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maxNrofRXPool-r16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Rx resource pool for NR sidelink communication and</w:t>
      </w:r>
    </w:p>
    <w:p w14:paraId="49879D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discovery</w:t>
      </w:r>
    </w:p>
    <w:p w14:paraId="72BD2D1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maxNrofTXPool-r16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Tx resource pool for NR sidelink communication and</w:t>
      </w:r>
    </w:p>
    <w:p w14:paraId="5E77BBF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discovery</w:t>
      </w:r>
    </w:p>
    <w:p w14:paraId="3273199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maxNrofPoolID-r16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index of resource pool for NR sidelink communication and</w:t>
      </w:r>
    </w:p>
    <w:p w14:paraId="04A9C9C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discovery</w:t>
      </w:r>
    </w:p>
    <w:p w14:paraId="00AE2D1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maxNrofSRS-PathlossReferenceRS-r16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RSs used as pathloss reference for SRS power control.</w:t>
      </w:r>
    </w:p>
    <w:p w14:paraId="35055AE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maxNrofSRS-PathlossReferenceRS-1-r16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RSs used as pathloss reference for SRS power control</w:t>
      </w:r>
    </w:p>
    <w:p w14:paraId="297CE73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37BF477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SRS resource sets in a BWP.</w:t>
      </w:r>
    </w:p>
    <w:p w14:paraId="40267D6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SRS resource sets in a BWP minus 1.</w:t>
      </w:r>
    </w:p>
    <w:p w14:paraId="1FA6E69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maxNrofSRS-PosResourceSets-r16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SRS Positioning resource sets in a BWP.</w:t>
      </w:r>
    </w:p>
    <w:p w14:paraId="60E8EB7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maxNrofSRS-PosResourceSets-1-r16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SRS Positioning resource sets in a BWP minus 1.</w:t>
      </w:r>
    </w:p>
    <w:p w14:paraId="629E58C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SRS resources.</w:t>
      </w:r>
    </w:p>
    <w:p w14:paraId="6FC079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SRS resources minus 1.</w:t>
      </w:r>
    </w:p>
    <w:p w14:paraId="45F947F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SRS Positioning resources.</w:t>
      </w:r>
    </w:p>
    <w:p w14:paraId="074BEC4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SRS Positioning resources minus 1.</w:t>
      </w:r>
    </w:p>
    <w:p w14:paraId="06B38C0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SRS resources in an SRS resource set</w:t>
      </w:r>
    </w:p>
    <w:p w14:paraId="310F992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maxNrofSRS-TriggerStates-1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SRS trigger states minus 1, i.e., the largest code point.</w:t>
      </w:r>
    </w:p>
    <w:p w14:paraId="3E74026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maxNrofSRS-TriggerStates-2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SRS trigger states minus 2.</w:t>
      </w:r>
    </w:p>
    <w:p w14:paraId="038D05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maxRAT-CapabilityContainers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interworking RAT containers (incl NR and MRDC)</w:t>
      </w:r>
    </w:p>
    <w:p w14:paraId="542A47F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maxSimultaneousBands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simultaneously aggregated bands</w:t>
      </w:r>
    </w:p>
    <w:p w14:paraId="7518B9C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maxULTxSwitchingBandPairs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band pairs supporting dynamic UL Tx switching in a band</w:t>
      </w:r>
    </w:p>
    <w:p w14:paraId="509B233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combination.</w:t>
      </w:r>
    </w:p>
    <w:p w14:paraId="6AA1CED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maxNrofSlotFormatCombinationsPerSet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Maximum number of Slot Format Combinations in a SF-Set.</w:t>
      </w:r>
    </w:p>
    <w:p w14:paraId="5C89D9B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maxNrofSlotFormatCombinationsPerSet-1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     </w:t>
      </w:r>
      <w:r w:rsidRPr="00120207">
        <w:rPr>
          <w:rFonts w:ascii="Courier New" w:eastAsia="Times New Roman" w:hAnsi="Courier New"/>
          <w:noProof/>
          <w:color w:val="808080"/>
          <w:sz w:val="16"/>
          <w:szCs w:val="20"/>
          <w:lang w:val="en-GB" w:eastAsia="en-GB"/>
        </w:rPr>
        <w:t>-- Maximum number of Slot Format Combinations in a SF-Set minus 1.</w:t>
      </w:r>
    </w:p>
    <w:p w14:paraId="2F72FF4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maxNrofTrafficPattern-r16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Traffic Pattern for NR sidelink communication.</w:t>
      </w:r>
    </w:p>
    <w:p w14:paraId="69B721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maxNrofPUCCH-Resources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w:t>
      </w:r>
    </w:p>
    <w:p w14:paraId="317BD1A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maxNrofPUCCH-Resources-1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w:t>
      </w:r>
    </w:p>
    <w:p w14:paraId="7626DD0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PUCCH Resource Sets</w:t>
      </w:r>
    </w:p>
    <w:p w14:paraId="4BF9CB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PUCCH Resource Sets minus 1.</w:t>
      </w:r>
    </w:p>
    <w:p w14:paraId="48F2816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PUCCH Resources per PUCCH-ResourceSet</w:t>
      </w:r>
    </w:p>
    <w:p w14:paraId="1A5A88F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maxNrofPUCCH-P0-PerSet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P0-pucch present in a p0-pucch set</w:t>
      </w:r>
    </w:p>
    <w:p w14:paraId="1E45F31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7C8C183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2588F14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119D3D2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583F235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w:t>
      </w:r>
    </w:p>
    <w:p w14:paraId="093C4A6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68FE29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 extended.</w:t>
      </w:r>
    </w:p>
    <w:p w14:paraId="798831A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78E5EBE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27989A2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maxNrofPUCCH-PathlossReferenceRSsDiff-r16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60    </w:t>
      </w:r>
      <w:r w:rsidRPr="00120207">
        <w:rPr>
          <w:rFonts w:ascii="Courier New" w:eastAsia="Times New Roman" w:hAnsi="Courier New"/>
          <w:noProof/>
          <w:color w:val="808080"/>
          <w:sz w:val="16"/>
          <w:szCs w:val="20"/>
          <w:lang w:val="en-GB" w:eastAsia="en-GB"/>
        </w:rPr>
        <w:t>-- Difference between the extended maximum and the non-extended maximum</w:t>
      </w:r>
    </w:p>
    <w:p w14:paraId="245F50F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maxNrofPUCCH-ResourceGroups-r16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PUCCH resources groups.</w:t>
      </w:r>
    </w:p>
    <w:p w14:paraId="77B107E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maxNrofPUCCH-ResourcesPerGroup-r16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PUCCH resources in a PUCCH group.</w:t>
      </w:r>
    </w:p>
    <w:p w14:paraId="5D89781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maxNrofPowerControlSetInfos-r17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PUCCH power control set infos</w:t>
      </w:r>
    </w:p>
    <w:p w14:paraId="7DD113B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maxNrofMultiplePUSCHs-r16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multiple PUSCHs in PUSCH TDRA list</w:t>
      </w:r>
    </w:p>
    <w:p w14:paraId="58ED91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maxNrofP0-PUSCH-AlphaSets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30      </w:t>
      </w:r>
      <w:r w:rsidRPr="00120207">
        <w:rPr>
          <w:rFonts w:ascii="Courier New" w:eastAsia="Times New Roman" w:hAnsi="Courier New"/>
          <w:noProof/>
          <w:color w:val="808080"/>
          <w:sz w:val="16"/>
          <w:szCs w:val="20"/>
          <w:lang w:val="en-GB" w:eastAsia="en-GB"/>
        </w:rPr>
        <w:t>-- Maximum number of P0-pusch-alpha-sets (see TS 38.213 [13], clause 7.1)</w:t>
      </w:r>
    </w:p>
    <w:p w14:paraId="2D00E0D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maxNrofP0-PUSCH-AlphaSets-1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29      </w:t>
      </w:r>
      <w:r w:rsidRPr="00120207">
        <w:rPr>
          <w:rFonts w:ascii="Courier New" w:eastAsia="Times New Roman" w:hAnsi="Courier New"/>
          <w:noProof/>
          <w:color w:val="808080"/>
          <w:sz w:val="16"/>
          <w:szCs w:val="20"/>
          <w:lang w:val="en-GB" w:eastAsia="en-GB"/>
        </w:rPr>
        <w:t>-- Maximum number of P0-pusch-alpha-sets minus 1 (see TS 38.213 [13], clause 7.1)</w:t>
      </w:r>
    </w:p>
    <w:p w14:paraId="15BD612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1D44197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5891A1F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65FFD3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225094C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w:t>
      </w:r>
    </w:p>
    <w:p w14:paraId="086793B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0899D68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 minus 1</w:t>
      </w:r>
    </w:p>
    <w:p w14:paraId="10C6C73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maxNrofPUSCH-PathlossReferenceRSsDiff-r16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60   </w:t>
      </w:r>
      <w:r w:rsidRPr="00120207">
        <w:rPr>
          <w:rFonts w:ascii="Courier New" w:eastAsia="Times New Roman" w:hAnsi="Courier New"/>
          <w:noProof/>
          <w:color w:val="808080"/>
          <w:sz w:val="16"/>
          <w:szCs w:val="20"/>
          <w:lang w:val="en-GB" w:eastAsia="en-GB"/>
        </w:rPr>
        <w:t>-- Difference between maxNrofPUSCH-PathlossReferenceRSs-r16 and</w:t>
      </w:r>
    </w:p>
    <w:p w14:paraId="34D647B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maxNrofPUSCH-PathlossReferenceRSs</w:t>
      </w:r>
    </w:p>
    <w:p w14:paraId="1B8A78D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maxNrofNAICS-Entries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supported NAICS capability set</w:t>
      </w:r>
    </w:p>
    <w:p w14:paraId="2A4BD5B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Maximum number of supported bands in UE capability.</w:t>
      </w:r>
    </w:p>
    <w:p w14:paraId="3A53552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maxBandsMRDC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1280</w:t>
      </w:r>
    </w:p>
    <w:p w14:paraId="29F69A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maxBandsEUTRA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w:t>
      </w:r>
    </w:p>
    <w:p w14:paraId="748F18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maxCellReport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30AF669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maxDRB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29      </w:t>
      </w:r>
      <w:r w:rsidRPr="00120207">
        <w:rPr>
          <w:rFonts w:ascii="Courier New" w:eastAsia="Times New Roman" w:hAnsi="Courier New"/>
          <w:noProof/>
          <w:color w:val="808080"/>
          <w:sz w:val="16"/>
          <w:szCs w:val="20"/>
          <w:lang w:val="en-GB" w:eastAsia="en-GB"/>
        </w:rPr>
        <w:t>-- Maximum number of DRBs (that can be added in DRB-ToAddModList).</w:t>
      </w:r>
    </w:p>
    <w:p w14:paraId="5400AEB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frequencies.</w:t>
      </w:r>
    </w:p>
    <w:p w14:paraId="393B6AD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maxFreqLayers</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4</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 number of frequency layers.</w:t>
      </w:r>
    </w:p>
    <w:p w14:paraId="377F65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maxFreqPlus1</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9</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 number of frequencies for Slicing.</w:t>
      </w:r>
    </w:p>
    <w:p w14:paraId="2D6952B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maxFreqIDC-r16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 number of frequencies for IDC indication.</w:t>
      </w:r>
    </w:p>
    <w:p w14:paraId="3C97B9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maxCombIDC-r16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 number of reported UL CA for IDC indication.</w:t>
      </w:r>
    </w:p>
    <w:p w14:paraId="23C5C6A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maxFreqIDC-MRDC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candidate NR frequencies for MR-DC IDC indication</w:t>
      </w:r>
    </w:p>
    <w:p w14:paraId="75635FB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maxNrofCandidateBeams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of PRACH-ResourceDedicatedBFR in BFR config.</w:t>
      </w:r>
    </w:p>
    <w:p w14:paraId="005BE8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maxNrofCandidateBeams-r16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 number of candidate beam resources in BFR config.</w:t>
      </w:r>
    </w:p>
    <w:p w14:paraId="60EA4B0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maxNrofCandidateBeamsExt-r16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48      </w:t>
      </w:r>
      <w:r w:rsidRPr="00120207">
        <w:rPr>
          <w:rFonts w:ascii="Courier New" w:eastAsia="Times New Roman" w:hAnsi="Courier New"/>
          <w:noProof/>
          <w:color w:val="808080"/>
          <w:sz w:val="16"/>
          <w:szCs w:val="20"/>
          <w:lang w:val="en-GB" w:eastAsia="en-GB"/>
        </w:rPr>
        <w:t>-- Max number of PRACH-ResourceDedicatedBFR in the CandidateBeamRSListExt</w:t>
      </w:r>
    </w:p>
    <w:p w14:paraId="174DFD1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maxNrofPCIsPerSMTC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PCIs per SMTC.</w:t>
      </w:r>
    </w:p>
    <w:p w14:paraId="25F3AC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maxNrofQFIs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1027033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maxNrofResourceAvailabilityPerCombination-r16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w:t>
      </w:r>
    </w:p>
    <w:p w14:paraId="43B2E94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maxNrOfSemiPersistentPUSCH-Triggers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triggers for semi persistent reporting on PUSCH</w:t>
      </w:r>
    </w:p>
    <w:p w14:paraId="41AC77F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SR resources per BWP in a cell.</w:t>
      </w:r>
    </w:p>
    <w:p w14:paraId="10837F3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maxNrofSlotFormatsPerCombination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w:t>
      </w:r>
    </w:p>
    <w:p w14:paraId="1FB479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maxNrofSpatialRelationInfos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69A74FB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maxNrofSpatialRelationInfos-plus-1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w:t>
      </w:r>
    </w:p>
    <w:p w14:paraId="52A9FC3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maxNrofSpatialRelationInfos-r16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5E3EAB6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maxNrofSpatialRelationInfosDiff-r16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56      </w:t>
      </w:r>
      <w:r w:rsidRPr="00120207">
        <w:rPr>
          <w:rFonts w:ascii="Courier New" w:eastAsia="Times New Roman" w:hAnsi="Courier New"/>
          <w:noProof/>
          <w:color w:val="808080"/>
          <w:sz w:val="16"/>
          <w:szCs w:val="20"/>
          <w:lang w:val="en-GB" w:eastAsia="en-GB"/>
        </w:rPr>
        <w:t>-- Difference between maxNrofSpatialRelationInfos-r16 and maxNrofSpatialRelationInfos</w:t>
      </w:r>
    </w:p>
    <w:p w14:paraId="2542F9F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maxNrofIndexesToReport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w:t>
      </w:r>
    </w:p>
    <w:p w14:paraId="157D621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maxNrofIndexesToReport2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0629A80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maxNrofSSBs-r16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SSB resources in a resource set.</w:t>
      </w:r>
    </w:p>
    <w:p w14:paraId="07202F4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maxNrofSSBs-1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SSB resources in a resource set minus 1.</w:t>
      </w:r>
    </w:p>
    <w:p w14:paraId="78C2474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maxNrofS-NSSAI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S-NSSAI.</w:t>
      </w:r>
    </w:p>
    <w:p w14:paraId="5035472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maxNrofTCI-StatesPDCCH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26F6C33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maxNrofTCI-States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TCI states.</w:t>
      </w:r>
    </w:p>
    <w:p w14:paraId="63AAC82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maxNrofTCI-States-1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     </w:t>
      </w:r>
      <w:r w:rsidRPr="00120207">
        <w:rPr>
          <w:rFonts w:ascii="Courier New" w:eastAsia="Times New Roman" w:hAnsi="Courier New"/>
          <w:noProof/>
          <w:color w:val="808080"/>
          <w:sz w:val="16"/>
          <w:szCs w:val="20"/>
          <w:lang w:val="en-GB" w:eastAsia="en-GB"/>
        </w:rPr>
        <w:t>-- Maximum number of TCI states minus 1.</w:t>
      </w:r>
    </w:p>
    <w:p w14:paraId="29CC5C9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maxUL-TCI-r17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TCI states.</w:t>
      </w:r>
    </w:p>
    <w:p w14:paraId="200945C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maxUL-TCI-1-r17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TCI states minus 1.</w:t>
      </w:r>
    </w:p>
    <w:p w14:paraId="1EC6C83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maxNrofAdditionalPCI-r17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additional PCI</w:t>
      </w:r>
    </w:p>
    <w:p w14:paraId="4AFBFFE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maxMPE-Resources-r17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pooled MPE resources</w:t>
      </w:r>
    </w:p>
    <w:p w14:paraId="40945E6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maxNrofUL-Allocations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PUSCH time domain resource allocations.</w:t>
      </w:r>
    </w:p>
    <w:p w14:paraId="16F5DB4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maxQFI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w:t>
      </w:r>
    </w:p>
    <w:p w14:paraId="70E9E81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maxRA-CSIRS-Resources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96</w:t>
      </w:r>
    </w:p>
    <w:p w14:paraId="5878B3A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maxRA-OccasionsPerCSIRS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RA occasions for one CSI-RS</w:t>
      </w:r>
    </w:p>
    <w:p w14:paraId="2990379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maxRA-Occasions-1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     </w:t>
      </w:r>
      <w:r w:rsidRPr="00120207">
        <w:rPr>
          <w:rFonts w:ascii="Courier New" w:eastAsia="Times New Roman" w:hAnsi="Courier New"/>
          <w:noProof/>
          <w:color w:val="808080"/>
          <w:sz w:val="16"/>
          <w:szCs w:val="20"/>
          <w:lang w:val="en-GB" w:eastAsia="en-GB"/>
        </w:rPr>
        <w:t>-- Maximum number of RA occasions in the system</w:t>
      </w:r>
    </w:p>
    <w:p w14:paraId="1CB0E78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maxRA-SSB-Resources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49B014A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maxSCSs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w:t>
      </w:r>
    </w:p>
    <w:p w14:paraId="0315B50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maxSecondaryCellGroups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w:t>
      </w:r>
    </w:p>
    <w:p w14:paraId="72CF47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maxNrofServingCellsEUTRA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w:t>
      </w:r>
    </w:p>
    <w:p w14:paraId="14F4180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maxMBSFN-Allocations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734AF05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maxNrofMultiBands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1CF399C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maxCellSFTD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cells for SFTD reporting</w:t>
      </w:r>
    </w:p>
    <w:p w14:paraId="485FC63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maxReportConfigId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1D43A15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maxNrofCodebooks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codebooks supported by the UE</w:t>
      </w:r>
    </w:p>
    <w:p w14:paraId="4691686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maxNrofCSI-RS-ResourcesExt-r16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codebook resources supported by the UE for eType2/Codebook combo</w:t>
      </w:r>
    </w:p>
    <w:p w14:paraId="535E796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maxNrofCSI-RS-ResourcesExt-r17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codebook resources for fetype2Rank1 and fetype2Rank2</w:t>
      </w:r>
    </w:p>
    <w:p w14:paraId="6A6348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codebook resources supported by the UE</w:t>
      </w:r>
    </w:p>
    <w:p w14:paraId="7DEC635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maxNrofCSI-RS-ResourcesAlt-r16</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512</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808080"/>
          <w:sz w:val="16"/>
          <w:szCs w:val="20"/>
          <w:lang w:val="en-GB" w:eastAsia="en-GB"/>
        </w:rPr>
        <w:t>-- Maximum number of alternative codebook resources supported by the UE</w:t>
      </w:r>
    </w:p>
    <w:p w14:paraId="70AB16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maxNrofCSI-RS-ResourcesAlt-1-r16</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511</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808080"/>
          <w:sz w:val="16"/>
          <w:szCs w:val="20"/>
          <w:lang w:val="en-GB" w:eastAsia="en-GB"/>
        </w:rPr>
        <w:t>-- Maximum number of alternative codebook resources supported by the UE minus 1</w:t>
      </w:r>
    </w:p>
    <w:p w14:paraId="6E99AAB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maxNrofSRI-PUSCH-Mappings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183683B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maxNrofSRI-PUSCH-Mappings-1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w:t>
      </w:r>
    </w:p>
    <w:p w14:paraId="7E67287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maxSIB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32       </w:t>
      </w:r>
      <w:r w:rsidRPr="00120207">
        <w:rPr>
          <w:rFonts w:ascii="Courier New" w:eastAsia="Times New Roman" w:hAnsi="Courier New"/>
          <w:noProof/>
          <w:color w:val="808080"/>
          <w:sz w:val="16"/>
          <w:szCs w:val="20"/>
          <w:lang w:val="en-GB" w:eastAsia="en-GB"/>
        </w:rPr>
        <w:t>-- Maximum number of SIBs</w:t>
      </w:r>
    </w:p>
    <w:p w14:paraId="56875CA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maxSI-Message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32       </w:t>
      </w:r>
      <w:r w:rsidRPr="00120207">
        <w:rPr>
          <w:rFonts w:ascii="Courier New" w:eastAsia="Times New Roman" w:hAnsi="Courier New"/>
          <w:noProof/>
          <w:color w:val="808080"/>
          <w:sz w:val="16"/>
          <w:szCs w:val="20"/>
          <w:lang w:val="en-GB" w:eastAsia="en-GB"/>
        </w:rPr>
        <w:t>-- Maximum number of SI messages</w:t>
      </w:r>
    </w:p>
    <w:p w14:paraId="21FA583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maxSIB-MessagePlus1-r17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33       </w:t>
      </w:r>
      <w:r w:rsidRPr="00120207">
        <w:rPr>
          <w:rFonts w:ascii="Courier New" w:eastAsia="Times New Roman" w:hAnsi="Courier New"/>
          <w:noProof/>
          <w:color w:val="808080"/>
          <w:sz w:val="16"/>
          <w:szCs w:val="20"/>
          <w:lang w:val="en-GB" w:eastAsia="en-GB"/>
        </w:rPr>
        <w:t>-- Maximum number of SIB messages plus 1</w:t>
      </w:r>
    </w:p>
    <w:p w14:paraId="1C1654B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maxPO-perPF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paging occasion per paging frame</w:t>
      </w:r>
    </w:p>
    <w:p w14:paraId="1FBD1FE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maxP</w:t>
      </w:r>
      <w:r w:rsidRPr="00120207">
        <w:rPr>
          <w:rFonts w:ascii="Courier New" w:eastAsia="DengXian" w:hAnsi="Courier New"/>
          <w:noProof/>
          <w:sz w:val="16"/>
          <w:szCs w:val="20"/>
          <w:lang w:val="en-GB" w:eastAsia="en-GB"/>
        </w:rPr>
        <w:t>EI</w:t>
      </w:r>
      <w:r w:rsidRPr="00120207">
        <w:rPr>
          <w:rFonts w:ascii="Courier New" w:eastAsia="Times New Roman" w:hAnsi="Courier New"/>
          <w:noProof/>
          <w:sz w:val="16"/>
          <w:szCs w:val="20"/>
          <w:lang w:val="en-GB" w:eastAsia="en-GB"/>
        </w:rPr>
        <w:t xml:space="preserve">-perPF-r17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xml:space="preserve">-- Maximum number of </w:t>
      </w:r>
      <w:r w:rsidRPr="00120207">
        <w:rPr>
          <w:rFonts w:ascii="Courier New" w:eastAsia="DengXian" w:hAnsi="Courier New"/>
          <w:noProof/>
          <w:color w:val="808080"/>
          <w:sz w:val="16"/>
          <w:szCs w:val="20"/>
          <w:lang w:val="en-GB" w:eastAsia="en-GB"/>
        </w:rPr>
        <w:t>PEI</w:t>
      </w:r>
      <w:r w:rsidRPr="00120207">
        <w:rPr>
          <w:rFonts w:ascii="Courier New" w:eastAsia="Times New Roman" w:hAnsi="Courier New"/>
          <w:noProof/>
          <w:color w:val="808080"/>
          <w:sz w:val="16"/>
          <w:szCs w:val="20"/>
          <w:lang w:val="en-GB" w:eastAsia="en-GB"/>
        </w:rPr>
        <w:t xml:space="preserve"> occasion per paging frame</w:t>
      </w:r>
    </w:p>
    <w:p w14:paraId="357D29C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maxAccessCat-1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Access Categories minus 1</w:t>
      </w:r>
    </w:p>
    <w:p w14:paraId="1DB8506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maxBarringInfoSet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access control parameter sets</w:t>
      </w:r>
    </w:p>
    <w:p w14:paraId="42F106C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E-UTRA cells in SIB list</w:t>
      </w:r>
    </w:p>
    <w:p w14:paraId="339D390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maxEUTRA-Carrier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E-UTRA carriers in SIB list</w:t>
      </w:r>
    </w:p>
    <w:p w14:paraId="31A1F21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maxPLMNIdentities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PLMN identities in RAN area configurations</w:t>
      </w:r>
    </w:p>
    <w:p w14:paraId="2CD09AA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maxDownlinkFeatureSets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NR DL) Total number of FeatureSets (size of the pool)</w:t>
      </w:r>
    </w:p>
    <w:p w14:paraId="59C97A5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maxUplinkFeatureSets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NR UL) Total number of FeatureSets (size of the pool)</w:t>
      </w:r>
    </w:p>
    <w:p w14:paraId="21664F1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maxEUTRA-DL-FeatureSets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(for E-UTRA) Total number of FeatureSets (size of the pool)</w:t>
      </w:r>
    </w:p>
    <w:p w14:paraId="6CF5F5A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maxEUTRA-UL-FeatureSets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(for E-UTRA) Total number of FeatureSets (size of the pool)</w:t>
      </w:r>
    </w:p>
    <w:p w14:paraId="32DD297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maxFeatureSetsPerBand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(for NR) The number of feature sets associated with one band.</w:t>
      </w:r>
    </w:p>
    <w:p w14:paraId="698D47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maxPerCC-FeatureSets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NR) Total number of CC-specific FeatureSets (size of the pool)</w:t>
      </w:r>
    </w:p>
    <w:p w14:paraId="6C00925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maxFeatureSetCombinations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MR-DC/NR)Total number of Feature set combinations (size of the pool)</w:t>
      </w:r>
    </w:p>
    <w:p w14:paraId="6CFB2B0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maxInterRAT-RSTD-Freq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w:t>
      </w:r>
    </w:p>
    <w:p w14:paraId="7AAED5D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maxGIN-r17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24      </w:t>
      </w:r>
      <w:r w:rsidRPr="00120207">
        <w:rPr>
          <w:rFonts w:ascii="Courier New" w:eastAsia="Times New Roman" w:hAnsi="Courier New"/>
          <w:noProof/>
          <w:color w:val="808080"/>
          <w:sz w:val="16"/>
          <w:szCs w:val="20"/>
          <w:lang w:val="en-GB" w:eastAsia="en-GB"/>
        </w:rPr>
        <w:t>-- Maximum number of broadcast GINs</w:t>
      </w:r>
    </w:p>
    <w:p w14:paraId="204F077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maxHRNN-Len-r16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48      </w:t>
      </w:r>
      <w:r w:rsidRPr="00120207">
        <w:rPr>
          <w:rFonts w:ascii="Courier New" w:eastAsia="Times New Roman" w:hAnsi="Courier New"/>
          <w:noProof/>
          <w:color w:val="808080"/>
          <w:sz w:val="16"/>
          <w:szCs w:val="20"/>
          <w:lang w:val="en-GB" w:eastAsia="en-GB"/>
        </w:rPr>
        <w:t>-- Maximum length of HRNNs</w:t>
      </w:r>
    </w:p>
    <w:p w14:paraId="12DDBF5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maxNPN-r16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NPNs broadcast and reported by UE at establishment</w:t>
      </w:r>
    </w:p>
    <w:p w14:paraId="60022A0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maxNrOfMinSchedulingOffsetValues-r16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min. scheduling offset (K0/K2) configurations</w:t>
      </w:r>
    </w:p>
    <w:p w14:paraId="4E13E6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maxK0-SchedulingOffset-r16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slots configured as min. scheduling offset (K0)</w:t>
      </w:r>
    </w:p>
    <w:p w14:paraId="6C6F41D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maxK2-SchedulingOffset-r16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slots configured as min. scheduling offset (K2)</w:t>
      </w:r>
    </w:p>
    <w:p w14:paraId="033CEEF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maxK0-SchedulingOffset-r17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slots configured as min. scheduling offset (K0)</w:t>
      </w:r>
    </w:p>
    <w:p w14:paraId="53A8D6F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maxK2-SchedulingOffset-r17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slots configured as min. scheduling offset (K2)</w:t>
      </w:r>
    </w:p>
    <w:p w14:paraId="0F4CB6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maxDCI-2-6-Size-r16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140     </w:t>
      </w:r>
      <w:r w:rsidRPr="00120207">
        <w:rPr>
          <w:rFonts w:ascii="Courier New" w:eastAsia="Times New Roman" w:hAnsi="Courier New"/>
          <w:noProof/>
          <w:color w:val="808080"/>
          <w:sz w:val="16"/>
          <w:szCs w:val="20"/>
          <w:lang w:val="en-GB" w:eastAsia="en-GB"/>
        </w:rPr>
        <w:t>-- Maximum size of DCI format 2-6</w:t>
      </w:r>
    </w:p>
    <w:p w14:paraId="0D108FB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maxDCI-2-7-Size-r17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43      </w:t>
      </w:r>
      <w:r w:rsidRPr="00120207">
        <w:rPr>
          <w:rFonts w:ascii="Courier New" w:eastAsia="Times New Roman" w:hAnsi="Courier New"/>
          <w:noProof/>
          <w:color w:val="808080"/>
          <w:sz w:val="16"/>
          <w:szCs w:val="20"/>
          <w:lang w:val="en-GB" w:eastAsia="en-GB"/>
        </w:rPr>
        <w:t>-- Maximum size of DCI format 2-7</w:t>
      </w:r>
    </w:p>
    <w:p w14:paraId="4F66E96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maxDCI-2-6-Size-1-r16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139     </w:t>
      </w:r>
      <w:r w:rsidRPr="00120207">
        <w:rPr>
          <w:rFonts w:ascii="Courier New" w:eastAsia="Times New Roman" w:hAnsi="Courier New"/>
          <w:noProof/>
          <w:color w:val="808080"/>
          <w:sz w:val="16"/>
          <w:szCs w:val="20"/>
          <w:lang w:val="en-GB" w:eastAsia="en-GB"/>
        </w:rPr>
        <w:t>-- Maximum DCI format 2-6 size minus 1</w:t>
      </w:r>
    </w:p>
    <w:p w14:paraId="3A14E08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maxNrofUL-Allocations-r16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PUSCH time domain resource allocations</w:t>
      </w:r>
    </w:p>
    <w:p w14:paraId="4DF7235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maxNrofP0-PUSCH-Set-r16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P0 PUSCH set(s)</w:t>
      </w:r>
    </w:p>
    <w:p w14:paraId="1D12A6B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maxOnDemandSIB-r16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SIB(s) that can be requested on-demand</w:t>
      </w:r>
    </w:p>
    <w:p w14:paraId="6F921DC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maxOnDemandPosSIB-r16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posSIB(s) that can be requested on-demand</w:t>
      </w:r>
    </w:p>
    <w:p w14:paraId="538D6C0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maxCI-DCI-PayloadSize-r16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126     </w:t>
      </w:r>
      <w:r w:rsidRPr="00120207">
        <w:rPr>
          <w:rFonts w:ascii="Courier New" w:eastAsia="Times New Roman" w:hAnsi="Courier New"/>
          <w:noProof/>
          <w:color w:val="808080"/>
          <w:sz w:val="16"/>
          <w:szCs w:val="20"/>
          <w:lang w:val="en-GB" w:eastAsia="en-GB"/>
        </w:rPr>
        <w:t>-- Maximum number of the DCI size for CI</w:t>
      </w:r>
    </w:p>
    <w:p w14:paraId="73772C3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maxCI-DCI-PayloadSize-1-r16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125     </w:t>
      </w:r>
      <w:r w:rsidRPr="00120207">
        <w:rPr>
          <w:rFonts w:ascii="Courier New" w:eastAsia="Times New Roman" w:hAnsi="Courier New"/>
          <w:noProof/>
          <w:color w:val="808080"/>
          <w:sz w:val="16"/>
          <w:szCs w:val="20"/>
          <w:lang w:val="en-GB" w:eastAsia="en-GB"/>
        </w:rPr>
        <w:t>-- Maximum number of the DCI size for CI minus 1</w:t>
      </w:r>
    </w:p>
    <w:p w14:paraId="3DE890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maxUu-RelayRLC-ChannelID-r17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value of Uu Relay RLC channel ID</w:t>
      </w:r>
    </w:p>
    <w:p w14:paraId="1DF97A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maxWLAN-Id-Report-r16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WLAN IDs to report</w:t>
      </w:r>
    </w:p>
    <w:p w14:paraId="06CBC6A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maxWLAN-Name-r16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WLAN name</w:t>
      </w:r>
    </w:p>
    <w:p w14:paraId="529183A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DengXian" w:hAnsi="Courier New"/>
          <w:noProof/>
          <w:sz w:val="16"/>
          <w:szCs w:val="20"/>
          <w:lang w:val="en-GB" w:eastAsia="en-GB"/>
        </w:rPr>
        <w:t>maxRAReport-r16</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RA procedures information to be included in the RA report</w:t>
      </w:r>
    </w:p>
    <w:p w14:paraId="3375AA3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maxTxConfig-r16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transmission parameters configurations</w:t>
      </w:r>
    </w:p>
    <w:p w14:paraId="440ED69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maxTxConfig-1-r16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sidelink transmission parameters configurations minus 1</w:t>
      </w:r>
    </w:p>
    <w:p w14:paraId="084A5E6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maxPSSCH-TxConfig-r16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PSSCH TX configurations</w:t>
      </w:r>
    </w:p>
    <w:p w14:paraId="28156F1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maxNrofCLI-RSSI-Resources-r16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CLI-RSSI resources for UE</w:t>
      </w:r>
    </w:p>
    <w:p w14:paraId="59528F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maxNrofCLI-RSSI-Resources-1-r16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CLI-RSSI resources for UE minus 1</w:t>
      </w:r>
    </w:p>
    <w:p w14:paraId="4F49C86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maxNrofCLI-SRS-Resources-r16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SRS resources for CLI measurement for UE</w:t>
      </w:r>
    </w:p>
    <w:p w14:paraId="5C9A8C2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maxCLI-Report-r16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2FFED7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maxNrofConfiguredGrantConfig-r16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configured grant configurations per BWP</w:t>
      </w:r>
    </w:p>
    <w:p w14:paraId="5E97AFB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maxNrofConfiguredGrantConfig-1-r16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      </w:t>
      </w:r>
      <w:r w:rsidRPr="00120207">
        <w:rPr>
          <w:rFonts w:ascii="Courier New" w:eastAsia="Times New Roman" w:hAnsi="Courier New"/>
          <w:noProof/>
          <w:color w:val="808080"/>
          <w:sz w:val="16"/>
          <w:szCs w:val="20"/>
          <w:lang w:val="en-GB" w:eastAsia="en-GB"/>
        </w:rPr>
        <w:t>-- Maximum number of configured grant configurations per BWP minus 1</w:t>
      </w:r>
    </w:p>
    <w:p w14:paraId="7C3C150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maxNrofCG-Type2DeactivationState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deactivation state for type 2 configured grants per BWP</w:t>
      </w:r>
    </w:p>
    <w:p w14:paraId="27FEC34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maxNrofConfiguredGrantConfigMAC-1-r16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Maximum number of configured grant configurations per MAC entity minus 1</w:t>
      </w:r>
    </w:p>
    <w:p w14:paraId="7396FED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maxNrofSPS-Config-r16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SPS configurations per BWP</w:t>
      </w:r>
    </w:p>
    <w:p w14:paraId="02BC76B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maxNrofSPS-Config-1-r16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SPS configurations per BWP minus 1</w:t>
      </w:r>
    </w:p>
    <w:p w14:paraId="132261C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maxNrofSPS-DeactivationState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deactivation state for SPS per BWP</w:t>
      </w:r>
    </w:p>
    <w:p w14:paraId="290EFF3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maxNrofPPW-Config-r17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activated PRS processing windows across all active DL</w:t>
      </w:r>
    </w:p>
    <w:p w14:paraId="3F60E6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BWPs</w:t>
      </w:r>
    </w:p>
    <w:p w14:paraId="03682B1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maxNrofPPW-ID-1-r17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Preconfigured PRS processing windows minus 1</w:t>
      </w:r>
    </w:p>
    <w:p w14:paraId="4E4AF62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maxNrOfTxTEGReport-r17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UE Tx Timing Error Group Report</w:t>
      </w:r>
    </w:p>
    <w:p w14:paraId="2CD282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maxNrOfTxTEG-ID-1-r17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UE Tx Timing Error Group ID minus 1</w:t>
      </w:r>
    </w:p>
    <w:p w14:paraId="22D3E99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maxNrofDormancyGroups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       </w:t>
      </w:r>
      <w:r w:rsidRPr="00120207">
        <w:rPr>
          <w:rFonts w:ascii="Courier New" w:eastAsia="Times New Roman" w:hAnsi="Courier New"/>
          <w:noProof/>
          <w:color w:val="808080"/>
          <w:sz w:val="16"/>
          <w:szCs w:val="20"/>
          <w:lang w:val="en-GB" w:eastAsia="en-GB"/>
        </w:rPr>
        <w:t>--</w:t>
      </w:r>
    </w:p>
    <w:p w14:paraId="36B4260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DengXian" w:hAnsi="Courier New"/>
          <w:noProof/>
          <w:sz w:val="16"/>
          <w:szCs w:val="20"/>
          <w:lang w:val="en-GB" w:eastAsia="en-GB"/>
        </w:rPr>
        <w:t>maxNrofPagingSubgroups-r17</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w:t>
      </w:r>
      <w:r w:rsidRPr="00120207">
        <w:rPr>
          <w:rFonts w:ascii="Courier New" w:eastAsia="DengXian" w:hAnsi="Courier New"/>
          <w:noProof/>
          <w:sz w:val="16"/>
          <w:szCs w:val="20"/>
          <w:lang w:val="en-GB" w:eastAsia="en-GB"/>
        </w:rPr>
        <w:t>8</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Maximum number of</w:t>
      </w:r>
      <w:r w:rsidRPr="00120207">
        <w:rPr>
          <w:rFonts w:ascii="Courier New" w:eastAsia="DengXian" w:hAnsi="Courier New"/>
          <w:noProof/>
          <w:color w:val="808080"/>
          <w:sz w:val="16"/>
          <w:szCs w:val="20"/>
          <w:lang w:val="en-GB" w:eastAsia="en-GB"/>
        </w:rPr>
        <w:t xml:space="preserve"> paging subgroups per paging occasion</w:t>
      </w:r>
    </w:p>
    <w:p w14:paraId="3823F04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maxNrofPUCCH-ResourceGroups-1-r16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w:t>
      </w:r>
    </w:p>
    <w:p w14:paraId="55C49DF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maxNrofServingCellsTCI-r16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serving cells in simultaneousTCI-UpdateList</w:t>
      </w:r>
    </w:p>
    <w:p w14:paraId="72EC067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maxNrofTxDC-TwoCarrier-r16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UL Tx DC locations reported by the UE for 2CC uplink CA</w:t>
      </w:r>
    </w:p>
    <w:p w14:paraId="63C0A38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maxNrofRB-SetGroups-r17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RB set groups</w:t>
      </w:r>
    </w:p>
    <w:p w14:paraId="704E309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maxNrofRB-Sets-r17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RB sets</w:t>
      </w:r>
    </w:p>
    <w:p w14:paraId="02AB9DD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maxNrofEnhType3HARQ-ACK-r17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enhanced type 3 HARQ-ACK codebook</w:t>
      </w:r>
    </w:p>
    <w:p w14:paraId="0CD36B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maxNrofEnhType3HARQ-ACK-1-r17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enhanced type 3 HARQ-ACK codebook minus 1</w:t>
      </w:r>
    </w:p>
    <w:p w14:paraId="25C6FC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maxNrofPRS-ResourcesPerSet-r17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PRS resources for one set</w:t>
      </w:r>
    </w:p>
    <w:p w14:paraId="5DE2E0A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maxNrofPRS-ResourcesPerSet-1-r17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PRS resources for one set minus 1</w:t>
      </w:r>
    </w:p>
    <w:p w14:paraId="63D1C80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maxNrofPRS-ResourceOffsetValue-1-r17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w:t>
      </w:r>
    </w:p>
    <w:p w14:paraId="01F312F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maxNrofGapId-r17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measurement gap ID is FFS</w:t>
      </w:r>
    </w:p>
    <w:p w14:paraId="652BCC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maxNrofPreConfigPosGapId-r17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preconfigured positioning measurement gap</w:t>
      </w:r>
    </w:p>
    <w:p w14:paraId="5C486FE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maxNrOfGapPri-r17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gap priority level</w:t>
      </w:r>
    </w:p>
    <w:p w14:paraId="61F9AC8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maxCEFReport-r17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CEF reports by the UE</w:t>
      </w:r>
    </w:p>
    <w:p w14:paraId="425DDA4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maxNrofMultiplePDSCHs-r17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PDSCHs in PDSCH TDRA list</w:t>
      </w:r>
    </w:p>
    <w:p w14:paraId="258B474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maxSliceInfo-r17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NSAGs</w:t>
      </w:r>
    </w:p>
    <w:p w14:paraId="6B397FA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maxCellSlice-r17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cells supporting the NSAG</w:t>
      </w:r>
    </w:p>
    <w:p w14:paraId="17E3DB6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maxNrofTRS-ResourceSets-r17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TRS resource sets</w:t>
      </w:r>
    </w:p>
    <w:p w14:paraId="1B63CF5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maxNrofSearchSpaceGroups-1-r17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search space groups minus 1</w:t>
      </w:r>
    </w:p>
    <w:p w14:paraId="5F14F6F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maxNrofRemoteUE-r17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ffsUpperLimit    </w:t>
      </w:r>
      <w:r w:rsidRPr="00120207">
        <w:rPr>
          <w:rFonts w:ascii="Courier New" w:eastAsia="Times New Roman" w:hAnsi="Courier New"/>
          <w:noProof/>
          <w:color w:val="808080"/>
          <w:sz w:val="16"/>
          <w:szCs w:val="20"/>
          <w:lang w:val="en-GB" w:eastAsia="en-GB"/>
        </w:rPr>
        <w:t>-- FFS</w:t>
      </w:r>
    </w:p>
    <w:p w14:paraId="4252754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maxDCI-4-2-Size-r17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140     </w:t>
      </w:r>
      <w:r w:rsidRPr="00120207">
        <w:rPr>
          <w:rFonts w:ascii="Courier New" w:eastAsia="Times New Roman" w:hAnsi="Courier New"/>
          <w:noProof/>
          <w:color w:val="808080"/>
          <w:sz w:val="16"/>
          <w:szCs w:val="20"/>
          <w:lang w:val="en-GB" w:eastAsia="en-GB"/>
        </w:rPr>
        <w:t>-- Maximum size of DCI format 4-2</w:t>
      </w:r>
    </w:p>
    <w:p w14:paraId="706B37E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maxFreqMBS-r17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MBS frequencies reported in MBSInterestIndication</w:t>
      </w:r>
    </w:p>
    <w:p w14:paraId="5C4CA1D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maxNrofDRX-ConfigPTM-r17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 number of DRX configuration for PTM provided in MBS broadcast in a</w:t>
      </w:r>
    </w:p>
    <w:p w14:paraId="02E87D0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808080"/>
          <w:sz w:val="16"/>
          <w:szCs w:val="20"/>
          <w:lang w:val="en-GB" w:eastAsia="en-GB"/>
        </w:rPr>
        <w:t>--</w:t>
      </w:r>
      <w:r w:rsidRPr="00120207">
        <w:rPr>
          <w:rFonts w:ascii="Courier New" w:eastAsia="Times New Roman" w:hAnsi="Courier New"/>
          <w:noProof/>
          <w:color w:val="808080"/>
          <w:sz w:val="16"/>
          <w:szCs w:val="20"/>
          <w:lang w:val="en-GB" w:eastAsia="en-GB"/>
        </w:rPr>
        <w:t xml:space="preserve"> cell</w:t>
      </w:r>
    </w:p>
    <w:p w14:paraId="2C10846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maxNrofDRX-ConfigPTM-1-r17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 number of DRX configuration for PTM provided in MBS broadcast in a</w:t>
      </w:r>
    </w:p>
    <w:p w14:paraId="10B4329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cell minus 1</w:t>
      </w:r>
    </w:p>
    <w:p w14:paraId="6C06C80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maxNrofMBS-ServiceListPerUE-r17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services which the UE can include in the  MBS interest</w:t>
      </w:r>
    </w:p>
    <w:p w14:paraId="5B341B8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indication</w:t>
      </w:r>
    </w:p>
    <w:p w14:paraId="79107DA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maxNrofMBS-Session-r17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Maximum number of MBS sessions provided in MBS broadcast in a cell</w:t>
      </w:r>
    </w:p>
    <w:p w14:paraId="08B2572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maxNrofMTCH-SSB-MappingWindow-r17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MTCH to SSB beam mapping pattern</w:t>
      </w:r>
    </w:p>
    <w:p w14:paraId="3CC7209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maxNrofMTCH-SSB-MappingWindow-1-r17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MTCH to SSB beam mapping pattern minus 1</w:t>
      </w:r>
    </w:p>
    <w:p w14:paraId="3E3AAA2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maxNrofMRB-Broadcast-r17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broadcast MRBs configured for one MBS broadcast service</w:t>
      </w:r>
    </w:p>
    <w:p w14:paraId="6B9F98A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maxNrofPageGroup-r17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paging groups in a paging message</w:t>
      </w:r>
    </w:p>
    <w:p w14:paraId="64B1094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maxNrofPDSCH-ConfigPTM-r17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PDSCH configuration groups for PTM</w:t>
      </w:r>
    </w:p>
    <w:p w14:paraId="76BCC55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maxNrofPDSCH-ConfigPTM-1-r17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PDSCH configuration groups for PTM minus 1</w:t>
      </w:r>
    </w:p>
    <w:p w14:paraId="42ECC7A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maxG-RNTI-r17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G-RNTI that can be configured for a UE.</w:t>
      </w:r>
    </w:p>
    <w:p w14:paraId="10B3E1C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maxG-RNTI-1-r17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G-RNTI that can be configured for a UE minus 1.</w:t>
      </w:r>
    </w:p>
    <w:p w14:paraId="5FE96B2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maxG-CS-RNTI-r17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G-CS-RNTI that can be configured for a UE.</w:t>
      </w:r>
    </w:p>
    <w:p w14:paraId="18C0AB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maxG-CS-RNTI-1-r17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G-CS-RNTI that can be configured for a UE minus 1.</w:t>
      </w:r>
    </w:p>
    <w:p w14:paraId="32815D9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maxMRB-r17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multicast MRBs (that can be added in MRB-ToAddModLIst)</w:t>
      </w:r>
    </w:p>
    <w:p w14:paraId="27F14EB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maxFSAI-MBS-r17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MBS frequency selection area identities</w:t>
      </w:r>
    </w:p>
    <w:p w14:paraId="6F66886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maxNeighCellMBS-r17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MBS broadcast neighbour cells</w:t>
      </w:r>
    </w:p>
    <w:p w14:paraId="4B8C4F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0E430C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TAG-MULTIPLICITY-AND-TYPE-CONSTRAINT-DEFINITIONS-STOP</w:t>
      </w:r>
    </w:p>
    <w:p w14:paraId="2D3167F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ASN1STOP</w:t>
      </w:r>
    </w:p>
    <w:p w14:paraId="5B6F393D" w14:textId="77777777" w:rsidR="00120207" w:rsidRPr="00120207" w:rsidRDefault="00120207" w:rsidP="00120207">
      <w:pPr>
        <w:overflowPunct w:val="0"/>
        <w:snapToGrid/>
        <w:spacing w:after="180"/>
        <w:jc w:val="left"/>
        <w:textAlignment w:val="baseline"/>
        <w:rPr>
          <w:rFonts w:eastAsia="Times New Roman"/>
          <w:sz w:val="20"/>
          <w:szCs w:val="20"/>
          <w:lang w:val="en-GB" w:eastAsia="ja-JP"/>
        </w:rPr>
      </w:pPr>
    </w:p>
    <w:p w14:paraId="54F3BB51" w14:textId="77777777" w:rsidR="00120207" w:rsidRPr="00120207" w:rsidRDefault="00120207" w:rsidP="00120207">
      <w:pPr>
        <w:keepLines/>
        <w:overflowPunct w:val="0"/>
        <w:snapToGrid/>
        <w:spacing w:after="180"/>
        <w:ind w:left="1135" w:hanging="851"/>
        <w:jc w:val="left"/>
        <w:textAlignment w:val="baseline"/>
        <w:rPr>
          <w:sz w:val="20"/>
          <w:szCs w:val="20"/>
          <w:lang w:val="en-GB"/>
        </w:rPr>
      </w:pPr>
      <w:r w:rsidRPr="00120207">
        <w:rPr>
          <w:sz w:val="20"/>
          <w:szCs w:val="20"/>
          <w:lang w:val="en-GB"/>
        </w:rPr>
        <w:t xml:space="preserve">Editor's note: </w:t>
      </w:r>
      <w:r w:rsidRPr="00120207">
        <w:rPr>
          <w:i/>
          <w:iCs/>
          <w:sz w:val="20"/>
          <w:szCs w:val="20"/>
          <w:lang w:val="en-GB"/>
        </w:rPr>
        <w:t>maxK0-SchedulingOffset</w:t>
      </w:r>
      <w:r w:rsidRPr="00120207">
        <w:rPr>
          <w:sz w:val="20"/>
          <w:szCs w:val="20"/>
          <w:lang w:val="en-GB"/>
        </w:rPr>
        <w:t xml:space="preserve"> and </w:t>
      </w:r>
      <w:r w:rsidRPr="00120207">
        <w:rPr>
          <w:i/>
          <w:iCs/>
          <w:sz w:val="20"/>
          <w:szCs w:val="20"/>
          <w:lang w:val="en-GB"/>
        </w:rPr>
        <w:t>maxK0-SchedulingOffset</w:t>
      </w:r>
      <w:r w:rsidRPr="00120207">
        <w:rPr>
          <w:sz w:val="20"/>
          <w:szCs w:val="20"/>
          <w:lang w:val="en-GB"/>
        </w:rPr>
        <w:t xml:space="preserve"> need confirmation by RAN1.</w:t>
      </w:r>
    </w:p>
    <w:p w14:paraId="293A5D30" w14:textId="77777777" w:rsidR="0091212B" w:rsidRPr="00120207" w:rsidRDefault="0091212B" w:rsidP="0091212B">
      <w:pPr>
        <w:pStyle w:val="References"/>
        <w:numPr>
          <w:ilvl w:val="0"/>
          <w:numId w:val="0"/>
        </w:numPr>
        <w:ind w:left="360" w:hanging="360"/>
        <w:rPr>
          <w:szCs w:val="20"/>
          <w:lang w:val="en-GB"/>
        </w:rPr>
      </w:pPr>
    </w:p>
    <w:sectPr w:rsidR="0091212B" w:rsidRPr="00120207" w:rsidSect="0091212B">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971FF" w14:textId="77777777" w:rsidR="00E36D51" w:rsidRDefault="00E36D51">
      <w:r>
        <w:separator/>
      </w:r>
    </w:p>
  </w:endnote>
  <w:endnote w:type="continuationSeparator" w:id="0">
    <w:p w14:paraId="68D1D5BE" w14:textId="77777777" w:rsidR="00E36D51" w:rsidRDefault="00E3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9D416" w14:textId="77777777" w:rsidR="00E36D51" w:rsidRDefault="00E36D51">
      <w:r>
        <w:separator/>
      </w:r>
    </w:p>
  </w:footnote>
  <w:footnote w:type="continuationSeparator" w:id="0">
    <w:p w14:paraId="7AA87555" w14:textId="77777777" w:rsidR="00E36D51" w:rsidRDefault="00E36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E67D4"/>
    <w:multiLevelType w:val="multilevel"/>
    <w:tmpl w:val="F3165D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2"/>
  </w:num>
  <w:num w:numId="3">
    <w:abstractNumId w:val="1"/>
  </w:num>
  <w:num w:numId="4">
    <w:abstractNumId w:val="3"/>
    <w:lvlOverride w:ilvl="0">
      <w:startOverride w:val="1"/>
    </w:lvlOverride>
  </w:num>
  <w:num w:numId="5">
    <w:abstractNumId w:val="3"/>
    <w:lvlOverride w:ilvl="0">
      <w:startOverride w:val="1"/>
    </w:lvlOverride>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43F"/>
    <w:rsid w:val="000328CA"/>
    <w:rsid w:val="00032E40"/>
    <w:rsid w:val="0003376B"/>
    <w:rsid w:val="00034676"/>
    <w:rsid w:val="000346E6"/>
    <w:rsid w:val="00034EBB"/>
    <w:rsid w:val="000352B3"/>
    <w:rsid w:val="00035B74"/>
    <w:rsid w:val="0004023E"/>
    <w:rsid w:val="0004024B"/>
    <w:rsid w:val="00041C57"/>
    <w:rsid w:val="00041DBC"/>
    <w:rsid w:val="000434B7"/>
    <w:rsid w:val="000435E4"/>
    <w:rsid w:val="00046796"/>
    <w:rsid w:val="000467FD"/>
    <w:rsid w:val="00046AAF"/>
    <w:rsid w:val="00047225"/>
    <w:rsid w:val="00047E60"/>
    <w:rsid w:val="00050494"/>
    <w:rsid w:val="00052AD2"/>
    <w:rsid w:val="000530DF"/>
    <w:rsid w:val="00053E44"/>
    <w:rsid w:val="000547A7"/>
    <w:rsid w:val="00054E0C"/>
    <w:rsid w:val="00054FE6"/>
    <w:rsid w:val="0005541D"/>
    <w:rsid w:val="000565C8"/>
    <w:rsid w:val="0005724C"/>
    <w:rsid w:val="00057DC8"/>
    <w:rsid w:val="000612E1"/>
    <w:rsid w:val="000614FE"/>
    <w:rsid w:val="00065D38"/>
    <w:rsid w:val="000671CA"/>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5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5EB1"/>
    <w:rsid w:val="000A6351"/>
    <w:rsid w:val="000A63D6"/>
    <w:rsid w:val="000A7B38"/>
    <w:rsid w:val="000B0343"/>
    <w:rsid w:val="000B0A55"/>
    <w:rsid w:val="000B0B2E"/>
    <w:rsid w:val="000B1E43"/>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2F5"/>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0D30"/>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6CBA"/>
    <w:rsid w:val="00117C85"/>
    <w:rsid w:val="00120207"/>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2AD1"/>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0C3D"/>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31"/>
    <w:rsid w:val="00220894"/>
    <w:rsid w:val="00224952"/>
    <w:rsid w:val="00224DD2"/>
    <w:rsid w:val="00225A6A"/>
    <w:rsid w:val="00225AC7"/>
    <w:rsid w:val="00225ACC"/>
    <w:rsid w:val="00225DE7"/>
    <w:rsid w:val="00231C25"/>
    <w:rsid w:val="00231C6F"/>
    <w:rsid w:val="0023281B"/>
    <w:rsid w:val="00232A90"/>
    <w:rsid w:val="00234151"/>
    <w:rsid w:val="00234F8C"/>
    <w:rsid w:val="00235542"/>
    <w:rsid w:val="002369B0"/>
    <w:rsid w:val="00236AD8"/>
    <w:rsid w:val="002401F5"/>
    <w:rsid w:val="00240E54"/>
    <w:rsid w:val="002451C5"/>
    <w:rsid w:val="00245F1F"/>
    <w:rsid w:val="0024663B"/>
    <w:rsid w:val="00247103"/>
    <w:rsid w:val="00247C48"/>
    <w:rsid w:val="00250067"/>
    <w:rsid w:val="002516DE"/>
    <w:rsid w:val="00251F81"/>
    <w:rsid w:val="00252BE0"/>
    <w:rsid w:val="00253588"/>
    <w:rsid w:val="002546F4"/>
    <w:rsid w:val="002549DB"/>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652"/>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4810"/>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132"/>
    <w:rsid w:val="0033134C"/>
    <w:rsid w:val="00331426"/>
    <w:rsid w:val="0033171D"/>
    <w:rsid w:val="00331FC3"/>
    <w:rsid w:val="0033321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498"/>
    <w:rsid w:val="003548D8"/>
    <w:rsid w:val="00354B57"/>
    <w:rsid w:val="003554CA"/>
    <w:rsid w:val="00360232"/>
    <w:rsid w:val="003602E0"/>
    <w:rsid w:val="00360D01"/>
    <w:rsid w:val="0036158F"/>
    <w:rsid w:val="00362569"/>
    <w:rsid w:val="00362898"/>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7F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47AE"/>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6DD"/>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2B72"/>
    <w:rsid w:val="004330F4"/>
    <w:rsid w:val="00433590"/>
    <w:rsid w:val="0043393D"/>
    <w:rsid w:val="004344C7"/>
    <w:rsid w:val="00435274"/>
    <w:rsid w:val="004352AD"/>
    <w:rsid w:val="0043545D"/>
    <w:rsid w:val="00435FE2"/>
    <w:rsid w:val="00436E2F"/>
    <w:rsid w:val="00436EAB"/>
    <w:rsid w:val="004453F2"/>
    <w:rsid w:val="004461D9"/>
    <w:rsid w:val="00446AC6"/>
    <w:rsid w:val="0044759B"/>
    <w:rsid w:val="00447F54"/>
    <w:rsid w:val="00450B7E"/>
    <w:rsid w:val="0045136B"/>
    <w:rsid w:val="00451B2E"/>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294"/>
    <w:rsid w:val="004A0F39"/>
    <w:rsid w:val="004A251F"/>
    <w:rsid w:val="004A3BF1"/>
    <w:rsid w:val="004A3E42"/>
    <w:rsid w:val="004A4715"/>
    <w:rsid w:val="004A5046"/>
    <w:rsid w:val="004A5534"/>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C8"/>
    <w:rsid w:val="004D0DFE"/>
    <w:rsid w:val="004D1D91"/>
    <w:rsid w:val="004D22C3"/>
    <w:rsid w:val="004D348C"/>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3F9C"/>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62C"/>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06F"/>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A5CFC"/>
    <w:rsid w:val="005A6E1D"/>
    <w:rsid w:val="005B0542"/>
    <w:rsid w:val="005B2225"/>
    <w:rsid w:val="005B2799"/>
    <w:rsid w:val="005B2B77"/>
    <w:rsid w:val="005B3D4A"/>
    <w:rsid w:val="005B4AB2"/>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00A"/>
    <w:rsid w:val="00622E2A"/>
    <w:rsid w:val="00623089"/>
    <w:rsid w:val="0062308E"/>
    <w:rsid w:val="006234C4"/>
    <w:rsid w:val="00623730"/>
    <w:rsid w:val="006244C9"/>
    <w:rsid w:val="006245F6"/>
    <w:rsid w:val="0062475D"/>
    <w:rsid w:val="0062495F"/>
    <w:rsid w:val="0062660B"/>
    <w:rsid w:val="00626AD1"/>
    <w:rsid w:val="00626B1F"/>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8A8"/>
    <w:rsid w:val="00655B63"/>
    <w:rsid w:val="00655C8B"/>
    <w:rsid w:val="006571F6"/>
    <w:rsid w:val="006618CC"/>
    <w:rsid w:val="00661B75"/>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287"/>
    <w:rsid w:val="006A3E2B"/>
    <w:rsid w:val="006A5A5C"/>
    <w:rsid w:val="006A5ED1"/>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D11"/>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910"/>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2D40"/>
    <w:rsid w:val="0074360F"/>
    <w:rsid w:val="00744A64"/>
    <w:rsid w:val="00744D47"/>
    <w:rsid w:val="00744EA0"/>
    <w:rsid w:val="0074576B"/>
    <w:rsid w:val="0074638D"/>
    <w:rsid w:val="00746484"/>
    <w:rsid w:val="00746DC9"/>
    <w:rsid w:val="0074704F"/>
    <w:rsid w:val="00747F48"/>
    <w:rsid w:val="00747F4C"/>
    <w:rsid w:val="00751091"/>
    <w:rsid w:val="00751B83"/>
    <w:rsid w:val="00754359"/>
    <w:rsid w:val="00754411"/>
    <w:rsid w:val="007546F2"/>
    <w:rsid w:val="00754BD9"/>
    <w:rsid w:val="00754E7A"/>
    <w:rsid w:val="0075540C"/>
    <w:rsid w:val="00755996"/>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1F97"/>
    <w:rsid w:val="0079270D"/>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D7DA6"/>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15"/>
    <w:rsid w:val="00802E74"/>
    <w:rsid w:val="00803FED"/>
    <w:rsid w:val="00804B92"/>
    <w:rsid w:val="00804E21"/>
    <w:rsid w:val="00804FEE"/>
    <w:rsid w:val="00805092"/>
    <w:rsid w:val="0080541A"/>
    <w:rsid w:val="00806AAF"/>
    <w:rsid w:val="008070AC"/>
    <w:rsid w:val="008101FD"/>
    <w:rsid w:val="00810D8D"/>
    <w:rsid w:val="00811835"/>
    <w:rsid w:val="00812BA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4132"/>
    <w:rsid w:val="00845C12"/>
    <w:rsid w:val="008469D9"/>
    <w:rsid w:val="00846DC0"/>
    <w:rsid w:val="008474A7"/>
    <w:rsid w:val="008506B6"/>
    <w:rsid w:val="00850AE0"/>
    <w:rsid w:val="008524D2"/>
    <w:rsid w:val="00852E19"/>
    <w:rsid w:val="008532FB"/>
    <w:rsid w:val="0085339E"/>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37F9"/>
    <w:rsid w:val="00887B48"/>
    <w:rsid w:val="0089176E"/>
    <w:rsid w:val="008917E0"/>
    <w:rsid w:val="0089185C"/>
    <w:rsid w:val="0089194D"/>
    <w:rsid w:val="00892365"/>
    <w:rsid w:val="00892BE5"/>
    <w:rsid w:val="0089387C"/>
    <w:rsid w:val="0089444E"/>
    <w:rsid w:val="008949DF"/>
    <w:rsid w:val="008950BE"/>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218"/>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12B"/>
    <w:rsid w:val="0091291A"/>
    <w:rsid w:val="00913612"/>
    <w:rsid w:val="0091366A"/>
    <w:rsid w:val="00913824"/>
    <w:rsid w:val="00915757"/>
    <w:rsid w:val="009157B7"/>
    <w:rsid w:val="009159B3"/>
    <w:rsid w:val="00916181"/>
    <w:rsid w:val="009204C5"/>
    <w:rsid w:val="00920E5A"/>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37B12"/>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2B18"/>
    <w:rsid w:val="00963295"/>
    <w:rsid w:val="00965604"/>
    <w:rsid w:val="009657F1"/>
    <w:rsid w:val="0096625D"/>
    <w:rsid w:val="009709F8"/>
    <w:rsid w:val="00972929"/>
    <w:rsid w:val="00972F91"/>
    <w:rsid w:val="00973827"/>
    <w:rsid w:val="00973A65"/>
    <w:rsid w:val="009742D3"/>
    <w:rsid w:val="00977BA7"/>
    <w:rsid w:val="00977CB1"/>
    <w:rsid w:val="00980517"/>
    <w:rsid w:val="00981182"/>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2938"/>
    <w:rsid w:val="009D319C"/>
    <w:rsid w:val="009D4CA8"/>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0745"/>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46836"/>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170"/>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9A8"/>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8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36"/>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34E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1C3"/>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226"/>
    <w:rsid w:val="00BF6E0D"/>
    <w:rsid w:val="00BF73F2"/>
    <w:rsid w:val="00C01671"/>
    <w:rsid w:val="00C02419"/>
    <w:rsid w:val="00C02766"/>
    <w:rsid w:val="00C02EC9"/>
    <w:rsid w:val="00C03EE8"/>
    <w:rsid w:val="00C05BEC"/>
    <w:rsid w:val="00C05BF3"/>
    <w:rsid w:val="00C062EB"/>
    <w:rsid w:val="00C06E7D"/>
    <w:rsid w:val="00C0794D"/>
    <w:rsid w:val="00C10BD9"/>
    <w:rsid w:val="00C1112B"/>
    <w:rsid w:val="00C11A88"/>
    <w:rsid w:val="00C11B76"/>
    <w:rsid w:val="00C11F71"/>
    <w:rsid w:val="00C12012"/>
    <w:rsid w:val="00C12874"/>
    <w:rsid w:val="00C12BC1"/>
    <w:rsid w:val="00C13A49"/>
    <w:rsid w:val="00C13BDA"/>
    <w:rsid w:val="00C13FFD"/>
    <w:rsid w:val="00C14632"/>
    <w:rsid w:val="00C16B79"/>
    <w:rsid w:val="00C16C30"/>
    <w:rsid w:val="00C20A00"/>
    <w:rsid w:val="00C21176"/>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57A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044"/>
    <w:rsid w:val="00CA3CDD"/>
    <w:rsid w:val="00CA403B"/>
    <w:rsid w:val="00CA505A"/>
    <w:rsid w:val="00CA59DD"/>
    <w:rsid w:val="00CA5C89"/>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5570"/>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41"/>
    <w:rsid w:val="00D004FA"/>
    <w:rsid w:val="00D00566"/>
    <w:rsid w:val="00D01B21"/>
    <w:rsid w:val="00D01E2F"/>
    <w:rsid w:val="00D02D69"/>
    <w:rsid w:val="00D03102"/>
    <w:rsid w:val="00D03727"/>
    <w:rsid w:val="00D0378A"/>
    <w:rsid w:val="00D0430B"/>
    <w:rsid w:val="00D04FF1"/>
    <w:rsid w:val="00D05132"/>
    <w:rsid w:val="00D052FD"/>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10FB"/>
    <w:rsid w:val="00D437D8"/>
    <w:rsid w:val="00D44994"/>
    <w:rsid w:val="00D45DF3"/>
    <w:rsid w:val="00D46174"/>
    <w:rsid w:val="00D47DD0"/>
    <w:rsid w:val="00D50183"/>
    <w:rsid w:val="00D51D12"/>
    <w:rsid w:val="00D5362B"/>
    <w:rsid w:val="00D55072"/>
    <w:rsid w:val="00D551B5"/>
    <w:rsid w:val="00D56CD2"/>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26D"/>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06AD"/>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D7B66"/>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36D51"/>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5F55"/>
    <w:rsid w:val="00E8644A"/>
    <w:rsid w:val="00E90279"/>
    <w:rsid w:val="00E90635"/>
    <w:rsid w:val="00E909A1"/>
    <w:rsid w:val="00E90BFF"/>
    <w:rsid w:val="00E91F04"/>
    <w:rsid w:val="00E91F35"/>
    <w:rsid w:val="00E93CDC"/>
    <w:rsid w:val="00E95BA6"/>
    <w:rsid w:val="00E97648"/>
    <w:rsid w:val="00EA0E4A"/>
    <w:rsid w:val="00EA1A54"/>
    <w:rsid w:val="00EA2226"/>
    <w:rsid w:val="00EA26FC"/>
    <w:rsid w:val="00EA3B5A"/>
    <w:rsid w:val="00EA410E"/>
    <w:rsid w:val="00EA4FD1"/>
    <w:rsid w:val="00EA53C2"/>
    <w:rsid w:val="00EA5695"/>
    <w:rsid w:val="00EA5B0A"/>
    <w:rsid w:val="00EA65AD"/>
    <w:rsid w:val="00EA7409"/>
    <w:rsid w:val="00EA7FCF"/>
    <w:rsid w:val="00EB090C"/>
    <w:rsid w:val="00EB0CA3"/>
    <w:rsid w:val="00EB104F"/>
    <w:rsid w:val="00EB1B27"/>
    <w:rsid w:val="00EB1DA8"/>
    <w:rsid w:val="00EB47E8"/>
    <w:rsid w:val="00EB4CFF"/>
    <w:rsid w:val="00EB4FB9"/>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322"/>
    <w:rsid w:val="00ED5FE4"/>
    <w:rsid w:val="00ED71C5"/>
    <w:rsid w:val="00EE16FA"/>
    <w:rsid w:val="00EE3C42"/>
    <w:rsid w:val="00EE3D4F"/>
    <w:rsid w:val="00EE534D"/>
    <w:rsid w:val="00EE5560"/>
    <w:rsid w:val="00EE6F1E"/>
    <w:rsid w:val="00EF0348"/>
    <w:rsid w:val="00EF1F9C"/>
    <w:rsid w:val="00EF4366"/>
    <w:rsid w:val="00EF4CD6"/>
    <w:rsid w:val="00EF53E2"/>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1967"/>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A95"/>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28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outlineLvl w:val="3"/>
    </w:pPr>
    <w:rPr>
      <w:b/>
      <w:bCs/>
      <w:szCs w:val="28"/>
    </w:rPr>
  </w:style>
  <w:style w:type="paragraph" w:styleId="Heading5">
    <w:name w:val="heading 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semiHidden/>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Pr>
      <w:color w:val="800080"/>
      <w:u w:val="single"/>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customStyle="1" w:styleId="Heading2Char">
    <w:name w:val="Heading 2 Char"/>
    <w:basedOn w:val="DefaultParagraphFont"/>
    <w:link w:val="Heading2"/>
    <w:rsid w:val="0042191A"/>
    <w:rPr>
      <w:b/>
      <w:bCs/>
      <w:sz w:val="24"/>
      <w:szCs w:val="22"/>
    </w:rPr>
  </w:style>
  <w:style w:type="paragraph" w:customStyle="1" w:styleId="TH">
    <w:name w:val="TH"/>
    <w:basedOn w:val="Normal"/>
    <w:link w:val="THChar"/>
    <w:qFormat/>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qFormat/>
    <w:rsid w:val="006A7939"/>
    <w:pPr>
      <w:keepNext w:val="0"/>
      <w:spacing w:before="0" w:after="240"/>
    </w:pPr>
  </w:style>
  <w:style w:type="paragraph" w:customStyle="1" w:styleId="TAH">
    <w:name w:val="TAH"/>
    <w:basedOn w:val="TAC"/>
    <w:link w:val="TAHCar"/>
    <w:qFormat/>
    <w:rsid w:val="00D13147"/>
    <w:rPr>
      <w:b/>
    </w:rPr>
  </w:style>
  <w:style w:type="paragraph" w:customStyle="1" w:styleId="TAC">
    <w:name w:val="TAC"/>
    <w:basedOn w:val="Normal"/>
    <w:link w:val="TACChar"/>
    <w:qFormat/>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Heading3Char">
    <w:name w:val="Heading 3 Char"/>
    <w:basedOn w:val="DefaultParagraphFont"/>
    <w:link w:val="Heading3"/>
    <w:qFormat/>
    <w:rsid w:val="00D13147"/>
    <w:rPr>
      <w:b/>
      <w:sz w:val="22"/>
      <w:szCs w:val="22"/>
    </w:rPr>
  </w:style>
  <w:style w:type="character" w:customStyle="1" w:styleId="TFChar">
    <w:name w:val="TF Char"/>
    <w:link w:val="TF"/>
    <w:qFormat/>
    <w:rsid w:val="00F572BF"/>
    <w:rPr>
      <w:rFonts w:ascii="Arial" w:eastAsiaTheme="minorEastAsia" w:hAnsi="Arial"/>
      <w:b/>
      <w:lang w:val="en-GB"/>
    </w:rPr>
  </w:style>
  <w:style w:type="character" w:styleId="CommentReference">
    <w:name w:val="annotation reference"/>
    <w:basedOn w:val="DefaultParagraphFont"/>
    <w:unhideWhenUsed/>
    <w:qFormat/>
    <w:rsid w:val="0049514A"/>
    <w:rPr>
      <w:sz w:val="21"/>
      <w:szCs w:val="21"/>
    </w:rPr>
  </w:style>
  <w:style w:type="paragraph" w:styleId="CommentText">
    <w:name w:val="annotation text"/>
    <w:basedOn w:val="Normal"/>
    <w:link w:val="CommentTextChar"/>
    <w:uiPriority w:val="99"/>
    <w:unhideWhenUsed/>
    <w:qFormat/>
    <w:rsid w:val="0049514A"/>
    <w:pPr>
      <w:jc w:val="left"/>
    </w:pPr>
  </w:style>
  <w:style w:type="character" w:customStyle="1" w:styleId="CommentTextChar">
    <w:name w:val="Comment Text Char"/>
    <w:basedOn w:val="DefaultParagraphFont"/>
    <w:link w:val="CommentText"/>
    <w:uiPriority w:val="99"/>
    <w:qFormat/>
    <w:rsid w:val="0049514A"/>
    <w:rPr>
      <w:sz w:val="22"/>
      <w:szCs w:val="22"/>
    </w:rPr>
  </w:style>
  <w:style w:type="paragraph" w:styleId="CommentSubject">
    <w:name w:val="annotation subject"/>
    <w:basedOn w:val="CommentText"/>
    <w:next w:val="CommentText"/>
    <w:link w:val="CommentSubjectChar"/>
    <w:unhideWhenUsed/>
    <w:qFormat/>
    <w:rsid w:val="0049514A"/>
    <w:rPr>
      <w:b/>
      <w:bCs/>
    </w:rPr>
  </w:style>
  <w:style w:type="character" w:customStyle="1" w:styleId="CommentSubjectChar">
    <w:name w:val="Comment Subject Char"/>
    <w:basedOn w:val="CommentTextChar"/>
    <w:link w:val="CommentSubject"/>
    <w:rsid w:val="0049514A"/>
    <w:rPr>
      <w:b/>
      <w:bCs/>
      <w:sz w:val="22"/>
      <w:szCs w:val="22"/>
    </w:rPr>
  </w:style>
  <w:style w:type="paragraph" w:customStyle="1" w:styleId="Doc-text2">
    <w:name w:val="Doc-text2"/>
    <w:basedOn w:val="Normal"/>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B4BC5"/>
    <w:rPr>
      <w:b/>
      <w:bCs/>
      <w:sz w:val="22"/>
      <w:szCs w:val="28"/>
    </w:rPr>
  </w:style>
  <w:style w:type="paragraph" w:customStyle="1" w:styleId="EmailDiscussion2">
    <w:name w:val="EmailDiscussion2"/>
    <w:basedOn w:val="Normal"/>
    <w:uiPriority w:val="99"/>
    <w:qFormat/>
    <w:rsid w:val="0071691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numbering" w:customStyle="1" w:styleId="1">
    <w:name w:val="无列表1"/>
    <w:next w:val="NoList"/>
    <w:uiPriority w:val="99"/>
    <w:semiHidden/>
    <w:unhideWhenUsed/>
    <w:rsid w:val="0091212B"/>
  </w:style>
  <w:style w:type="character" w:customStyle="1" w:styleId="Heading1Char">
    <w:name w:val="Heading 1 Char"/>
    <w:basedOn w:val="DefaultParagraphFont"/>
    <w:link w:val="Heading1"/>
    <w:rsid w:val="0091212B"/>
    <w:rPr>
      <w:b/>
      <w:bCs/>
      <w:sz w:val="28"/>
      <w:szCs w:val="28"/>
    </w:rPr>
  </w:style>
  <w:style w:type="character" w:customStyle="1" w:styleId="Heading5Char">
    <w:name w:val="Heading 5 Char"/>
    <w:basedOn w:val="DefaultParagraphFont"/>
    <w:link w:val="Heading5"/>
    <w:qFormat/>
    <w:rsid w:val="0091212B"/>
    <w:rPr>
      <w:b/>
      <w:bCs/>
      <w:i/>
      <w:iCs/>
      <w:sz w:val="22"/>
      <w:szCs w:val="26"/>
    </w:rPr>
  </w:style>
  <w:style w:type="character" w:customStyle="1" w:styleId="Heading6Char">
    <w:name w:val="Heading 6 Char"/>
    <w:basedOn w:val="DefaultParagraphFont"/>
    <w:link w:val="Heading6"/>
    <w:qFormat/>
    <w:rsid w:val="0091212B"/>
    <w:rPr>
      <w:b/>
      <w:bCs/>
      <w:sz w:val="22"/>
      <w:szCs w:val="22"/>
    </w:rPr>
  </w:style>
  <w:style w:type="character" w:customStyle="1" w:styleId="Heading7Char">
    <w:name w:val="Heading 7 Char"/>
    <w:basedOn w:val="DefaultParagraphFont"/>
    <w:link w:val="Heading7"/>
    <w:rsid w:val="0091212B"/>
    <w:rPr>
      <w:sz w:val="24"/>
      <w:szCs w:val="24"/>
    </w:rPr>
  </w:style>
  <w:style w:type="character" w:customStyle="1" w:styleId="Heading8Char">
    <w:name w:val="Heading 8 Char"/>
    <w:basedOn w:val="DefaultParagraphFont"/>
    <w:link w:val="Heading8"/>
    <w:rsid w:val="0091212B"/>
    <w:rPr>
      <w:i/>
      <w:iCs/>
      <w:sz w:val="24"/>
      <w:szCs w:val="24"/>
    </w:rPr>
  </w:style>
  <w:style w:type="character" w:customStyle="1" w:styleId="Heading9Char">
    <w:name w:val="Heading 9 Char"/>
    <w:basedOn w:val="DefaultParagraphFont"/>
    <w:link w:val="Heading9"/>
    <w:rsid w:val="0091212B"/>
    <w:rPr>
      <w:rFonts w:ascii="Arial" w:hAnsi="Arial" w:cs="Arial"/>
      <w:sz w:val="22"/>
      <w:szCs w:val="22"/>
    </w:rPr>
  </w:style>
  <w:style w:type="paragraph" w:customStyle="1" w:styleId="H6">
    <w:name w:val="H6"/>
    <w:basedOn w:val="Heading5"/>
    <w:next w:val="Normal"/>
    <w:rsid w:val="0091212B"/>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paragraph" w:styleId="TOC9">
    <w:name w:val="toc 9"/>
    <w:basedOn w:val="TOC8"/>
    <w:uiPriority w:val="39"/>
    <w:rsid w:val="0091212B"/>
    <w:pPr>
      <w:ind w:left="1418" w:hanging="1418"/>
    </w:pPr>
  </w:style>
  <w:style w:type="paragraph" w:styleId="TOC8">
    <w:name w:val="toc 8"/>
    <w:basedOn w:val="TOC1"/>
    <w:uiPriority w:val="39"/>
    <w:rsid w:val="0091212B"/>
    <w:pPr>
      <w:spacing w:before="180"/>
      <w:ind w:left="2693" w:hanging="2693"/>
    </w:pPr>
    <w:rPr>
      <w:b/>
    </w:rPr>
  </w:style>
  <w:style w:type="paragraph" w:styleId="TOC1">
    <w:name w:val="toc 1"/>
    <w:uiPriority w:val="39"/>
    <w:rsid w:val="009121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91212B"/>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91212B"/>
  </w:style>
  <w:style w:type="paragraph" w:customStyle="1" w:styleId="ZD">
    <w:name w:val="ZD"/>
    <w:rsid w:val="009121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91212B"/>
    <w:pPr>
      <w:ind w:left="1701" w:hanging="1701"/>
    </w:pPr>
  </w:style>
  <w:style w:type="paragraph" w:styleId="TOC4">
    <w:name w:val="toc 4"/>
    <w:basedOn w:val="TOC3"/>
    <w:uiPriority w:val="39"/>
    <w:rsid w:val="0091212B"/>
    <w:pPr>
      <w:ind w:left="1418" w:hanging="1418"/>
    </w:pPr>
  </w:style>
  <w:style w:type="paragraph" w:styleId="TOC3">
    <w:name w:val="toc 3"/>
    <w:basedOn w:val="TOC2"/>
    <w:uiPriority w:val="39"/>
    <w:rsid w:val="0091212B"/>
    <w:pPr>
      <w:ind w:left="1134" w:hanging="1134"/>
    </w:pPr>
  </w:style>
  <w:style w:type="paragraph" w:styleId="TOC2">
    <w:name w:val="toc 2"/>
    <w:basedOn w:val="TOC1"/>
    <w:uiPriority w:val="39"/>
    <w:rsid w:val="0091212B"/>
    <w:pPr>
      <w:keepNext w:val="0"/>
      <w:spacing w:before="0"/>
      <w:ind w:left="851" w:hanging="851"/>
    </w:pPr>
    <w:rPr>
      <w:sz w:val="20"/>
    </w:rPr>
  </w:style>
  <w:style w:type="paragraph" w:customStyle="1" w:styleId="TT">
    <w:name w:val="TT"/>
    <w:basedOn w:val="Heading1"/>
    <w:next w:val="Normal"/>
    <w:rsid w:val="0091212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NO">
    <w:name w:val="NO"/>
    <w:basedOn w:val="Normal"/>
    <w:link w:val="NOChar"/>
    <w:qFormat/>
    <w:rsid w:val="0091212B"/>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1212B"/>
    <w:rPr>
      <w:rFonts w:eastAsia="Times New Roman"/>
      <w:lang w:val="en-GB" w:eastAsia="ja-JP"/>
    </w:rPr>
  </w:style>
  <w:style w:type="paragraph" w:customStyle="1" w:styleId="PL">
    <w:name w:val="PL"/>
    <w:link w:val="PLChar"/>
    <w:qFormat/>
    <w:rsid w:val="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212B"/>
    <w:rPr>
      <w:rFonts w:ascii="Courier New" w:eastAsia="Times New Roman" w:hAnsi="Courier New"/>
      <w:noProof/>
      <w:sz w:val="16"/>
      <w:shd w:val="clear" w:color="auto" w:fill="E6E6E6"/>
      <w:lang w:val="en-GB" w:eastAsia="en-GB"/>
    </w:rPr>
  </w:style>
  <w:style w:type="paragraph" w:customStyle="1" w:styleId="TAR">
    <w:name w:val="TAR"/>
    <w:basedOn w:val="TAL"/>
    <w:rsid w:val="0091212B"/>
    <w:pPr>
      <w:jc w:val="right"/>
    </w:pPr>
  </w:style>
  <w:style w:type="paragraph" w:customStyle="1" w:styleId="TAL">
    <w:name w:val="TAL"/>
    <w:basedOn w:val="Normal"/>
    <w:link w:val="TALCar"/>
    <w:qFormat/>
    <w:rsid w:val="0091212B"/>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91212B"/>
    <w:rPr>
      <w:rFonts w:ascii="Arial" w:eastAsia="Times New Roman" w:hAnsi="Arial"/>
      <w:sz w:val="18"/>
      <w:lang w:val="en-GB" w:eastAsia="ja-JP"/>
    </w:rPr>
  </w:style>
  <w:style w:type="paragraph" w:customStyle="1" w:styleId="LD">
    <w:name w:val="LD"/>
    <w:rsid w:val="009121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91212B"/>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Normal"/>
    <w:rsid w:val="0091212B"/>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91212B"/>
    <w:pPr>
      <w:spacing w:after="0"/>
    </w:pPr>
  </w:style>
  <w:style w:type="character" w:customStyle="1" w:styleId="B1Char1">
    <w:name w:val="B1 Char1"/>
    <w:qFormat/>
    <w:rsid w:val="0091212B"/>
    <w:rPr>
      <w:rFonts w:eastAsia="Times New Roman"/>
      <w:lang w:val="en-GB" w:eastAsia="ja-JP"/>
    </w:rPr>
  </w:style>
  <w:style w:type="paragraph" w:styleId="TOC6">
    <w:name w:val="toc 6"/>
    <w:basedOn w:val="TOC5"/>
    <w:next w:val="Normal"/>
    <w:uiPriority w:val="39"/>
    <w:rsid w:val="0091212B"/>
    <w:pPr>
      <w:ind w:left="1985" w:hanging="1985"/>
    </w:pPr>
  </w:style>
  <w:style w:type="paragraph" w:styleId="TOC7">
    <w:name w:val="toc 7"/>
    <w:basedOn w:val="TOC6"/>
    <w:next w:val="Normal"/>
    <w:uiPriority w:val="39"/>
    <w:rsid w:val="0091212B"/>
    <w:pPr>
      <w:ind w:left="2268" w:hanging="2268"/>
    </w:pPr>
  </w:style>
  <w:style w:type="paragraph" w:customStyle="1" w:styleId="EditorsNote">
    <w:name w:val="Editor's Note"/>
    <w:basedOn w:val="NO"/>
    <w:link w:val="EditorsNoteChar"/>
    <w:qFormat/>
    <w:rsid w:val="0091212B"/>
    <w:rPr>
      <w:color w:val="FF0000"/>
    </w:rPr>
  </w:style>
  <w:style w:type="character" w:customStyle="1" w:styleId="EditorsNoteChar">
    <w:name w:val="Editor's Note Char"/>
    <w:aliases w:val="EN Char"/>
    <w:link w:val="EditorsNote"/>
    <w:qFormat/>
    <w:rsid w:val="0091212B"/>
    <w:rPr>
      <w:rFonts w:eastAsia="Times New Roman"/>
      <w:color w:val="FF0000"/>
      <w:lang w:val="en-GB" w:eastAsia="ja-JP"/>
    </w:rPr>
  </w:style>
  <w:style w:type="paragraph" w:customStyle="1" w:styleId="ZA">
    <w:name w:val="ZA"/>
    <w:rsid w:val="009121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121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121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121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1212B"/>
    <w:pPr>
      <w:ind w:left="851" w:hanging="851"/>
    </w:pPr>
  </w:style>
  <w:style w:type="paragraph" w:customStyle="1" w:styleId="ZH">
    <w:name w:val="ZH"/>
    <w:rsid w:val="009121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9121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91212B"/>
  </w:style>
  <w:style w:type="paragraph" w:styleId="List2">
    <w:name w:val="List 2"/>
    <w:basedOn w:val="List"/>
    <w:rsid w:val="0091212B"/>
    <w:pPr>
      <w:overflowPunct w:val="0"/>
      <w:snapToGrid/>
      <w:spacing w:after="180"/>
      <w:ind w:left="851" w:hanging="284"/>
      <w:jc w:val="left"/>
      <w:textAlignment w:val="baseline"/>
    </w:pPr>
    <w:rPr>
      <w:rFonts w:eastAsia="Times New Roman"/>
      <w:sz w:val="20"/>
      <w:szCs w:val="20"/>
      <w:lang w:val="en-GB" w:eastAsia="ja-JP"/>
    </w:rPr>
  </w:style>
  <w:style w:type="character" w:customStyle="1" w:styleId="B2Char">
    <w:name w:val="B2 Char"/>
    <w:link w:val="B2"/>
    <w:qFormat/>
    <w:rsid w:val="0091212B"/>
    <w:rPr>
      <w:rFonts w:eastAsia="Times New Roman"/>
      <w:lang w:val="en-GB" w:eastAsia="ja-JP"/>
    </w:rPr>
  </w:style>
  <w:style w:type="paragraph" w:customStyle="1" w:styleId="B3">
    <w:name w:val="B3"/>
    <w:basedOn w:val="List3"/>
    <w:link w:val="B3Char2"/>
    <w:qFormat/>
    <w:rsid w:val="0091212B"/>
  </w:style>
  <w:style w:type="paragraph" w:styleId="List3">
    <w:name w:val="List 3"/>
    <w:basedOn w:val="List2"/>
    <w:rsid w:val="0091212B"/>
    <w:pPr>
      <w:ind w:left="1135"/>
    </w:pPr>
  </w:style>
  <w:style w:type="character" w:customStyle="1" w:styleId="B3Char2">
    <w:name w:val="B3 Char2"/>
    <w:link w:val="B3"/>
    <w:qFormat/>
    <w:rsid w:val="0091212B"/>
    <w:rPr>
      <w:rFonts w:eastAsia="Times New Roman"/>
      <w:lang w:val="en-GB" w:eastAsia="ja-JP"/>
    </w:rPr>
  </w:style>
  <w:style w:type="paragraph" w:customStyle="1" w:styleId="B4">
    <w:name w:val="B4"/>
    <w:basedOn w:val="List4"/>
    <w:link w:val="B4Char"/>
    <w:qFormat/>
    <w:rsid w:val="0091212B"/>
  </w:style>
  <w:style w:type="paragraph" w:styleId="List4">
    <w:name w:val="List 4"/>
    <w:basedOn w:val="List3"/>
    <w:rsid w:val="0091212B"/>
    <w:pPr>
      <w:ind w:left="1418"/>
    </w:pPr>
  </w:style>
  <w:style w:type="character" w:customStyle="1" w:styleId="B4Char">
    <w:name w:val="B4 Char"/>
    <w:link w:val="B4"/>
    <w:qFormat/>
    <w:rsid w:val="0091212B"/>
    <w:rPr>
      <w:rFonts w:eastAsia="Times New Roman"/>
      <w:lang w:val="en-GB" w:eastAsia="ja-JP"/>
    </w:rPr>
  </w:style>
  <w:style w:type="paragraph" w:customStyle="1" w:styleId="B5">
    <w:name w:val="B5"/>
    <w:basedOn w:val="List5"/>
    <w:link w:val="B5Char"/>
    <w:qFormat/>
    <w:rsid w:val="0091212B"/>
  </w:style>
  <w:style w:type="paragraph" w:styleId="List5">
    <w:name w:val="List 5"/>
    <w:basedOn w:val="List4"/>
    <w:rsid w:val="0091212B"/>
    <w:pPr>
      <w:ind w:left="1702"/>
    </w:pPr>
  </w:style>
  <w:style w:type="character" w:customStyle="1" w:styleId="B5Char">
    <w:name w:val="B5 Char"/>
    <w:link w:val="B5"/>
    <w:qFormat/>
    <w:rsid w:val="0091212B"/>
    <w:rPr>
      <w:rFonts w:eastAsia="Times New Roman"/>
      <w:lang w:val="en-GB" w:eastAsia="ja-JP"/>
    </w:rPr>
  </w:style>
  <w:style w:type="paragraph" w:styleId="Index2">
    <w:name w:val="index 2"/>
    <w:basedOn w:val="Index1"/>
    <w:qFormat/>
    <w:rsid w:val="0091212B"/>
    <w:pPr>
      <w:ind w:left="284"/>
    </w:pPr>
  </w:style>
  <w:style w:type="paragraph" w:styleId="Index1">
    <w:name w:val="index 1"/>
    <w:basedOn w:val="Normal"/>
    <w:qFormat/>
    <w:rsid w:val="0091212B"/>
    <w:pPr>
      <w:keepLines/>
      <w:overflowPunct w:val="0"/>
      <w:snapToGrid/>
      <w:spacing w:after="0"/>
      <w:jc w:val="left"/>
      <w:textAlignment w:val="baseline"/>
    </w:pPr>
    <w:rPr>
      <w:rFonts w:eastAsia="Times New Roman"/>
      <w:sz w:val="20"/>
      <w:szCs w:val="20"/>
      <w:lang w:val="en-GB" w:eastAsia="ja-JP"/>
    </w:rPr>
  </w:style>
  <w:style w:type="paragraph" w:styleId="ListNumber2">
    <w:name w:val="List Number 2"/>
    <w:basedOn w:val="ListNumber"/>
    <w:rsid w:val="0091212B"/>
    <w:pPr>
      <w:ind w:left="851"/>
    </w:pPr>
  </w:style>
  <w:style w:type="paragraph" w:styleId="ListNumber">
    <w:name w:val="List Number"/>
    <w:basedOn w:val="List"/>
    <w:rsid w:val="0091212B"/>
    <w:pPr>
      <w:overflowPunct w:val="0"/>
      <w:snapToGrid/>
      <w:spacing w:after="180"/>
      <w:ind w:left="568" w:hanging="284"/>
      <w:jc w:val="left"/>
      <w:textAlignment w:val="baseline"/>
    </w:pPr>
    <w:rPr>
      <w:rFonts w:eastAsia="Times New Roman"/>
      <w:sz w:val="20"/>
      <w:szCs w:val="20"/>
      <w:lang w:val="en-GB" w:eastAsia="ja-JP"/>
    </w:rPr>
  </w:style>
  <w:style w:type="character" w:customStyle="1" w:styleId="FootnoteTextChar">
    <w:name w:val="Footnote Text Char"/>
    <w:basedOn w:val="DefaultParagraphFont"/>
    <w:link w:val="FootnoteText"/>
    <w:rsid w:val="0091212B"/>
  </w:style>
  <w:style w:type="paragraph" w:styleId="ListBullet2">
    <w:name w:val="List Bullet 2"/>
    <w:basedOn w:val="ListBullet"/>
    <w:rsid w:val="0091212B"/>
    <w:pPr>
      <w:overflowPunct w:val="0"/>
      <w:autoSpaceDE w:val="0"/>
      <w:autoSpaceDN w:val="0"/>
      <w:adjustRightInd w:val="0"/>
      <w:snapToGrid/>
      <w:ind w:left="851"/>
      <w:textAlignment w:val="baseline"/>
    </w:pPr>
    <w:rPr>
      <w:rFonts w:eastAsia="Times New Roman"/>
      <w:lang w:eastAsia="ja-JP"/>
    </w:rPr>
  </w:style>
  <w:style w:type="paragraph" w:styleId="ListBullet3">
    <w:name w:val="List Bullet 3"/>
    <w:basedOn w:val="ListBullet2"/>
    <w:rsid w:val="0091212B"/>
    <w:pPr>
      <w:ind w:left="1135"/>
    </w:pPr>
  </w:style>
  <w:style w:type="paragraph" w:styleId="ListBullet4">
    <w:name w:val="List Bullet 4"/>
    <w:basedOn w:val="ListBullet3"/>
    <w:rsid w:val="0091212B"/>
    <w:pPr>
      <w:ind w:left="1418"/>
    </w:pPr>
  </w:style>
  <w:style w:type="paragraph" w:styleId="ListBullet5">
    <w:name w:val="List Bullet 5"/>
    <w:basedOn w:val="ListBullet4"/>
    <w:rsid w:val="0091212B"/>
    <w:pPr>
      <w:ind w:left="1702"/>
    </w:pPr>
  </w:style>
  <w:style w:type="paragraph" w:customStyle="1" w:styleId="B6">
    <w:name w:val="B6"/>
    <w:basedOn w:val="B5"/>
    <w:link w:val="B6Char"/>
    <w:qFormat/>
    <w:rsid w:val="0091212B"/>
    <w:pPr>
      <w:ind w:left="1985"/>
    </w:pPr>
    <w:rPr>
      <w:lang w:val="en-US"/>
    </w:rPr>
  </w:style>
  <w:style w:type="character" w:customStyle="1" w:styleId="B6Char">
    <w:name w:val="B6 Char"/>
    <w:link w:val="B6"/>
    <w:qFormat/>
    <w:rsid w:val="0091212B"/>
    <w:rPr>
      <w:rFonts w:eastAsia="Times New Roman"/>
      <w:lang w:eastAsia="ja-JP"/>
    </w:rPr>
  </w:style>
  <w:style w:type="paragraph" w:customStyle="1" w:styleId="B7">
    <w:name w:val="B7"/>
    <w:basedOn w:val="B6"/>
    <w:link w:val="B7Char"/>
    <w:qFormat/>
    <w:rsid w:val="0091212B"/>
    <w:pPr>
      <w:ind w:left="2269"/>
    </w:pPr>
  </w:style>
  <w:style w:type="character" w:customStyle="1" w:styleId="B7Char">
    <w:name w:val="B7 Char"/>
    <w:link w:val="B7"/>
    <w:qFormat/>
    <w:rsid w:val="0091212B"/>
    <w:rPr>
      <w:rFonts w:eastAsia="Times New Roman"/>
      <w:lang w:eastAsia="ja-JP"/>
    </w:rPr>
  </w:style>
  <w:style w:type="paragraph" w:styleId="Revision">
    <w:name w:val="Revision"/>
    <w:hidden/>
    <w:uiPriority w:val="99"/>
    <w:semiHidden/>
    <w:qFormat/>
    <w:rsid w:val="0091212B"/>
    <w:rPr>
      <w:rFonts w:eastAsia="Batang"/>
      <w:lang w:val="en-GB"/>
    </w:rPr>
  </w:style>
  <w:style w:type="paragraph" w:customStyle="1" w:styleId="B8">
    <w:name w:val="B8"/>
    <w:basedOn w:val="B7"/>
    <w:qFormat/>
    <w:rsid w:val="0091212B"/>
    <w:pPr>
      <w:ind w:left="2552"/>
    </w:pPr>
  </w:style>
  <w:style w:type="paragraph" w:customStyle="1" w:styleId="Revision1">
    <w:name w:val="Revision1"/>
    <w:hidden/>
    <w:uiPriority w:val="99"/>
    <w:semiHidden/>
    <w:qFormat/>
    <w:rsid w:val="0091212B"/>
    <w:pPr>
      <w:spacing w:after="160" w:line="259" w:lineRule="auto"/>
    </w:pPr>
    <w:rPr>
      <w:rFonts w:eastAsia="MS Mincho"/>
      <w:lang w:val="en-GB"/>
    </w:rPr>
  </w:style>
  <w:style w:type="paragraph" w:customStyle="1" w:styleId="NW">
    <w:name w:val="NW"/>
    <w:basedOn w:val="NO"/>
    <w:rsid w:val="0091212B"/>
    <w:pPr>
      <w:spacing w:after="0"/>
    </w:pPr>
  </w:style>
  <w:style w:type="paragraph" w:customStyle="1" w:styleId="NF">
    <w:name w:val="NF"/>
    <w:basedOn w:val="NO"/>
    <w:rsid w:val="0091212B"/>
    <w:pPr>
      <w:keepNext/>
      <w:spacing w:after="0"/>
    </w:pPr>
    <w:rPr>
      <w:rFonts w:ascii="Arial" w:hAnsi="Arial"/>
      <w:sz w:val="18"/>
    </w:rPr>
  </w:style>
  <w:style w:type="paragraph" w:customStyle="1" w:styleId="ZTD">
    <w:name w:val="ZTD"/>
    <w:basedOn w:val="ZB"/>
    <w:rsid w:val="0091212B"/>
    <w:pPr>
      <w:framePr w:hRule="auto" w:wrap="notBeside" w:y="852"/>
    </w:pPr>
    <w:rPr>
      <w:i w:val="0"/>
      <w:sz w:val="40"/>
    </w:rPr>
  </w:style>
  <w:style w:type="paragraph" w:customStyle="1" w:styleId="ZV">
    <w:name w:val="ZV"/>
    <w:basedOn w:val="ZU"/>
    <w:qFormat/>
    <w:rsid w:val="0091212B"/>
    <w:pPr>
      <w:framePr w:wrap="notBeside" w:y="16161"/>
    </w:pPr>
  </w:style>
  <w:style w:type="paragraph" w:customStyle="1" w:styleId="B9">
    <w:name w:val="B9"/>
    <w:basedOn w:val="B8"/>
    <w:qFormat/>
    <w:rsid w:val="0091212B"/>
    <w:pPr>
      <w:ind w:left="2836"/>
    </w:pPr>
  </w:style>
  <w:style w:type="paragraph" w:customStyle="1" w:styleId="B10">
    <w:name w:val="B10"/>
    <w:basedOn w:val="B5"/>
    <w:link w:val="B10Char"/>
    <w:qFormat/>
    <w:rsid w:val="0091212B"/>
    <w:pPr>
      <w:ind w:left="3119"/>
    </w:pPr>
  </w:style>
  <w:style w:type="character" w:customStyle="1" w:styleId="B10Char">
    <w:name w:val="B10 Char"/>
    <w:basedOn w:val="B5Char"/>
    <w:link w:val="B10"/>
    <w:rsid w:val="0091212B"/>
    <w:rPr>
      <w:rFonts w:eastAsia="Times New Roman"/>
      <w:lang w:val="en-GB" w:eastAsia="ja-JP"/>
    </w:rPr>
  </w:style>
  <w:style w:type="character" w:customStyle="1" w:styleId="EXChar">
    <w:name w:val="EX Char"/>
    <w:link w:val="EX"/>
    <w:qFormat/>
    <w:locked/>
    <w:rsid w:val="0091212B"/>
    <w:rPr>
      <w:rFonts w:eastAsia="Times New Roman"/>
      <w:lang w:val="en-GB" w:eastAsia="ja-JP"/>
    </w:rPr>
  </w:style>
  <w:style w:type="character" w:customStyle="1" w:styleId="BalloonTextChar">
    <w:name w:val="Balloon Text Char"/>
    <w:basedOn w:val="DefaultParagraphFont"/>
    <w:link w:val="BalloonText"/>
    <w:semiHidden/>
    <w:rsid w:val="0091212B"/>
    <w:rPr>
      <w:rFonts w:ascii="Tahoma" w:hAnsi="Tahoma" w:cs="Tahoma"/>
      <w:sz w:val="16"/>
      <w:szCs w:val="16"/>
    </w:rPr>
  </w:style>
  <w:style w:type="paragraph" w:customStyle="1" w:styleId="CRCoverPage">
    <w:name w:val="CR Cover Page"/>
    <w:link w:val="CRCoverPageZchn"/>
    <w:qFormat/>
    <w:rsid w:val="0091212B"/>
    <w:pPr>
      <w:spacing w:after="120"/>
    </w:pPr>
    <w:rPr>
      <w:rFonts w:ascii="Arial" w:eastAsia="Times New Roman" w:hAnsi="Arial"/>
      <w:lang w:val="en-GB"/>
    </w:rPr>
  </w:style>
  <w:style w:type="character" w:customStyle="1" w:styleId="CRCoverPageZchn">
    <w:name w:val="CR Cover Page Zchn"/>
    <w:link w:val="CRCoverPage"/>
    <w:qFormat/>
    <w:locked/>
    <w:rsid w:val="0091212B"/>
    <w:rPr>
      <w:rFonts w:ascii="Arial" w:eastAsia="Times New Roman" w:hAnsi="Arial"/>
      <w:lang w:val="en-GB"/>
    </w:rPr>
  </w:style>
  <w:style w:type="character" w:customStyle="1" w:styleId="B3Char">
    <w:name w:val="B3 Char"/>
    <w:rsid w:val="0091212B"/>
    <w:rPr>
      <w:rFonts w:ascii="Times New Roman" w:hAnsi="Times New Roman"/>
      <w:lang w:val="en-GB" w:eastAsia="en-US"/>
    </w:rPr>
  </w:style>
  <w:style w:type="table" w:customStyle="1" w:styleId="10">
    <w:name w:val="网格型1"/>
    <w:basedOn w:val="TableNormal"/>
    <w:next w:val="TableGrid"/>
    <w:uiPriority w:val="39"/>
    <w:qFormat/>
    <w:rsid w:val="0091212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91212B"/>
    <w:pPr>
      <w:overflowPunct w:val="0"/>
      <w:snapToGrid/>
      <w:spacing w:before="100" w:beforeAutospacing="1" w:after="100" w:afterAutospacing="1" w:line="259" w:lineRule="auto"/>
      <w:jc w:val="left"/>
      <w:textAlignment w:val="baseline"/>
    </w:pPr>
    <w:rPr>
      <w:rFonts w:eastAsia="Times New Roman"/>
      <w:sz w:val="24"/>
      <w:szCs w:val="24"/>
      <w:lang w:val="en-GB" w:eastAsia="en-GB"/>
    </w:rPr>
  </w:style>
  <w:style w:type="character" w:styleId="Emphasis">
    <w:name w:val="Emphasis"/>
    <w:basedOn w:val="DefaultParagraphFont"/>
    <w:uiPriority w:val="20"/>
    <w:qFormat/>
    <w:rsid w:val="0091212B"/>
    <w:rPr>
      <w:i/>
      <w:iCs/>
    </w:rPr>
  </w:style>
  <w:style w:type="character" w:customStyle="1" w:styleId="normaltextrun">
    <w:name w:val="normaltextrun"/>
    <w:basedOn w:val="DefaultParagraphFont"/>
    <w:rsid w:val="0091212B"/>
  </w:style>
  <w:style w:type="character" w:customStyle="1" w:styleId="CharChar3">
    <w:name w:val="Char Char3"/>
    <w:rsid w:val="0091212B"/>
    <w:rPr>
      <w:rFonts w:ascii="Courier New" w:hAnsi="Courier New"/>
      <w:lang w:val="nb-NO"/>
    </w:rPr>
  </w:style>
  <w:style w:type="character" w:customStyle="1" w:styleId="fontstyle01">
    <w:name w:val="fontstyle01"/>
    <w:basedOn w:val="DefaultParagraphFont"/>
    <w:rsid w:val="009121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1212B"/>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91212B"/>
    <w:rPr>
      <w:rFonts w:ascii="Arial" w:eastAsia="MS Mincho" w:hAnsi="Arial"/>
      <w:sz w:val="24"/>
      <w:szCs w:val="24"/>
      <w:lang w:val="en-GB"/>
    </w:rPr>
  </w:style>
  <w:style w:type="character" w:customStyle="1" w:styleId="TALChar">
    <w:name w:val="TAL Char"/>
    <w:qFormat/>
    <w:locked/>
    <w:rsid w:val="0091212B"/>
    <w:rPr>
      <w:rFonts w:ascii="Arial" w:hAnsi="Arial"/>
      <w:sz w:val="18"/>
      <w:lang w:val="en-GB" w:eastAsia="en-US"/>
    </w:rPr>
  </w:style>
  <w:style w:type="paragraph" w:customStyle="1" w:styleId="11">
    <w:name w:val="纯文本1"/>
    <w:basedOn w:val="Normal"/>
    <w:next w:val="PlainText"/>
    <w:link w:val="Char"/>
    <w:uiPriority w:val="99"/>
    <w:rsid w:val="0091212B"/>
    <w:pPr>
      <w:autoSpaceDE/>
      <w:autoSpaceDN/>
      <w:adjustRightInd/>
      <w:snapToGrid/>
      <w:spacing w:after="160" w:line="259" w:lineRule="auto"/>
      <w:jc w:val="left"/>
    </w:pPr>
    <w:rPr>
      <w:rFonts w:ascii="Courier New" w:eastAsia="Calibri" w:hAnsi="Courier New"/>
      <w:lang w:val="nb-NO"/>
    </w:rPr>
  </w:style>
  <w:style w:type="character" w:customStyle="1" w:styleId="Char">
    <w:name w:val="纯文本 Char"/>
    <w:basedOn w:val="DefaultParagraphFont"/>
    <w:link w:val="11"/>
    <w:uiPriority w:val="99"/>
    <w:rsid w:val="0091212B"/>
    <w:rPr>
      <w:rFonts w:ascii="Courier New" w:eastAsia="Calibri" w:hAnsi="Courier New" w:cs="Times New Roman"/>
      <w:sz w:val="22"/>
      <w:szCs w:val="22"/>
      <w:lang w:val="nb-NO" w:eastAsia="en-US"/>
    </w:rPr>
  </w:style>
  <w:style w:type="paragraph" w:styleId="PlainText">
    <w:name w:val="Plain Text"/>
    <w:basedOn w:val="Normal"/>
    <w:link w:val="PlainTextChar"/>
    <w:uiPriority w:val="99"/>
    <w:unhideWhenUsed/>
    <w:rsid w:val="0091212B"/>
    <w:rPr>
      <w:rFonts w:ascii="SimSun" w:hAnsi="Courier New" w:cs="Courier New"/>
      <w:sz w:val="21"/>
      <w:szCs w:val="21"/>
    </w:rPr>
  </w:style>
  <w:style w:type="character" w:customStyle="1" w:styleId="PlainTextChar">
    <w:name w:val="Plain Text Char"/>
    <w:basedOn w:val="DefaultParagraphFont"/>
    <w:link w:val="PlainText"/>
    <w:semiHidden/>
    <w:rsid w:val="0091212B"/>
    <w:rPr>
      <w:rFonts w:ascii="SimSun" w:hAnsi="Courier New" w:cs="Courier New"/>
      <w:sz w:val="21"/>
      <w:szCs w:val="21"/>
    </w:rPr>
  </w:style>
  <w:style w:type="table" w:customStyle="1" w:styleId="2">
    <w:name w:val="网格型2"/>
    <w:basedOn w:val="TableNormal"/>
    <w:next w:val="TableGrid"/>
    <w:uiPriority w:val="39"/>
    <w:qFormat/>
    <w:rsid w:val="00A7417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120207"/>
  </w:style>
  <w:style w:type="table" w:customStyle="1" w:styleId="3">
    <w:name w:val="网格型3"/>
    <w:basedOn w:val="TableNormal"/>
    <w:next w:val="TableGrid"/>
    <w:uiPriority w:val="39"/>
    <w:qFormat/>
    <w:rsid w:val="0012020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15CFC-0BF9-496A-9176-2ED01C18E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26917</Words>
  <Characters>153430</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cp:lastModifiedBy>
  <cp:revision>4</cp:revision>
  <cp:lastPrinted>2007-06-18T22:08:00Z</cp:lastPrinted>
  <dcterms:created xsi:type="dcterms:W3CDTF">2022-08-09T23:57:00Z</dcterms:created>
  <dcterms:modified xsi:type="dcterms:W3CDTF">2022-08-10T00:08:00Z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(3)knxG8vh7UZy/AgmhtSeugOhEfCWQkZepxCf/Oj9fWKKurE4VBwDPIeeXgCcDxuK4QTtm7PUE
UMB3K3nsIIBFh18K5slrCElJ+36WzSDQ3FlujKPLdfZvNcyj6sEnTvIO98JDw/oWJNuZEoWG
pfAtLKSTZco3VIAsWHX9Ixc+PpYH1CuRETnDP6LltGuYQJBzg0kqWla7Xzu9rVJqmE4CE9Mw
Yi9ZroTvjriuzISuAF</vt:lpwstr>
  </property>
  <property fmtid="{D5CDD505-2E9C-101B-9397-08002B2CF9AE}" pid="13" name="_2015_ms_pID_725343_00">
    <vt:lpwstr>_2015_ms_pID_725343</vt:lpwstr>
  </property>
  <property fmtid="{D5CDD505-2E9C-101B-9397-08002B2CF9AE}" pid="14" name="_2015_ms_pID_7253431">
    <vt:lpwstr>WL56W123TAyqKdjbhFXEDdo6BTuQpaMZ20QaTbvBXqs1s7anbJhReA
fvTe9MeLydKZOMQm1I40TgxmWBYx4Q2nFXqysJ4H+cktUZGJCDKZAuycY6NAD7DmTaQrN/sB
UDULwECBkVDW7VdcpAHkfH6i85Dl0RG90n174SVlAVaeK7dtwfTe90LCpiG15pilunXdfHBS
vMFj9LpXqWjU3o/tDGsz1lAzzKUKjtH4rNh0</vt:lpwstr>
  </property>
  <property fmtid="{D5CDD505-2E9C-101B-9397-08002B2CF9AE}" pid="15" name="_2015_ms_pID_7253431_00">
    <vt:lpwstr>_2015_ms_pID_7253431</vt:lpwstr>
  </property>
  <property fmtid="{D5CDD505-2E9C-101B-9397-08002B2CF9AE}" pid="16" name="_2015_ms_pID_7253432">
    <vt:lpwstr>10I5QlWwtnxPIMOQfJwq+cRDkBvYfX56cO1V
yZNO5teYNLKJcMKkU6SimdzBO0fOaw==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1627499450</vt:lpwstr>
  </property>
</Properties>
</file>